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0"/>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49016246"/>
      <w:bookmarkEnd w:id="0"/>
      <w:bookmarkStart w:id="1" w:name="_Hlt450039480"/>
      <w:bookmarkEnd w:id="1"/>
      <w:bookmarkStart w:id="2" w:name="_Hlt450066087"/>
      <w:bookmarkEnd w:id="2"/>
      <w:bookmarkStart w:id="3" w:name="_Hlt450051172"/>
      <w:bookmarkEnd w:id="3"/>
      <w:bookmarkStart w:id="4" w:name="_Hlt450066085"/>
      <w:bookmarkEnd w:id="4"/>
      <w:bookmarkStart w:id="5" w:name="_Hlt448930105"/>
      <w:bookmarkEnd w:id="5"/>
      <w:bookmarkStart w:id="6" w:name="OLE_LINK27"/>
      <w:bookmarkStart w:id="7" w:name="_Toc193024528"/>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6</w:t>
      </w:r>
      <w:r>
        <w:rPr>
          <w:b/>
          <w:sz w:val="24"/>
        </w:rPr>
        <w:tab/>
      </w:r>
      <w:r>
        <w:rPr>
          <w:rFonts w:hint="eastAsia"/>
          <w:b/>
          <w:sz w:val="24"/>
        </w:rPr>
        <w:t>R4-25</w:t>
      </w:r>
      <w:r>
        <w:rPr>
          <w:rFonts w:hint="eastAsia" w:eastAsia="宋体"/>
          <w:b/>
          <w:sz w:val="24"/>
          <w:lang w:val="en-US" w:eastAsia="zh-CN"/>
        </w:rPr>
        <w:t>10943</w:t>
      </w:r>
    </w:p>
    <w:p>
      <w:pPr>
        <w:pStyle w:val="190"/>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 xml:space="preserve">Bangalore, IN. 25th </w:t>
      </w:r>
      <w:r>
        <w:rPr>
          <w:b/>
          <w:sz w:val="24"/>
          <w:lang w:eastAsia="zh-CN"/>
        </w:rPr>
        <w:t xml:space="preserve">– </w:t>
      </w:r>
      <w:r>
        <w:rPr>
          <w:rFonts w:hint="eastAsia"/>
          <w:b/>
          <w:sz w:val="24"/>
          <w:lang w:val="en-US" w:eastAsia="zh-CN"/>
        </w:rPr>
        <w:t>29th</w:t>
      </w:r>
      <w:r>
        <w:rPr>
          <w:b/>
          <w:sz w:val="24"/>
          <w:lang w:eastAsia="zh-CN"/>
        </w:rPr>
        <w:t>, 202</w:t>
      </w:r>
      <w:r>
        <w:rPr>
          <w:rFonts w:hint="eastAsia"/>
          <w:b/>
          <w:sz w:val="24"/>
          <w:lang w:val="en-US" w:eastAsia="zh-CN"/>
        </w:rPr>
        <w:t>5</w:t>
      </w:r>
    </w:p>
    <w:bookmarkEnd w:id="6"/>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9"/>
        <w:rPr>
          <w:rFonts w:hint="eastAsia" w:ascii="Arial" w:hAnsi="Arial" w:eastAsia="宋体" w:cs="Arial"/>
          <w:b/>
          <w:strike w:val="0"/>
          <w:color w:val="auto"/>
          <w:sz w:val="24"/>
          <w:szCs w:val="24"/>
          <w:highlight w:val="none"/>
          <w:lang w:val="en-US" w:eastAsia="zh-CN"/>
        </w:rPr>
      </w:pPr>
    </w:p>
    <w:p>
      <w:pPr>
        <w:pStyle w:val="53"/>
        <w:keepNext/>
        <w:keepLines/>
        <w:pageBreakBefore w:val="0"/>
        <w:tabs>
          <w:tab w:val="left" w:pos="2165"/>
        </w:tabs>
        <w:kinsoku/>
        <w:wordWrap/>
        <w:topLinePunct w:val="0"/>
        <w:bidi w:val="0"/>
        <w:snapToGrid/>
        <w:spacing w:after="48" w:afterLines="20"/>
        <w:ind w:left="2127" w:hanging="2127"/>
        <w:jc w:val="both"/>
        <w:outlineLvl w:val="0"/>
        <w:rPr>
          <w:rFonts w:hint="default" w:eastAsia="宋体"/>
          <w:color w:val="auto"/>
          <w:sz w:val="22"/>
          <w:szCs w:val="22"/>
          <w:lang w:val="en-US" w:eastAsia="zh-CN"/>
        </w:rPr>
      </w:pPr>
      <w:r>
        <w:rPr>
          <w:color w:val="auto"/>
          <w:sz w:val="22"/>
          <w:szCs w:val="22"/>
          <w:lang w:eastAsia="zh-CN"/>
        </w:rPr>
        <w:t>Source</w:t>
      </w:r>
      <w:r>
        <w:rPr>
          <w:rFonts w:hint="eastAsia" w:eastAsia="宋体"/>
          <w:color w:val="auto"/>
          <w:sz w:val="22"/>
          <w:szCs w:val="22"/>
          <w:lang w:eastAsia="zh-CN"/>
        </w:rPr>
        <w:t>:</w:t>
      </w:r>
      <w:r>
        <w:rPr>
          <w:rFonts w:hint="eastAsia" w:eastAsia="宋体"/>
          <w:color w:val="auto"/>
          <w:sz w:val="22"/>
          <w:szCs w:val="22"/>
          <w:lang w:eastAsia="zh-CN"/>
        </w:rPr>
        <w:tab/>
      </w:r>
      <w:r>
        <w:rPr>
          <w:rFonts w:eastAsia="宋体"/>
          <w:b w:val="0"/>
          <w:color w:val="auto"/>
          <w:sz w:val="22"/>
          <w:szCs w:val="22"/>
          <w:lang w:eastAsia="zh-CN"/>
        </w:rPr>
        <w:t>ZTE</w:t>
      </w:r>
      <w:r>
        <w:rPr>
          <w:rFonts w:hint="eastAsia" w:eastAsia="宋体"/>
          <w:b w:val="0"/>
          <w:color w:val="auto"/>
          <w:sz w:val="22"/>
          <w:szCs w:val="22"/>
          <w:lang w:eastAsia="zh-CN"/>
        </w:rPr>
        <w:t xml:space="preserve"> Corporation</w:t>
      </w:r>
      <w:r>
        <w:rPr>
          <w:rFonts w:hint="eastAsia" w:eastAsia="宋体"/>
          <w:b w:val="0"/>
          <w:color w:val="auto"/>
          <w:sz w:val="22"/>
          <w:szCs w:val="22"/>
          <w:lang w:val="en-US" w:eastAsia="zh-CN"/>
        </w:rPr>
        <w:t>, Sanechips</w:t>
      </w:r>
    </w:p>
    <w:p>
      <w:pPr>
        <w:pStyle w:val="53"/>
        <w:keepNext/>
        <w:keepLines/>
        <w:pageBreakBefore w:val="0"/>
        <w:kinsoku/>
        <w:wordWrap/>
        <w:topLinePunct w:val="0"/>
        <w:bidi w:val="0"/>
        <w:snapToGrid/>
        <w:spacing w:after="48" w:afterLines="20"/>
        <w:ind w:left="2127" w:hanging="2127"/>
        <w:jc w:val="both"/>
        <w:outlineLvl w:val="0"/>
        <w:rPr>
          <w:rFonts w:hint="default" w:eastAsia="宋体"/>
          <w:b w:val="0"/>
          <w:bCs/>
          <w:color w:val="auto"/>
          <w:sz w:val="22"/>
          <w:szCs w:val="22"/>
          <w:lang w:val="en-US" w:eastAsia="zh-CN"/>
        </w:rPr>
      </w:pPr>
      <w:r>
        <w:rPr>
          <w:color w:val="auto"/>
          <w:sz w:val="22"/>
          <w:szCs w:val="22"/>
          <w:lang w:val="en-US" w:eastAsia="zh-CN"/>
        </w:rPr>
        <w:t>Title:</w:t>
      </w:r>
      <w:r>
        <w:rPr>
          <w:rFonts w:hint="eastAsia"/>
          <w:color w:val="auto"/>
          <w:sz w:val="22"/>
          <w:szCs w:val="22"/>
          <w:lang w:val="en-US" w:eastAsia="zh-CN"/>
        </w:rPr>
        <w:tab/>
      </w:r>
      <w:bookmarkStart w:id="8" w:name="OLE_LINK5"/>
      <w:bookmarkStart w:id="9" w:name="OLE_LINK19"/>
      <w:r>
        <w:rPr>
          <w:rFonts w:hint="eastAsia" w:ascii="Arial" w:hAnsi="Arial" w:eastAsia="宋体"/>
          <w:b w:val="0"/>
          <w:bCs/>
          <w:color w:val="auto"/>
          <w:sz w:val="22"/>
          <w:szCs w:val="22"/>
          <w:lang w:val="en-US" w:eastAsia="zh-CN"/>
        </w:rPr>
        <w:t>TP for TR38.71</w:t>
      </w:r>
      <w:r>
        <w:rPr>
          <w:rFonts w:hint="eastAsia" w:eastAsia="宋体"/>
          <w:b w:val="0"/>
          <w:bCs/>
          <w:color w:val="auto"/>
          <w:sz w:val="22"/>
          <w:szCs w:val="22"/>
          <w:lang w:val="en-US" w:eastAsia="zh-CN"/>
        </w:rPr>
        <w:t>9</w:t>
      </w:r>
      <w:r>
        <w:rPr>
          <w:rFonts w:hint="eastAsia" w:ascii="Arial" w:hAnsi="Arial" w:eastAsia="宋体"/>
          <w:b w:val="0"/>
          <w:bCs/>
          <w:color w:val="auto"/>
          <w:sz w:val="22"/>
          <w:szCs w:val="22"/>
          <w:lang w:val="en-US" w:eastAsia="zh-CN"/>
        </w:rPr>
        <w:t>-02-01_</w:t>
      </w:r>
      <w:bookmarkEnd w:id="8"/>
      <w:r>
        <w:rPr>
          <w:rFonts w:hint="eastAsia" w:eastAsia="宋体"/>
          <w:b w:val="0"/>
          <w:bCs/>
          <w:color w:val="auto"/>
          <w:sz w:val="22"/>
          <w:szCs w:val="22"/>
          <w:lang w:val="en-US" w:eastAsia="zh-CN"/>
        </w:rPr>
        <w:t>UL CA_n3A-n104C</w:t>
      </w:r>
      <w:bookmarkEnd w:id="9"/>
    </w:p>
    <w:p>
      <w:pPr>
        <w:pStyle w:val="53"/>
        <w:keepNext/>
        <w:keepLines/>
        <w:pageBreakBefore w:val="0"/>
        <w:tabs>
          <w:tab w:val="left" w:pos="2155"/>
        </w:tabs>
        <w:kinsoku/>
        <w:wordWrap/>
        <w:topLinePunct w:val="0"/>
        <w:bidi w:val="0"/>
        <w:snapToGrid/>
        <w:spacing w:after="48" w:afterLines="20"/>
        <w:ind w:left="2610" w:hanging="2610"/>
        <w:jc w:val="both"/>
        <w:outlineLvl w:val="0"/>
        <w:rPr>
          <w:rFonts w:hint="default" w:eastAsia="宋体"/>
          <w:b w:val="0"/>
          <w:color w:val="auto"/>
          <w:sz w:val="22"/>
          <w:szCs w:val="22"/>
          <w:lang w:val="en-US" w:eastAsia="zh-CN"/>
        </w:rPr>
      </w:pPr>
      <w:r>
        <w:rPr>
          <w:color w:val="auto"/>
          <w:sz w:val="22"/>
          <w:szCs w:val="22"/>
          <w:lang w:eastAsia="zh-CN"/>
        </w:rPr>
        <w:t>Agenda Item:</w:t>
      </w:r>
      <w:r>
        <w:rPr>
          <w:rFonts w:hint="eastAsia"/>
          <w:color w:val="auto"/>
          <w:sz w:val="22"/>
          <w:szCs w:val="22"/>
          <w:lang w:eastAsia="zh-CN"/>
        </w:rPr>
        <w:tab/>
      </w:r>
      <w:r>
        <w:rPr>
          <w:rFonts w:hint="eastAsia"/>
          <w:b w:val="0"/>
          <w:bCs/>
          <w:color w:val="auto"/>
          <w:sz w:val="22"/>
          <w:szCs w:val="22"/>
          <w:lang w:val="en-US" w:eastAsia="zh-CN"/>
        </w:rPr>
        <w:t>6.3.3</w:t>
      </w:r>
      <w:bookmarkStart w:id="30" w:name="_GoBack"/>
      <w:bookmarkEnd w:id="30"/>
    </w:p>
    <w:p>
      <w:pPr>
        <w:pStyle w:val="53"/>
        <w:keepNext/>
        <w:keepLines/>
        <w:pageBreakBefore w:val="0"/>
        <w:tabs>
          <w:tab w:val="left" w:pos="2160"/>
        </w:tabs>
        <w:kinsoku/>
        <w:wordWrap/>
        <w:topLinePunct w:val="0"/>
        <w:bidi w:val="0"/>
        <w:snapToGrid/>
        <w:spacing w:after="48" w:afterLines="20"/>
        <w:ind w:left="2610" w:hanging="2610"/>
        <w:jc w:val="both"/>
        <w:outlineLvl w:val="0"/>
        <w:rPr>
          <w:rFonts w:hint="eastAsia" w:eastAsia="宋体"/>
          <w:color w:val="auto"/>
          <w:sz w:val="22"/>
          <w:szCs w:val="22"/>
          <w:lang w:eastAsia="zh-CN"/>
        </w:rPr>
      </w:pPr>
      <w:r>
        <w:rPr>
          <w:color w:val="auto"/>
          <w:sz w:val="22"/>
          <w:szCs w:val="22"/>
          <w:lang w:eastAsia="zh-CN"/>
        </w:rPr>
        <w:t>Document for:</w:t>
      </w:r>
      <w:r>
        <w:rPr>
          <w:rFonts w:hint="eastAsia"/>
          <w:color w:val="auto"/>
          <w:sz w:val="22"/>
          <w:szCs w:val="22"/>
          <w:lang w:eastAsia="zh-CN"/>
        </w:rPr>
        <w:tab/>
      </w:r>
      <w:r>
        <w:rPr>
          <w:rFonts w:hint="eastAsia" w:eastAsia="宋体"/>
          <w:b w:val="0"/>
          <w:color w:val="auto"/>
          <w:sz w:val="22"/>
          <w:szCs w:val="22"/>
          <w:lang w:eastAsia="zh-CN"/>
        </w:rPr>
        <w:t>Approval</w:t>
      </w:r>
      <w:r>
        <w:rPr>
          <w:rFonts w:hint="eastAsia" w:eastAsia="宋体"/>
          <w:color w:val="auto"/>
          <w:sz w:val="22"/>
          <w:szCs w:val="22"/>
          <w:lang w:eastAsia="zh-CN"/>
        </w:rPr>
        <w:t xml:space="preserve"> </w:t>
      </w:r>
    </w:p>
    <w:p>
      <w:pPr>
        <w:pStyle w:val="2"/>
        <w:keepNext/>
        <w:keepLines/>
        <w:pageBreakBefore w:val="0"/>
        <w:numPr>
          <w:ilvl w:val="0"/>
          <w:numId w:val="11"/>
        </w:numPr>
        <w:kinsoku/>
        <w:wordWrap/>
        <w:topLinePunct w:val="0"/>
        <w:bidi w:val="0"/>
        <w:snapToGrid/>
        <w:rPr>
          <w:b/>
          <w:color w:val="auto"/>
          <w:sz w:val="28"/>
          <w:szCs w:val="24"/>
        </w:rPr>
      </w:pPr>
      <w:r>
        <w:rPr>
          <w:rFonts w:hint="eastAsia" w:eastAsia="宋体"/>
          <w:b/>
          <w:color w:val="auto"/>
          <w:sz w:val="28"/>
          <w:szCs w:val="24"/>
          <w:lang w:eastAsia="zh-CN"/>
        </w:rPr>
        <w:t>Introduction</w:t>
      </w:r>
    </w:p>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default" w:eastAsia="宋体"/>
          <w:b w:val="0"/>
          <w:bCs/>
          <w:color w:val="auto"/>
          <w:sz w:val="20"/>
          <w:szCs w:val="20"/>
          <w:lang w:val="en-US" w:eastAsia="zh-CN"/>
        </w:rPr>
      </w:pPr>
      <w:r>
        <w:rPr>
          <w:rFonts w:hint="eastAsia" w:eastAsia="宋体"/>
          <w:b w:val="0"/>
          <w:bCs/>
          <w:color w:val="auto"/>
          <w:sz w:val="20"/>
          <w:szCs w:val="20"/>
          <w:lang w:val="en-US" w:eastAsia="zh-CN"/>
        </w:rPr>
        <w:t>The band combination configurations for CA_n34-n104 included in the WID are:</w:t>
      </w:r>
    </w:p>
    <w:tbl>
      <w:tblPr>
        <w:tblStyle w:val="76"/>
        <w:tblW w:w="8548" w:type="dxa"/>
        <w:tblInd w:w="96" w:type="dxa"/>
        <w:shd w:val="clear" w:color="auto" w:fill="auto"/>
        <w:tblLayout w:type="fixed"/>
        <w:tblCellMar>
          <w:top w:w="0" w:type="dxa"/>
          <w:left w:w="108" w:type="dxa"/>
          <w:bottom w:w="0" w:type="dxa"/>
          <w:right w:w="108" w:type="dxa"/>
        </w:tblCellMar>
      </w:tblPr>
      <w:tblGrid>
        <w:gridCol w:w="2713"/>
        <w:gridCol w:w="2947"/>
        <w:gridCol w:w="2888"/>
      </w:tblGrid>
      <w:tr>
        <w:tblPrEx>
          <w:shd w:val="clear" w:color="auto" w:fill="auto"/>
          <w:tblCellMar>
            <w:top w:w="0" w:type="dxa"/>
            <w:left w:w="108" w:type="dxa"/>
            <w:bottom w:w="0" w:type="dxa"/>
            <w:right w:w="108" w:type="dxa"/>
          </w:tblCellMar>
        </w:tblPrEx>
        <w:trPr>
          <w:trHeight w:val="668" w:hRule="atLeast"/>
        </w:trPr>
        <w:tc>
          <w:tcPr>
            <w:tcW w:w="2713" w:type="dxa"/>
            <w:tcBorders>
              <w:top w:val="single" w:color="000000" w:sz="4" w:space="0"/>
              <w:left w:val="single" w:color="000000" w:sz="4" w:space="0"/>
              <w:bottom w:val="nil"/>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Band combination configuration</w:t>
            </w:r>
          </w:p>
        </w:tc>
        <w:tc>
          <w:tcPr>
            <w:tcW w:w="2947" w:type="dxa"/>
            <w:tcBorders>
              <w:top w:val="single" w:color="000000" w:sz="4" w:space="0"/>
              <w:left w:val="single" w:color="000000" w:sz="4" w:space="0"/>
              <w:bottom w:val="nil"/>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UpLink</w:t>
            </w:r>
            <w:r>
              <w:rPr>
                <w:rFonts w:hint="default" w:ascii="Arial" w:hAnsi="Arial" w:eastAsia="宋体" w:cs="Arial"/>
                <w:b/>
                <w:bCs/>
                <w:i w:val="0"/>
                <w:iCs w:val="0"/>
                <w:color w:val="000000"/>
                <w:kern w:val="0"/>
                <w:sz w:val="18"/>
                <w:szCs w:val="18"/>
                <w:u w:val="none"/>
                <w:lang w:val="en-US" w:eastAsia="zh-CN" w:bidi="ar"/>
              </w:rPr>
              <w:br w:type="textWrapping"/>
            </w:r>
            <w:r>
              <w:rPr>
                <w:rFonts w:hint="default" w:ascii="Arial" w:hAnsi="Arial" w:eastAsia="宋体" w:cs="Arial"/>
                <w:b/>
                <w:bCs/>
                <w:i w:val="0"/>
                <w:iCs w:val="0"/>
                <w:color w:val="000000"/>
                <w:kern w:val="0"/>
                <w:sz w:val="18"/>
                <w:szCs w:val="18"/>
                <w:u w:val="none"/>
                <w:lang w:val="en-US" w:eastAsia="zh-CN" w:bidi="ar"/>
              </w:rPr>
              <w:t>configuration</w:t>
            </w:r>
          </w:p>
        </w:tc>
        <w:tc>
          <w:tcPr>
            <w:tcW w:w="2888" w:type="dxa"/>
            <w:tcBorders>
              <w:top w:val="single" w:color="000000" w:sz="4" w:space="0"/>
              <w:left w:val="single" w:color="000000" w:sz="4" w:space="0"/>
              <w:bottom w:val="nil"/>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BCS</w:t>
            </w:r>
          </w:p>
        </w:tc>
      </w:tr>
      <w:tr>
        <w:tblPrEx>
          <w:shd w:val="clear" w:color="auto" w:fill="auto"/>
          <w:tblCellMar>
            <w:top w:w="0" w:type="dxa"/>
            <w:left w:w="108" w:type="dxa"/>
            <w:bottom w:w="0" w:type="dxa"/>
            <w:right w:w="108" w:type="dxa"/>
          </w:tblCellMar>
        </w:tblPrEx>
        <w:trPr>
          <w:cantSplit/>
          <w:trHeight w:val="23" w:hRule="atLeast"/>
        </w:trPr>
        <w:tc>
          <w:tcPr>
            <w:tcW w:w="2713"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CA_</w:t>
            </w:r>
            <w:r>
              <w:rPr>
                <w:rFonts w:hint="eastAsia" w:ascii="Arial" w:hAnsi="Arial" w:eastAsia="宋体" w:cs="Arial"/>
                <w:i w:val="0"/>
                <w:iCs w:val="0"/>
                <w:color w:val="000000"/>
                <w:kern w:val="0"/>
                <w:sz w:val="18"/>
                <w:szCs w:val="18"/>
                <w:u w:val="none"/>
                <w:lang w:val="en-US" w:eastAsia="zh-CN" w:bidi="ar"/>
              </w:rPr>
              <w:t>n34</w:t>
            </w:r>
            <w:r>
              <w:rPr>
                <w:rFonts w:hint="default" w:ascii="Arial" w:hAnsi="Arial" w:eastAsia="宋体" w:cs="Arial"/>
                <w:i w:val="0"/>
                <w:iCs w:val="0"/>
                <w:color w:val="000000"/>
                <w:kern w:val="0"/>
                <w:sz w:val="18"/>
                <w:szCs w:val="18"/>
                <w:u w:val="none"/>
                <w:lang w:val="en-US" w:eastAsia="zh-CN" w:bidi="ar"/>
              </w:rPr>
              <w:t>A-n104A</w:t>
            </w:r>
          </w:p>
        </w:tc>
        <w:tc>
          <w:tcPr>
            <w:tcW w:w="2947"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CA_</w:t>
            </w:r>
            <w:r>
              <w:rPr>
                <w:rFonts w:hint="eastAsia" w:ascii="Arial" w:hAnsi="Arial" w:eastAsia="宋体" w:cs="Arial"/>
                <w:i w:val="0"/>
                <w:iCs w:val="0"/>
                <w:color w:val="000000"/>
                <w:kern w:val="0"/>
                <w:sz w:val="18"/>
                <w:szCs w:val="18"/>
                <w:u w:val="none"/>
                <w:lang w:val="en-US" w:eastAsia="zh-CN" w:bidi="ar"/>
              </w:rPr>
              <w:t>n34</w:t>
            </w:r>
            <w:r>
              <w:rPr>
                <w:rFonts w:hint="default" w:ascii="Arial" w:hAnsi="Arial" w:eastAsia="宋体" w:cs="Arial"/>
                <w:i w:val="0"/>
                <w:iCs w:val="0"/>
                <w:color w:val="000000"/>
                <w:kern w:val="0"/>
                <w:sz w:val="18"/>
                <w:szCs w:val="18"/>
                <w:u w:val="none"/>
                <w:lang w:val="en-US" w:eastAsia="zh-CN" w:bidi="ar"/>
              </w:rPr>
              <w:t>A-n104A</w:t>
            </w:r>
          </w:p>
        </w:tc>
        <w:tc>
          <w:tcPr>
            <w:tcW w:w="2888"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cantSplit/>
          <w:trHeight w:val="23" w:hRule="atLeast"/>
        </w:trPr>
        <w:tc>
          <w:tcPr>
            <w:tcW w:w="2713"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CA_</w:t>
            </w:r>
            <w:r>
              <w:rPr>
                <w:rFonts w:hint="eastAsia" w:ascii="Arial" w:hAnsi="Arial" w:eastAsia="宋体" w:cs="Arial"/>
                <w:i w:val="0"/>
                <w:iCs w:val="0"/>
                <w:color w:val="000000"/>
                <w:kern w:val="0"/>
                <w:sz w:val="18"/>
                <w:szCs w:val="18"/>
                <w:u w:val="none"/>
                <w:lang w:val="en-US" w:eastAsia="zh-CN" w:bidi="ar"/>
              </w:rPr>
              <w:t>n34</w:t>
            </w:r>
            <w:r>
              <w:rPr>
                <w:rFonts w:hint="default" w:ascii="Arial" w:hAnsi="Arial" w:eastAsia="宋体" w:cs="Arial"/>
                <w:i w:val="0"/>
                <w:iCs w:val="0"/>
                <w:color w:val="000000"/>
                <w:kern w:val="0"/>
                <w:sz w:val="18"/>
                <w:szCs w:val="18"/>
                <w:u w:val="none"/>
                <w:lang w:val="en-US" w:eastAsia="zh-CN" w:bidi="ar"/>
              </w:rPr>
              <w:t>A-n104C</w:t>
            </w:r>
          </w:p>
        </w:tc>
        <w:tc>
          <w:tcPr>
            <w:tcW w:w="2947"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CA_n104C</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CA_</w:t>
            </w:r>
            <w:r>
              <w:rPr>
                <w:rFonts w:hint="eastAsia" w:ascii="Arial" w:hAnsi="Arial" w:eastAsia="宋体" w:cs="Arial"/>
                <w:i w:val="0"/>
                <w:iCs w:val="0"/>
                <w:color w:val="000000"/>
                <w:kern w:val="0"/>
                <w:sz w:val="18"/>
                <w:szCs w:val="18"/>
                <w:u w:val="none"/>
                <w:lang w:val="en-US" w:eastAsia="zh-CN" w:bidi="ar"/>
              </w:rPr>
              <w:t>n34</w:t>
            </w:r>
            <w:r>
              <w:rPr>
                <w:rFonts w:hint="default" w:ascii="Arial" w:hAnsi="Arial" w:eastAsia="宋体" w:cs="Arial"/>
                <w:i w:val="0"/>
                <w:iCs w:val="0"/>
                <w:color w:val="000000"/>
                <w:kern w:val="0"/>
                <w:sz w:val="18"/>
                <w:szCs w:val="18"/>
                <w:u w:val="none"/>
                <w:lang w:val="en-US" w:eastAsia="zh-CN" w:bidi="ar"/>
              </w:rPr>
              <w:t>A-n104A</w:t>
            </w:r>
          </w:p>
        </w:tc>
        <w:tc>
          <w:tcPr>
            <w:tcW w:w="2888"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cantSplit/>
          <w:trHeight w:val="23" w:hRule="atLeast"/>
        </w:trPr>
        <w:tc>
          <w:tcPr>
            <w:tcW w:w="2713"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CA_</w:t>
            </w:r>
            <w:r>
              <w:rPr>
                <w:rFonts w:hint="eastAsia" w:ascii="Arial" w:hAnsi="Arial" w:eastAsia="宋体" w:cs="Arial"/>
                <w:i w:val="0"/>
                <w:iCs w:val="0"/>
                <w:color w:val="000000"/>
                <w:kern w:val="0"/>
                <w:sz w:val="18"/>
                <w:szCs w:val="18"/>
                <w:u w:val="none"/>
                <w:lang w:val="en-US" w:eastAsia="zh-CN" w:bidi="ar"/>
              </w:rPr>
              <w:t>n34</w:t>
            </w:r>
            <w:r>
              <w:rPr>
                <w:rFonts w:hint="default" w:ascii="Arial" w:hAnsi="Arial" w:eastAsia="宋体" w:cs="Arial"/>
                <w:i w:val="0"/>
                <w:iCs w:val="0"/>
                <w:color w:val="000000"/>
                <w:kern w:val="0"/>
                <w:sz w:val="18"/>
                <w:szCs w:val="18"/>
                <w:u w:val="none"/>
                <w:lang w:val="en-US" w:eastAsia="zh-CN" w:bidi="ar"/>
              </w:rPr>
              <w:t>A-n104A</w:t>
            </w:r>
          </w:p>
        </w:tc>
        <w:tc>
          <w:tcPr>
            <w:tcW w:w="2947"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CA_</w:t>
            </w:r>
            <w:r>
              <w:rPr>
                <w:rFonts w:hint="eastAsia" w:ascii="Arial" w:hAnsi="Arial" w:eastAsia="宋体" w:cs="Arial"/>
                <w:i w:val="0"/>
                <w:iCs w:val="0"/>
                <w:color w:val="000000"/>
                <w:kern w:val="0"/>
                <w:sz w:val="18"/>
                <w:szCs w:val="18"/>
                <w:u w:val="none"/>
                <w:lang w:val="en-US" w:eastAsia="zh-CN" w:bidi="ar"/>
              </w:rPr>
              <w:t>n34</w:t>
            </w:r>
            <w:r>
              <w:rPr>
                <w:rFonts w:hint="default" w:ascii="Arial" w:hAnsi="Arial" w:eastAsia="宋体" w:cs="Arial"/>
                <w:i w:val="0"/>
                <w:iCs w:val="0"/>
                <w:color w:val="000000"/>
                <w:kern w:val="0"/>
                <w:sz w:val="18"/>
                <w:szCs w:val="18"/>
                <w:u w:val="none"/>
                <w:lang w:val="en-US" w:eastAsia="zh-CN" w:bidi="ar"/>
              </w:rPr>
              <w:t>A-n104A</w:t>
            </w:r>
          </w:p>
        </w:tc>
        <w:tc>
          <w:tcPr>
            <w:tcW w:w="2888"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4 and 5</w:t>
            </w:r>
          </w:p>
        </w:tc>
      </w:tr>
      <w:tr>
        <w:tblPrEx>
          <w:shd w:val="clear" w:color="auto" w:fill="auto"/>
          <w:tblCellMar>
            <w:top w:w="0" w:type="dxa"/>
            <w:left w:w="108" w:type="dxa"/>
            <w:bottom w:w="0" w:type="dxa"/>
            <w:right w:w="108" w:type="dxa"/>
          </w:tblCellMar>
        </w:tblPrEx>
        <w:trPr>
          <w:cantSplit/>
          <w:trHeight w:val="23" w:hRule="atLeast"/>
        </w:trPr>
        <w:tc>
          <w:tcPr>
            <w:tcW w:w="2713"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CA_</w:t>
            </w:r>
            <w:r>
              <w:rPr>
                <w:rFonts w:hint="eastAsia" w:ascii="Arial" w:hAnsi="Arial" w:eastAsia="宋体" w:cs="Arial"/>
                <w:i w:val="0"/>
                <w:iCs w:val="0"/>
                <w:color w:val="000000"/>
                <w:kern w:val="0"/>
                <w:sz w:val="18"/>
                <w:szCs w:val="18"/>
                <w:u w:val="none"/>
                <w:lang w:val="en-US" w:eastAsia="zh-CN" w:bidi="ar"/>
              </w:rPr>
              <w:t>n34</w:t>
            </w:r>
            <w:r>
              <w:rPr>
                <w:rFonts w:hint="default" w:ascii="Arial" w:hAnsi="Arial" w:eastAsia="宋体" w:cs="Arial"/>
                <w:i w:val="0"/>
                <w:iCs w:val="0"/>
                <w:color w:val="000000"/>
                <w:kern w:val="0"/>
                <w:sz w:val="18"/>
                <w:szCs w:val="18"/>
                <w:u w:val="none"/>
                <w:lang w:val="en-US" w:eastAsia="zh-CN" w:bidi="ar"/>
              </w:rPr>
              <w:t>A-n104C</w:t>
            </w:r>
          </w:p>
        </w:tc>
        <w:tc>
          <w:tcPr>
            <w:tcW w:w="2947"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CA_n104C</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CA_</w:t>
            </w:r>
            <w:r>
              <w:rPr>
                <w:rFonts w:hint="eastAsia" w:ascii="Arial" w:hAnsi="Arial" w:eastAsia="宋体" w:cs="Arial"/>
                <w:i w:val="0"/>
                <w:iCs w:val="0"/>
                <w:color w:val="000000"/>
                <w:kern w:val="0"/>
                <w:sz w:val="18"/>
                <w:szCs w:val="18"/>
                <w:u w:val="none"/>
                <w:lang w:val="en-US" w:eastAsia="zh-CN" w:bidi="ar"/>
              </w:rPr>
              <w:t>n34</w:t>
            </w:r>
            <w:r>
              <w:rPr>
                <w:rFonts w:hint="default" w:ascii="Arial" w:hAnsi="Arial" w:eastAsia="宋体" w:cs="Arial"/>
                <w:i w:val="0"/>
                <w:iCs w:val="0"/>
                <w:color w:val="000000"/>
                <w:kern w:val="0"/>
                <w:sz w:val="18"/>
                <w:szCs w:val="18"/>
                <w:u w:val="none"/>
                <w:lang w:val="en-US" w:eastAsia="zh-CN" w:bidi="ar"/>
              </w:rPr>
              <w:t>A-n104A</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CA_</w:t>
            </w:r>
            <w:r>
              <w:rPr>
                <w:rFonts w:hint="eastAsia" w:ascii="Arial" w:hAnsi="Arial" w:eastAsia="宋体" w:cs="Arial"/>
                <w:i w:val="0"/>
                <w:iCs w:val="0"/>
                <w:color w:val="000000"/>
                <w:kern w:val="0"/>
                <w:sz w:val="18"/>
                <w:szCs w:val="18"/>
                <w:u w:val="none"/>
                <w:lang w:val="en-US" w:eastAsia="zh-CN" w:bidi="ar"/>
              </w:rPr>
              <w:t>n34</w:t>
            </w:r>
            <w:r>
              <w:rPr>
                <w:rFonts w:hint="default" w:ascii="Arial" w:hAnsi="Arial" w:eastAsia="宋体" w:cs="Arial"/>
                <w:i w:val="0"/>
                <w:iCs w:val="0"/>
                <w:color w:val="000000"/>
                <w:kern w:val="0"/>
                <w:sz w:val="18"/>
                <w:szCs w:val="18"/>
                <w:u w:val="none"/>
                <w:lang w:val="en-US" w:eastAsia="zh-CN" w:bidi="ar"/>
              </w:rPr>
              <w:t>A-n104C</w:t>
            </w:r>
          </w:p>
        </w:tc>
        <w:tc>
          <w:tcPr>
            <w:tcW w:w="2888"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4 and 5</w:t>
            </w:r>
          </w:p>
        </w:tc>
      </w:tr>
      <w:tr>
        <w:tblPrEx>
          <w:shd w:val="clear" w:color="auto" w:fill="auto"/>
          <w:tblCellMar>
            <w:top w:w="0" w:type="dxa"/>
            <w:left w:w="108" w:type="dxa"/>
            <w:bottom w:w="0" w:type="dxa"/>
            <w:right w:w="108" w:type="dxa"/>
          </w:tblCellMar>
        </w:tblPrEx>
        <w:trPr>
          <w:cantSplit/>
          <w:trHeight w:val="23" w:hRule="atLeast"/>
        </w:trPr>
        <w:tc>
          <w:tcPr>
            <w:tcW w:w="2713"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CA_</w:t>
            </w:r>
            <w:r>
              <w:rPr>
                <w:rFonts w:hint="eastAsia" w:ascii="Arial" w:hAnsi="Arial" w:eastAsia="宋体" w:cs="Arial"/>
                <w:i w:val="0"/>
                <w:iCs w:val="0"/>
                <w:color w:val="000000"/>
                <w:kern w:val="0"/>
                <w:sz w:val="18"/>
                <w:szCs w:val="18"/>
                <w:u w:val="none"/>
                <w:lang w:val="en-US" w:eastAsia="zh-CN" w:bidi="ar"/>
              </w:rPr>
              <w:t>n34</w:t>
            </w:r>
            <w:r>
              <w:rPr>
                <w:rFonts w:hint="default" w:ascii="Arial" w:hAnsi="Arial" w:eastAsia="宋体" w:cs="Arial"/>
                <w:i w:val="0"/>
                <w:iCs w:val="0"/>
                <w:color w:val="000000"/>
                <w:kern w:val="0"/>
                <w:sz w:val="18"/>
                <w:szCs w:val="18"/>
                <w:u w:val="none"/>
                <w:lang w:val="en-US" w:eastAsia="zh-CN" w:bidi="ar"/>
              </w:rPr>
              <w:t>A-n104C</w:t>
            </w:r>
          </w:p>
        </w:tc>
        <w:tc>
          <w:tcPr>
            <w:tcW w:w="2947" w:type="dxa"/>
            <w:tcBorders>
              <w:top w:val="single" w:color="808080" w:sz="4" w:space="0"/>
              <w:left w:val="single" w:color="808080" w:sz="4" w:space="0"/>
              <w:bottom w:val="single" w:color="808080" w:sz="4" w:space="0"/>
              <w:right w:val="single" w:color="80808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CA_</w:t>
            </w:r>
            <w:r>
              <w:rPr>
                <w:rFonts w:hint="eastAsia" w:ascii="Arial" w:hAnsi="Arial" w:eastAsia="宋体" w:cs="Arial"/>
                <w:i w:val="0"/>
                <w:iCs w:val="0"/>
                <w:color w:val="000000"/>
                <w:kern w:val="0"/>
                <w:sz w:val="18"/>
                <w:szCs w:val="18"/>
                <w:u w:val="none"/>
                <w:lang w:val="en-US" w:eastAsia="zh-CN" w:bidi="ar"/>
              </w:rPr>
              <w:t>n34</w:t>
            </w:r>
            <w:r>
              <w:rPr>
                <w:rFonts w:hint="default" w:ascii="Arial" w:hAnsi="Arial" w:eastAsia="宋体" w:cs="Arial"/>
                <w:i w:val="0"/>
                <w:iCs w:val="0"/>
                <w:color w:val="000000"/>
                <w:kern w:val="0"/>
                <w:sz w:val="18"/>
                <w:szCs w:val="18"/>
                <w:u w:val="none"/>
                <w:lang w:val="en-US" w:eastAsia="zh-CN" w:bidi="ar"/>
              </w:rPr>
              <w:t>A-n104C</w:t>
            </w:r>
          </w:p>
        </w:tc>
        <w:tc>
          <w:tcPr>
            <w:tcW w:w="2888" w:type="dxa"/>
            <w:tcBorders>
              <w:top w:val="single" w:color="808080" w:sz="4" w:space="0"/>
              <w:left w:val="single" w:color="808080" w:sz="4" w:space="0"/>
              <w:bottom w:val="single" w:color="808080" w:sz="4" w:space="0"/>
              <w:right w:val="single" w:color="80808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jc w:val="center"/>
              <w:textAlignment w:val="center"/>
              <w:rPr>
                <w:rFonts w:hint="default" w:ascii="Arial" w:hAnsi="Arial" w:eastAsia="宋体" w:cs="Arial"/>
                <w:i w:val="0"/>
                <w:iCs w:val="0"/>
                <w:color w:val="000000"/>
                <w:kern w:val="0"/>
                <w:sz w:val="18"/>
                <w:szCs w:val="18"/>
                <w:u w:val="none"/>
                <w:lang w:val="en-US" w:eastAsia="zh-CN" w:bidi="ar"/>
              </w:rPr>
            </w:pPr>
            <w:r>
              <w:rPr>
                <w:rFonts w:hint="default" w:ascii="Arial" w:hAnsi="Arial" w:eastAsia="宋体" w:cs="Arial"/>
                <w:i w:val="0"/>
                <w:iCs w:val="0"/>
                <w:color w:val="000000"/>
                <w:kern w:val="0"/>
                <w:sz w:val="18"/>
                <w:szCs w:val="18"/>
                <w:u w:val="none"/>
                <w:lang w:val="en-US" w:eastAsia="zh-CN" w:bidi="ar"/>
              </w:rPr>
              <w:t>0</w:t>
            </w:r>
          </w:p>
        </w:tc>
      </w:tr>
    </w:tbl>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eastAsia="宋体"/>
          <w:b w:val="0"/>
          <w:bCs/>
          <w:color w:val="auto"/>
          <w:sz w:val="20"/>
          <w:szCs w:val="20"/>
          <w:lang w:val="en-US" w:eastAsia="zh-CN"/>
        </w:rPr>
      </w:pPr>
    </w:p>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eastAsia="宋体"/>
          <w:b w:val="0"/>
          <w:bCs/>
          <w:color w:val="auto"/>
          <w:sz w:val="20"/>
          <w:szCs w:val="20"/>
          <w:lang w:val="en-US" w:eastAsia="zh-CN"/>
        </w:rPr>
      </w:pPr>
      <w:r>
        <w:rPr>
          <w:rFonts w:hint="eastAsia" w:eastAsia="宋体"/>
          <w:b w:val="0"/>
          <w:bCs/>
          <w:color w:val="auto"/>
          <w:sz w:val="20"/>
          <w:szCs w:val="20"/>
          <w:lang w:val="en-US" w:eastAsia="zh-CN"/>
        </w:rPr>
        <w:t>T</w:t>
      </w:r>
      <w:r>
        <w:rPr>
          <w:rFonts w:hint="eastAsia" w:ascii="Arial" w:hAnsi="Arial" w:eastAsia="宋体"/>
          <w:b w:val="0"/>
          <w:bCs/>
          <w:color w:val="auto"/>
          <w:sz w:val="20"/>
          <w:szCs w:val="20"/>
          <w:lang w:val="en-US" w:eastAsia="zh-CN"/>
        </w:rPr>
        <w:t xml:space="preserve">his contribution provides a text proposal to introduce </w:t>
      </w:r>
      <w:r>
        <w:rPr>
          <w:rFonts w:hint="eastAsia" w:eastAsia="宋体"/>
          <w:b w:val="0"/>
          <w:bCs/>
          <w:color w:val="auto"/>
          <w:sz w:val="20"/>
          <w:szCs w:val="20"/>
          <w:lang w:val="en-US" w:eastAsia="zh-CN"/>
        </w:rPr>
        <w:t>all of the above configurations</w:t>
      </w:r>
      <w:r>
        <w:rPr>
          <w:rFonts w:hint="eastAsia" w:ascii="Arial" w:hAnsi="Arial" w:eastAsia="宋体"/>
          <w:b w:val="0"/>
          <w:bCs/>
          <w:color w:val="auto"/>
          <w:sz w:val="20"/>
          <w:szCs w:val="20"/>
          <w:lang w:val="en-US" w:eastAsia="zh-CN"/>
        </w:rPr>
        <w:t xml:space="preserve"> in TR38.71</w:t>
      </w:r>
      <w:r>
        <w:rPr>
          <w:rFonts w:hint="eastAsia" w:eastAsia="宋体"/>
          <w:b w:val="0"/>
          <w:bCs/>
          <w:color w:val="auto"/>
          <w:sz w:val="20"/>
          <w:szCs w:val="20"/>
          <w:lang w:val="en-US" w:eastAsia="zh-CN"/>
        </w:rPr>
        <w:t>9</w:t>
      </w:r>
      <w:r>
        <w:rPr>
          <w:rFonts w:hint="eastAsia" w:ascii="Arial" w:hAnsi="Arial" w:eastAsia="宋体"/>
          <w:b w:val="0"/>
          <w:bCs/>
          <w:color w:val="auto"/>
          <w:sz w:val="20"/>
          <w:szCs w:val="20"/>
          <w:lang w:val="en-US" w:eastAsia="zh-CN"/>
        </w:rPr>
        <w:t>-02-01</w:t>
      </w:r>
      <w:r>
        <w:rPr>
          <w:rFonts w:hint="eastAsia" w:eastAsia="宋体"/>
          <w:b w:val="0"/>
          <w:bCs/>
          <w:color w:val="auto"/>
          <w:sz w:val="20"/>
          <w:szCs w:val="20"/>
          <w:lang w:val="en-US" w:eastAsia="zh-CN"/>
        </w:rPr>
        <w:t>[1].</w:t>
      </w:r>
    </w:p>
    <w:p>
      <w:pPr>
        <w:pStyle w:val="2"/>
        <w:keepNext/>
        <w:keepLines/>
        <w:pageBreakBefore w:val="0"/>
        <w:numPr>
          <w:ilvl w:val="0"/>
          <w:numId w:val="11"/>
        </w:numPr>
        <w:kinsoku/>
        <w:wordWrap/>
        <w:topLinePunct w:val="0"/>
        <w:bidi w:val="0"/>
        <w:snapToGrid/>
        <w:rPr>
          <w:rFonts w:hint="eastAsia" w:eastAsia="宋体"/>
          <w:b/>
          <w:color w:val="auto"/>
          <w:sz w:val="28"/>
          <w:szCs w:val="24"/>
          <w:lang w:eastAsia="zh-CN"/>
        </w:rPr>
      </w:pPr>
      <w:r>
        <w:rPr>
          <w:rFonts w:hint="eastAsia" w:eastAsia="宋体"/>
          <w:b/>
          <w:color w:val="auto"/>
          <w:sz w:val="28"/>
          <w:szCs w:val="24"/>
          <w:lang w:eastAsia="zh-CN"/>
        </w:rPr>
        <w:t>Reference</w:t>
      </w:r>
    </w:p>
    <w:p>
      <w:pPr>
        <w:keepNext/>
        <w:keepLines/>
        <w:pageBreakBefore w:val="0"/>
        <w:numPr>
          <w:ilvl w:val="0"/>
          <w:numId w:val="0"/>
        </w:numPr>
        <w:kinsoku/>
        <w:wordWrap/>
        <w:topLinePunct w:val="0"/>
        <w:bidi w:val="0"/>
        <w:snapToGrid/>
        <w:spacing w:after="180"/>
        <w:rPr>
          <w:rFonts w:hint="default" w:ascii="Arial" w:hAnsi="Arial" w:eastAsia="宋体"/>
          <w:color w:val="auto"/>
          <w:sz w:val="20"/>
          <w:szCs w:val="22"/>
          <w:lang w:val="en-US" w:eastAsia="zh-CN"/>
        </w:rPr>
      </w:pPr>
      <w:r>
        <w:rPr>
          <w:rFonts w:hint="eastAsia" w:ascii="Arial" w:hAnsi="Arial" w:eastAsia="宋体"/>
          <w:color w:val="auto"/>
          <w:sz w:val="20"/>
          <w:szCs w:val="22"/>
          <w:lang w:val="en-US" w:eastAsia="zh-CN"/>
        </w:rPr>
        <w:t>[1] TR38.719-02-01,</w:t>
      </w:r>
      <w:r>
        <w:rPr>
          <w:rFonts w:hint="eastAsia" w:ascii="Arial" w:hAnsi="Arial" w:eastAsia="宋体" w:cs="Times New Roman"/>
          <w:b w:val="0"/>
          <w:color w:val="auto"/>
          <w:sz w:val="20"/>
          <w:szCs w:val="22"/>
          <w:lang w:val="en-US" w:eastAsia="zh-CN" w:bidi="ar-SA"/>
        </w:rPr>
        <w:t>Rel-19 NR Inter-band Carrier Aggregation/Dual Connectivity for 2 bands DL with x bands UL (x=1,2)</w:t>
      </w:r>
      <w:r>
        <w:rPr>
          <w:rFonts w:hint="eastAsia" w:ascii="Arial" w:hAnsi="Arial" w:eastAsia="宋体"/>
          <w:color w:val="auto"/>
          <w:sz w:val="20"/>
          <w:szCs w:val="22"/>
          <w:lang w:val="en-US" w:eastAsia="zh-CN"/>
        </w:rPr>
        <w:t>,v0.9.0</w:t>
      </w:r>
    </w:p>
    <w:p>
      <w:pPr>
        <w:pStyle w:val="2"/>
        <w:keepNext/>
        <w:keepLines/>
        <w:pageBreakBefore w:val="0"/>
        <w:numPr>
          <w:ilvl w:val="0"/>
          <w:numId w:val="0"/>
        </w:numPr>
        <w:kinsoku/>
        <w:wordWrap/>
        <w:topLinePunct w:val="0"/>
        <w:bidi w:val="0"/>
        <w:snapToGrid/>
        <w:rPr>
          <w:rFonts w:hint="eastAsia" w:eastAsia="宋体"/>
          <w:color w:val="auto"/>
          <w:lang w:eastAsia="zh-CN"/>
        </w:rPr>
      </w:pPr>
      <w:r>
        <w:rPr>
          <w:rFonts w:hint="eastAsia" w:eastAsia="宋体"/>
          <w:color w:val="auto"/>
          <w:lang w:eastAsia="zh-CN"/>
        </w:rPr>
        <w:t>Text Proposal</w:t>
      </w:r>
    </w:p>
    <w:bookmarkEnd w:id="7"/>
    <w:p>
      <w:pPr>
        <w:keepNext/>
        <w:keepLines/>
        <w:pageBreakBefore w:val="0"/>
        <w:kinsoku/>
        <w:wordWrap/>
        <w:topLinePunct w:val="0"/>
        <w:bidi w:val="0"/>
        <w:snapToGrid/>
        <w:jc w:val="center"/>
        <w:rPr>
          <w:rFonts w:hint="eastAsia" w:eastAsia="宋体"/>
          <w:b/>
          <w:bCs/>
          <w:color w:val="auto"/>
          <w:sz w:val="36"/>
          <w:lang w:val="en-US" w:eastAsia="zh-CN"/>
        </w:rPr>
      </w:pPr>
      <w:bookmarkStart w:id="10" w:name="_Toc401926271"/>
      <w:bookmarkStart w:id="11" w:name="_Toc382471341"/>
      <w:bookmarkStart w:id="12" w:name="_Toc382471338"/>
      <w:r>
        <w:rPr>
          <w:b/>
          <w:bCs/>
          <w:color w:val="auto"/>
          <w:sz w:val="36"/>
          <w:lang w:val="en-US"/>
        </w:rPr>
        <w:t xml:space="preserve">----- </w:t>
      </w:r>
      <w:r>
        <w:rPr>
          <w:rFonts w:hint="eastAsia"/>
          <w:b/>
          <w:bCs/>
          <w:color w:val="auto"/>
          <w:sz w:val="36"/>
          <w:lang w:val="en-US" w:eastAsia="zh-CN"/>
        </w:rPr>
        <w:t>Start of TP</w:t>
      </w:r>
      <w:r>
        <w:rPr>
          <w:b/>
          <w:bCs/>
          <w:color w:val="auto"/>
          <w:sz w:val="36"/>
          <w:lang w:val="en-US"/>
        </w:rPr>
        <w:t xml:space="preserve"> -----</w:t>
      </w:r>
    </w:p>
    <w:bookmarkEnd w:id="10"/>
    <w:bookmarkEnd w:id="11"/>
    <w:bookmarkEnd w:id="12"/>
    <w:p>
      <w:pPr>
        <w:keepNext/>
        <w:keepLines/>
        <w:pageBreakBefore w:val="0"/>
        <w:pBdr>
          <w:top w:val="none" w:color="auto" w:sz="0" w:space="0"/>
        </w:pBdr>
        <w:kinsoku/>
        <w:wordWrap/>
        <w:topLinePunct w:val="0"/>
        <w:bidi w:val="0"/>
        <w:snapToGrid/>
        <w:spacing w:before="180" w:after="180"/>
        <w:ind w:left="1134" w:hanging="1134"/>
        <w:outlineLvl w:val="1"/>
        <w:rPr>
          <w:ins w:id="0" w:author="ZTE_Wubin" w:date="2025-08-04T12:21:11Z"/>
          <w:rFonts w:ascii="Arial" w:hAnsi="Arial" w:eastAsia="Times New Roman" w:cs="Times New Roman"/>
          <w:sz w:val="32"/>
          <w:lang w:val="en-GB" w:eastAsia="en-US" w:bidi="ar-SA"/>
        </w:rPr>
      </w:pPr>
      <w:ins w:id="1" w:author="ZTE_Wubin" w:date="2025-08-04T12:21:11Z">
        <w:bookmarkStart w:id="13" w:name="_Toc576"/>
        <w:bookmarkStart w:id="14" w:name="_Toc10071"/>
        <w:bookmarkStart w:id="15" w:name="_Toc6736"/>
        <w:bookmarkStart w:id="16" w:name="_Toc196229367"/>
        <w:bookmarkStart w:id="17" w:name="_Toc20565"/>
        <w:bookmarkStart w:id="18" w:name="_Toc8484"/>
        <w:r>
          <w:rPr>
            <w:rFonts w:hint="eastAsia" w:ascii="Arial" w:hAnsi="Arial" w:eastAsia="Times New Roman" w:cs="Times New Roman"/>
            <w:sz w:val="32"/>
            <w:lang w:val="en-GB" w:eastAsia="zh-CN" w:bidi="ar-SA"/>
          </w:rPr>
          <w:t>5.x</w:t>
        </w:r>
      </w:ins>
      <w:ins w:id="2" w:author="ZTE_Wubin" w:date="2025-08-04T12:21:11Z">
        <w:r>
          <w:rPr>
            <w:rFonts w:ascii="Arial" w:hAnsi="Arial" w:eastAsia="Times New Roman" w:cs="Times New Roman"/>
            <w:sz w:val="32"/>
            <w:lang w:val="en-GB" w:eastAsia="en-US" w:bidi="ar-SA"/>
          </w:rPr>
          <w:tab/>
        </w:r>
      </w:ins>
      <w:ins w:id="3" w:author="ZTE_Wubin" w:date="2025-08-04T12:21:11Z">
        <w:r>
          <w:rPr>
            <w:rFonts w:ascii="Arial" w:hAnsi="Arial" w:eastAsia="Times New Roman" w:cs="Times New Roman"/>
            <w:sz w:val="32"/>
            <w:lang w:val="en-GB" w:eastAsia="en-US" w:bidi="ar-SA"/>
          </w:rPr>
          <w:t>CA_</w:t>
        </w:r>
      </w:ins>
      <w:ins w:id="4" w:author="ZTE_Wubin" w:date="2025-08-04T12:21:11Z">
        <w:r>
          <w:rPr>
            <w:rFonts w:hint="eastAsia" w:ascii="Arial" w:hAnsi="Arial" w:eastAsia="宋体" w:cs="Times New Roman"/>
            <w:sz w:val="32"/>
            <w:lang w:val="en-GB" w:eastAsia="zh-CN" w:bidi="ar-SA"/>
          </w:rPr>
          <w:t>n34</w:t>
        </w:r>
      </w:ins>
      <w:ins w:id="5" w:author="ZTE_Wubin" w:date="2025-08-04T12:21:11Z">
        <w:r>
          <w:rPr>
            <w:rFonts w:ascii="Arial" w:hAnsi="Arial" w:eastAsia="Times New Roman" w:cs="Times New Roman"/>
            <w:sz w:val="32"/>
            <w:lang w:val="en-GB" w:eastAsia="en-US" w:bidi="ar-SA"/>
          </w:rPr>
          <w:t>-n</w:t>
        </w:r>
      </w:ins>
      <w:ins w:id="6" w:author="ZTE_Wubin" w:date="2025-08-04T12:21:11Z">
        <w:r>
          <w:rPr>
            <w:rFonts w:hint="eastAsia" w:ascii="Arial" w:hAnsi="Arial" w:eastAsia="Times New Roman" w:cs="Times New Roman"/>
            <w:sz w:val="32"/>
            <w:lang w:val="en-US" w:eastAsia="zh-CN" w:bidi="ar-SA"/>
          </w:rPr>
          <w:t>104</w:t>
        </w:r>
        <w:bookmarkEnd w:id="13"/>
        <w:bookmarkEnd w:id="14"/>
        <w:bookmarkEnd w:id="15"/>
        <w:bookmarkEnd w:id="16"/>
        <w:bookmarkEnd w:id="17"/>
        <w:bookmarkEnd w:id="18"/>
      </w:ins>
    </w:p>
    <w:p>
      <w:pPr>
        <w:keepNext/>
        <w:keepLines/>
        <w:pageBreakBefore w:val="0"/>
        <w:pBdr>
          <w:top w:val="none" w:color="auto" w:sz="0" w:space="0"/>
        </w:pBdr>
        <w:kinsoku/>
        <w:wordWrap/>
        <w:topLinePunct w:val="0"/>
        <w:bidi w:val="0"/>
        <w:snapToGrid/>
        <w:spacing w:before="120" w:after="180"/>
        <w:ind w:left="1134" w:hanging="1134"/>
        <w:outlineLvl w:val="2"/>
        <w:rPr>
          <w:ins w:id="7" w:author="ZTE_Wubin" w:date="2025-08-04T12:21:11Z"/>
          <w:rFonts w:ascii="Arial" w:hAnsi="Arial" w:eastAsia="Times New Roman" w:cs="Times New Roman"/>
          <w:sz w:val="28"/>
          <w:lang w:val="en-US" w:eastAsia="zh-CN" w:bidi="ar-SA"/>
        </w:rPr>
      </w:pPr>
      <w:ins w:id="8" w:author="ZTE_Wubin" w:date="2025-08-04T12:21:11Z">
        <w:bookmarkStart w:id="19" w:name="_Toc196229368"/>
        <w:r>
          <w:rPr>
            <w:rFonts w:hint="eastAsia" w:ascii="Arial" w:hAnsi="Arial" w:eastAsia="宋体" w:cs="Times New Roman"/>
            <w:sz w:val="28"/>
            <w:lang w:val="en-GB" w:eastAsia="zh-CN" w:bidi="ar-SA"/>
          </w:rPr>
          <w:t>5.x</w:t>
        </w:r>
      </w:ins>
      <w:ins w:id="9" w:author="ZTE_Wubin" w:date="2025-08-04T12:21:11Z">
        <w:r>
          <w:rPr>
            <w:rFonts w:ascii="Arial" w:hAnsi="Arial" w:eastAsia="Times New Roman" w:cs="Times New Roman"/>
            <w:sz w:val="28"/>
            <w:lang w:val="en-GB" w:eastAsia="en-US" w:bidi="ar-SA"/>
          </w:rPr>
          <w:t>.1</w:t>
        </w:r>
      </w:ins>
      <w:ins w:id="10" w:author="ZTE_Wubin" w:date="2025-08-04T12:21:11Z">
        <w:r>
          <w:rPr>
            <w:rFonts w:ascii="Arial" w:hAnsi="Arial" w:eastAsia="Times New Roman" w:cs="Times New Roman"/>
            <w:sz w:val="28"/>
            <w:lang w:val="en-GB" w:eastAsia="en-US" w:bidi="ar-SA"/>
          </w:rPr>
          <w:tab/>
        </w:r>
      </w:ins>
      <w:ins w:id="11" w:author="ZTE_Wubin" w:date="2025-08-04T12:21:11Z">
        <w:r>
          <w:rPr>
            <w:rFonts w:ascii="Arial" w:hAnsi="Arial" w:eastAsia="Times New Roman" w:cs="Times New Roman"/>
            <w:sz w:val="28"/>
            <w:lang w:val="en-US" w:eastAsia="zh-CN" w:bidi="ar-SA"/>
          </w:rPr>
          <w:t>Common for 1 band UL and 2 bands UL CA</w:t>
        </w:r>
        <w:bookmarkEnd w:id="19"/>
      </w:ins>
    </w:p>
    <w:p>
      <w:pPr>
        <w:keepNext/>
        <w:keepLines/>
        <w:pageBreakBefore w:val="0"/>
        <w:pBdr>
          <w:top w:val="none" w:color="auto" w:sz="0" w:space="0"/>
        </w:pBdr>
        <w:kinsoku/>
        <w:wordWrap/>
        <w:topLinePunct w:val="0"/>
        <w:bidi w:val="0"/>
        <w:snapToGrid/>
        <w:spacing w:before="120" w:after="180"/>
        <w:ind w:left="1418" w:hanging="1418"/>
        <w:outlineLvl w:val="3"/>
        <w:rPr>
          <w:ins w:id="12" w:author="ZTE_Wubin" w:date="2025-08-04T12:21:11Z"/>
          <w:rFonts w:ascii="Arial" w:hAnsi="Arial" w:eastAsia="Times New Roman" w:cs="Times New Roman"/>
          <w:sz w:val="24"/>
          <w:lang w:val="en-GB" w:eastAsia="en-US" w:bidi="ar-SA"/>
        </w:rPr>
      </w:pPr>
      <w:ins w:id="13" w:author="ZTE_Wubin" w:date="2025-08-04T12:21:11Z">
        <w:bookmarkStart w:id="20" w:name="_Toc196229369"/>
        <w:r>
          <w:rPr>
            <w:rFonts w:hint="eastAsia" w:ascii="Arial" w:hAnsi="Arial" w:eastAsia="Times New Roman" w:cs="Times New Roman"/>
            <w:sz w:val="24"/>
            <w:lang w:val="en-GB" w:eastAsia="zh-CN" w:bidi="ar-SA"/>
          </w:rPr>
          <w:t>5.x</w:t>
        </w:r>
      </w:ins>
      <w:ins w:id="14" w:author="ZTE_Wubin" w:date="2025-08-04T12:21:11Z">
        <w:r>
          <w:rPr>
            <w:rFonts w:ascii="Arial" w:hAnsi="Arial" w:eastAsia="Times New Roman" w:cs="Times New Roman"/>
            <w:sz w:val="24"/>
            <w:lang w:val="en-GB" w:eastAsia="en-US" w:bidi="ar-SA"/>
          </w:rPr>
          <w:t>.1.1</w:t>
        </w:r>
      </w:ins>
      <w:ins w:id="15" w:author="ZTE_Wubin" w:date="2025-08-04T12:21:11Z">
        <w:r>
          <w:rPr>
            <w:rFonts w:ascii="Arial" w:hAnsi="Arial" w:eastAsia="Times New Roman" w:cs="Times New Roman"/>
            <w:sz w:val="24"/>
            <w:lang w:val="en-GB" w:eastAsia="en-US" w:bidi="ar-SA"/>
          </w:rPr>
          <w:tab/>
        </w:r>
      </w:ins>
      <w:ins w:id="16" w:author="ZTE_Wubin" w:date="2025-08-04T12:21:11Z">
        <w:r>
          <w:rPr>
            <w:rFonts w:ascii="Arial" w:hAnsi="Arial" w:eastAsia="Times New Roman" w:cs="Times New Roman"/>
            <w:sz w:val="24"/>
            <w:lang w:val="en-GB" w:eastAsia="zh-CN" w:bidi="ar-SA"/>
          </w:rPr>
          <w:t>Operating bands for CA</w:t>
        </w:r>
        <w:bookmarkEnd w:id="20"/>
      </w:ins>
    </w:p>
    <w:p>
      <w:pPr>
        <w:keepNext/>
        <w:keepLines/>
        <w:pageBreakBefore w:val="0"/>
        <w:kinsoku/>
        <w:wordWrap/>
        <w:overflowPunct w:val="0"/>
        <w:topLinePunct w:val="0"/>
        <w:autoSpaceDE w:val="0"/>
        <w:autoSpaceDN w:val="0"/>
        <w:bidi w:val="0"/>
        <w:adjustRightInd w:val="0"/>
        <w:snapToGrid/>
        <w:spacing w:before="60" w:after="180"/>
        <w:jc w:val="center"/>
        <w:textAlignment w:val="baseline"/>
        <w:rPr>
          <w:ins w:id="17" w:author="ZTE_Wubin" w:date="2025-08-04T12:21:11Z"/>
          <w:rFonts w:ascii="Arial" w:hAnsi="Arial" w:eastAsia="Times New Roman" w:cs="Times New Roman"/>
          <w:b/>
          <w:lang w:val="en-US" w:eastAsia="zh-CN" w:bidi="ar-SA"/>
        </w:rPr>
      </w:pPr>
      <w:ins w:id="18" w:author="ZTE_Wubin" w:date="2025-08-04T12:21:11Z">
        <w:r>
          <w:rPr>
            <w:rFonts w:hint="eastAsia" w:ascii="Arial" w:hAnsi="Arial" w:eastAsia="宋体" w:cs="Times New Roman"/>
            <w:b/>
            <w:lang w:val="en-US" w:eastAsia="zh-CN" w:bidi="ar-SA"/>
          </w:rPr>
          <w:t>T</w:t>
        </w:r>
      </w:ins>
      <w:ins w:id="19" w:author="ZTE_Wubin" w:date="2025-08-04T12:21:11Z">
        <w:r>
          <w:rPr>
            <w:rFonts w:ascii="Arial" w:hAnsi="Arial" w:eastAsia="Times New Roman" w:cs="Times New Roman"/>
            <w:b/>
            <w:lang w:val="en-GB" w:eastAsia="en-US" w:bidi="ar-SA"/>
          </w:rPr>
          <w:t xml:space="preserve">able </w:t>
        </w:r>
      </w:ins>
      <w:ins w:id="20" w:author="ZTE_Wubin" w:date="2025-08-04T12:21:11Z">
        <w:r>
          <w:rPr>
            <w:rFonts w:hint="eastAsia" w:ascii="Arial" w:hAnsi="Arial" w:eastAsia="Times New Roman" w:cs="Times New Roman"/>
            <w:b/>
            <w:lang w:val="en-US" w:eastAsia="zh-CN" w:bidi="ar-SA"/>
          </w:rPr>
          <w:t>5.x</w:t>
        </w:r>
      </w:ins>
      <w:ins w:id="21" w:author="ZTE_Wubin" w:date="2025-08-04T12:21:11Z">
        <w:r>
          <w:rPr>
            <w:rFonts w:ascii="Arial" w:hAnsi="Arial" w:eastAsia="Times New Roman" w:cs="Times New Roman"/>
            <w:b/>
            <w:lang w:val="en-GB" w:eastAsia="zh-CN" w:bidi="ar-SA"/>
          </w:rPr>
          <w:t>.</w:t>
        </w:r>
      </w:ins>
      <w:ins w:id="22" w:author="ZTE_Wubin" w:date="2025-08-04T12:21:11Z">
        <w:r>
          <w:rPr>
            <w:rFonts w:ascii="Arial" w:hAnsi="Arial" w:eastAsia="Times New Roman" w:cs="Times New Roman"/>
            <w:b/>
            <w:lang w:val="en-US" w:eastAsia="zh-CN" w:bidi="ar-SA"/>
          </w:rPr>
          <w:t>1</w:t>
        </w:r>
      </w:ins>
      <w:ins w:id="23" w:author="ZTE_Wubin" w:date="2025-08-04T12:21:11Z">
        <w:r>
          <w:rPr>
            <w:rFonts w:ascii="Arial" w:hAnsi="Arial" w:eastAsia="Times New Roman" w:cs="Times New Roman"/>
            <w:b/>
            <w:lang w:val="en-GB" w:eastAsia="zh-CN" w:bidi="ar-SA"/>
          </w:rPr>
          <w:t>.1</w:t>
        </w:r>
      </w:ins>
      <w:ins w:id="24" w:author="ZTE_Wubin" w:date="2025-08-04T12:21:11Z">
        <w:r>
          <w:rPr>
            <w:rFonts w:ascii="Arial" w:hAnsi="Arial" w:eastAsia="Times New Roman" w:cs="Times New Roman"/>
            <w:b/>
            <w:lang w:val="en-GB" w:eastAsia="en-US" w:bidi="ar-SA"/>
          </w:rPr>
          <w:t xml:space="preserve">-1:  </w:t>
        </w:r>
      </w:ins>
      <w:ins w:id="25" w:author="ZTE_Wubin" w:date="2025-08-04T12:21:11Z">
        <w:r>
          <w:rPr>
            <w:rFonts w:ascii="Arial" w:hAnsi="Arial" w:eastAsia="Times New Roman" w:cs="Times New Roman"/>
            <w:b/>
            <w:lang w:val="en-US" w:eastAsia="zh-CN" w:bidi="ar-SA"/>
          </w:rPr>
          <w:t>CA</w:t>
        </w:r>
      </w:ins>
      <w:ins w:id="26" w:author="ZTE_Wubin" w:date="2025-08-04T12:21:11Z">
        <w:r>
          <w:rPr>
            <w:rFonts w:ascii="Arial" w:hAnsi="Arial" w:eastAsia="Times New Roman" w:cs="Times New Roman"/>
            <w:b/>
            <w:lang w:val="en-GB" w:eastAsia="zh-CN" w:bidi="ar-SA"/>
          </w:rPr>
          <w:t xml:space="preserve"> band combination of </w:t>
        </w:r>
      </w:ins>
      <w:ins w:id="27" w:author="ZTE_Wubin" w:date="2025-08-04T12:21:11Z">
        <w:r>
          <w:rPr>
            <w:rFonts w:ascii="Arial" w:hAnsi="Arial" w:eastAsia="Times New Roman" w:cs="Times New Roman"/>
            <w:b/>
            <w:lang w:val="en-US" w:eastAsia="zh-CN" w:bidi="ar-SA"/>
          </w:rPr>
          <w:t xml:space="preserve">band </w:t>
        </w:r>
      </w:ins>
      <w:ins w:id="28" w:author="ZTE_Wubin" w:date="2025-08-04T12:21:11Z">
        <w:r>
          <w:rPr>
            <w:rFonts w:hint="eastAsia" w:ascii="Arial" w:hAnsi="Arial" w:eastAsia="Times New Roman" w:cs="Times New Roman"/>
            <w:b/>
            <w:lang w:val="en-US" w:eastAsia="zh-CN" w:bidi="ar-SA"/>
          </w:rPr>
          <w:t>n34</w:t>
        </w:r>
      </w:ins>
      <w:ins w:id="29" w:author="ZTE_Wubin" w:date="2025-08-04T12:21:11Z">
        <w:r>
          <w:rPr>
            <w:rFonts w:ascii="Arial" w:hAnsi="Arial" w:eastAsia="Times New Roman" w:cs="Times New Roman"/>
            <w:b/>
            <w:lang w:val="en-US" w:eastAsia="zh-CN" w:bidi="ar-SA"/>
          </w:rPr>
          <w:t>+n</w:t>
        </w:r>
      </w:ins>
      <w:ins w:id="30" w:author="ZTE_Wubin" w:date="2025-08-04T12:21:11Z">
        <w:r>
          <w:rPr>
            <w:rFonts w:hint="eastAsia" w:ascii="Arial" w:hAnsi="Arial" w:eastAsia="Times New Roman" w:cs="Times New Roman"/>
            <w:b/>
            <w:lang w:val="en-US" w:eastAsia="zh-CN" w:bidi="ar-SA"/>
          </w:rPr>
          <w:t>104</w:t>
        </w:r>
      </w:ins>
    </w:p>
    <w:tbl>
      <w:tblPr>
        <w:tblStyle w:val="76"/>
        <w:tblW w:w="6876" w:type="dxa"/>
        <w:jc w:val="center"/>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tblCellMar>
            <w:top w:w="0" w:type="dxa"/>
            <w:left w:w="108" w:type="dxa"/>
            <w:bottom w:w="0" w:type="dxa"/>
            <w:right w:w="108" w:type="dxa"/>
          </w:tblCellMar>
        </w:tblPrEx>
        <w:trPr>
          <w:trHeight w:val="312" w:hRule="atLeast"/>
          <w:jc w:val="center"/>
          <w:ins w:id="31" w:author="ZTE_Wubin" w:date="2025-08-04T12:21:11Z"/>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napToGrid/>
              <w:spacing w:after="0"/>
              <w:jc w:val="center"/>
              <w:textAlignment w:val="center"/>
              <w:rPr>
                <w:ins w:id="32" w:author="ZTE_Wubin" w:date="2025-08-04T12:21:11Z"/>
                <w:rFonts w:ascii="Arial" w:hAnsi="Arial" w:eastAsia="宋体" w:cs="Arial"/>
                <w:b/>
                <w:bCs/>
                <w:sz w:val="18"/>
                <w:szCs w:val="18"/>
              </w:rPr>
            </w:pPr>
            <w:ins w:id="33" w:author="ZTE_Wubin" w:date="2025-08-04T12:21:11Z">
              <w:r>
                <w:rPr>
                  <w:rFonts w:ascii="Arial" w:hAnsi="Arial" w:eastAsia="宋体" w:cs="Arial"/>
                  <w:b/>
                  <w:bCs/>
                  <w:kern w:val="2"/>
                  <w:sz w:val="18"/>
                  <w:szCs w:val="18"/>
                  <w:lang w:val="en-US" w:eastAsia="zh-CN"/>
                </w:rPr>
                <w:t>NR Band</w:t>
              </w:r>
            </w:ins>
          </w:p>
        </w:tc>
        <w:tc>
          <w:tcPr>
            <w:tcW w:w="2424"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napToGrid/>
              <w:spacing w:after="0"/>
              <w:jc w:val="center"/>
              <w:textAlignment w:val="bottom"/>
              <w:rPr>
                <w:ins w:id="34" w:author="ZTE_Wubin" w:date="2025-08-04T12:21:11Z"/>
                <w:rFonts w:ascii="Arial" w:hAnsi="Arial" w:eastAsia="宋体" w:cs="Arial"/>
                <w:b/>
                <w:bCs/>
                <w:sz w:val="18"/>
                <w:szCs w:val="18"/>
              </w:rPr>
            </w:pPr>
            <w:ins w:id="35" w:author="ZTE_Wubin" w:date="2025-08-04T12:21:11Z">
              <w:r>
                <w:rPr>
                  <w:rFonts w:ascii="Arial" w:hAnsi="Arial" w:eastAsia="宋体" w:cs="Arial"/>
                  <w:b/>
                  <w:bCs/>
                  <w:sz w:val="18"/>
                  <w:szCs w:val="18"/>
                  <w:lang w:val="en-US" w:eastAsia="zh-CN" w:bidi="ar"/>
                </w:rPr>
                <w:t>Uplink (UL) band</w:t>
              </w:r>
            </w:ins>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napToGrid/>
              <w:spacing w:after="0"/>
              <w:jc w:val="center"/>
              <w:textAlignment w:val="bottom"/>
              <w:rPr>
                <w:ins w:id="36" w:author="ZTE_Wubin" w:date="2025-08-04T12:21:11Z"/>
                <w:rFonts w:ascii="Arial" w:hAnsi="Arial" w:eastAsia="宋体" w:cs="Arial"/>
                <w:b/>
                <w:bCs/>
                <w:sz w:val="18"/>
                <w:szCs w:val="18"/>
              </w:rPr>
            </w:pPr>
            <w:ins w:id="37" w:author="ZTE_Wubin" w:date="2025-08-04T12:21:11Z">
              <w:r>
                <w:rPr>
                  <w:rFonts w:ascii="Arial" w:hAnsi="Arial" w:eastAsia="宋体" w:cs="Arial"/>
                  <w:b/>
                  <w:bCs/>
                  <w:sz w:val="18"/>
                  <w:szCs w:val="18"/>
                  <w:lang w:val="en-US" w:eastAsia="zh-CN" w:bidi="ar"/>
                </w:rPr>
                <w:t>Downlink (DL) band</w:t>
              </w:r>
            </w:ins>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napToGrid/>
              <w:spacing w:after="0"/>
              <w:jc w:val="center"/>
              <w:textAlignment w:val="center"/>
              <w:rPr>
                <w:ins w:id="38" w:author="ZTE_Wubin" w:date="2025-08-04T12:21:11Z"/>
                <w:rFonts w:ascii="Arial" w:hAnsi="Arial" w:eastAsia="宋体" w:cs="Arial"/>
                <w:b/>
                <w:bCs/>
                <w:sz w:val="18"/>
                <w:szCs w:val="18"/>
              </w:rPr>
            </w:pPr>
            <w:ins w:id="39" w:author="ZTE_Wubin" w:date="2025-08-04T12:21:11Z">
              <w:r>
                <w:rPr>
                  <w:rFonts w:ascii="Arial" w:hAnsi="Arial" w:eastAsia="宋体" w:cs="Arial"/>
                  <w:b/>
                  <w:bCs/>
                  <w:sz w:val="18"/>
                  <w:szCs w:val="18"/>
                  <w:lang w:val="en-US" w:eastAsia="zh-CN" w:bidi="ar"/>
                </w:rPr>
                <w:t>Duplex mode</w:t>
              </w:r>
            </w:ins>
          </w:p>
        </w:tc>
      </w:tr>
      <w:tr>
        <w:tblPrEx>
          <w:tblCellMar>
            <w:top w:w="0" w:type="dxa"/>
            <w:left w:w="108" w:type="dxa"/>
            <w:bottom w:w="0" w:type="dxa"/>
            <w:right w:w="108" w:type="dxa"/>
          </w:tblCellMar>
        </w:tblPrEx>
        <w:trPr>
          <w:trHeight w:val="312" w:hRule="atLeast"/>
          <w:jc w:val="center"/>
          <w:ins w:id="40" w:author="ZTE_Wubin" w:date="2025-08-04T12:21:11Z"/>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napToGrid/>
              <w:spacing w:after="0"/>
              <w:jc w:val="center"/>
              <w:rPr>
                <w:ins w:id="41" w:author="ZTE_Wubin" w:date="2025-08-04T12:21:11Z"/>
                <w:rFonts w:ascii="Arial" w:hAnsi="Arial" w:eastAsia="宋体" w:cs="Arial"/>
                <w:b/>
                <w:bCs/>
                <w:sz w:val="18"/>
                <w:szCs w:val="18"/>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kinsoku/>
              <w:wordWrap/>
              <w:topLinePunct w:val="0"/>
              <w:bidi w:val="0"/>
              <w:snapToGrid/>
              <w:spacing w:after="0"/>
              <w:jc w:val="center"/>
              <w:textAlignment w:val="center"/>
              <w:rPr>
                <w:ins w:id="42" w:author="ZTE_Wubin" w:date="2025-08-04T12:21:11Z"/>
                <w:rFonts w:ascii="Arial" w:hAnsi="Arial" w:eastAsia="宋体" w:cs="Arial"/>
                <w:b/>
                <w:bCs/>
                <w:sz w:val="18"/>
                <w:szCs w:val="18"/>
              </w:rPr>
            </w:pPr>
            <w:ins w:id="43" w:author="ZTE_Wubin" w:date="2025-08-04T12:21:11Z">
              <w:r>
                <w:rPr>
                  <w:rFonts w:ascii="Arial" w:hAnsi="Arial" w:eastAsia="宋体" w:cs="Arial"/>
                  <w:b/>
                  <w:bCs/>
                  <w:sz w:val="18"/>
                  <w:szCs w:val="18"/>
                  <w:lang w:val="en-US" w:eastAsia="zh-CN" w:bidi="ar"/>
                </w:rPr>
                <w:t>BS receive / UE transmit</w:t>
              </w:r>
            </w:ins>
          </w:p>
        </w:tc>
        <w:tc>
          <w:tcPr>
            <w:tcW w:w="2436"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napToGrid/>
              <w:spacing w:after="0"/>
              <w:jc w:val="center"/>
              <w:textAlignment w:val="center"/>
              <w:rPr>
                <w:ins w:id="44" w:author="ZTE_Wubin" w:date="2025-08-04T12:21:11Z"/>
                <w:rFonts w:ascii="Arial" w:hAnsi="Arial" w:eastAsia="宋体" w:cs="Arial"/>
                <w:b/>
                <w:bCs/>
                <w:sz w:val="18"/>
                <w:szCs w:val="18"/>
              </w:rPr>
            </w:pPr>
            <w:ins w:id="45" w:author="ZTE_Wubin" w:date="2025-08-04T12:21:11Z">
              <w:r>
                <w:rPr>
                  <w:rFonts w:ascii="Arial" w:hAnsi="Arial" w:eastAsia="宋体" w:cs="Arial"/>
                  <w:b/>
                  <w:bCs/>
                  <w:sz w:val="18"/>
                  <w:szCs w:val="18"/>
                  <w:lang w:val="en-US" w:eastAsia="zh-CN" w:bidi="ar"/>
                </w:rPr>
                <w:t>BS transmit / UE receive</w:t>
              </w:r>
            </w:ins>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napToGrid/>
              <w:spacing w:after="0"/>
              <w:jc w:val="center"/>
              <w:rPr>
                <w:ins w:id="46" w:author="ZTE_Wubin" w:date="2025-08-04T12:21:11Z"/>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ins w:id="47" w:author="ZTE_Wubin" w:date="2025-08-04T12:21:11Z"/>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napToGrid/>
              <w:spacing w:after="0"/>
              <w:jc w:val="center"/>
              <w:rPr>
                <w:ins w:id="48" w:author="ZTE_Wubin" w:date="2025-08-04T12:21:11Z"/>
                <w:rFonts w:ascii="Arial" w:hAnsi="Arial" w:eastAsia="宋体" w:cs="Arial"/>
                <w:b/>
                <w:bCs/>
                <w:sz w:val="18"/>
                <w:szCs w:val="18"/>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napToGrid/>
              <w:spacing w:after="0"/>
              <w:jc w:val="center"/>
              <w:textAlignment w:val="bottom"/>
              <w:rPr>
                <w:ins w:id="49" w:author="ZTE_Wubin" w:date="2025-08-04T12:21:11Z"/>
                <w:rFonts w:ascii="Arial" w:hAnsi="Arial" w:eastAsia="宋体" w:cs="Arial"/>
                <w:b/>
                <w:bCs/>
                <w:sz w:val="18"/>
                <w:szCs w:val="18"/>
              </w:rPr>
            </w:pPr>
            <w:ins w:id="50" w:author="ZTE_Wubin" w:date="2025-08-04T12:21:11Z">
              <w:r>
                <w:rPr>
                  <w:rFonts w:ascii="Arial" w:hAnsi="Arial" w:eastAsia="宋体" w:cs="Arial"/>
                  <w:b/>
                  <w:bCs/>
                  <w:kern w:val="2"/>
                  <w:sz w:val="18"/>
                  <w:szCs w:val="18"/>
                  <w:lang w:val="en-US" w:eastAsia="zh-CN"/>
                </w:rPr>
                <w:t>F</w:t>
              </w:r>
            </w:ins>
            <w:ins w:id="51" w:author="ZTE_Wubin" w:date="2025-08-04T12:21:11Z">
              <w:r>
                <w:rPr>
                  <w:rFonts w:ascii="Arial" w:hAnsi="Arial" w:eastAsia="宋体" w:cs="Arial"/>
                  <w:b/>
                  <w:bCs/>
                  <w:kern w:val="2"/>
                  <w:sz w:val="18"/>
                  <w:szCs w:val="18"/>
                  <w:vertAlign w:val="subscript"/>
                  <w:lang w:val="en-US" w:eastAsia="zh-CN"/>
                </w:rPr>
                <w:t>UL_low</w:t>
              </w:r>
            </w:ins>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napToGrid/>
              <w:spacing w:after="0"/>
              <w:jc w:val="center"/>
              <w:textAlignment w:val="bottom"/>
              <w:rPr>
                <w:ins w:id="52" w:author="ZTE_Wubin" w:date="2025-08-04T12:21:11Z"/>
                <w:rFonts w:ascii="Arial" w:hAnsi="Arial" w:eastAsia="宋体" w:cs="Arial"/>
                <w:b/>
                <w:bCs/>
                <w:sz w:val="18"/>
                <w:szCs w:val="18"/>
              </w:rPr>
            </w:pPr>
            <w:ins w:id="53" w:author="ZTE_Wubin" w:date="2025-08-04T12:21:11Z">
              <w:r>
                <w:rPr>
                  <w:rFonts w:ascii="Arial" w:hAnsi="Arial" w:eastAsia="宋体" w:cs="Arial"/>
                  <w:b/>
                  <w:bCs/>
                  <w:sz w:val="18"/>
                  <w:szCs w:val="18"/>
                  <w:lang w:val="en-US" w:eastAsia="zh-CN" w:bidi="ar"/>
                </w:rPr>
                <w:t>-</w:t>
              </w:r>
            </w:ins>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napToGrid/>
              <w:spacing w:after="0"/>
              <w:jc w:val="center"/>
              <w:textAlignment w:val="bottom"/>
              <w:rPr>
                <w:ins w:id="54" w:author="ZTE_Wubin" w:date="2025-08-04T12:21:11Z"/>
                <w:rFonts w:ascii="Arial" w:hAnsi="Arial" w:eastAsia="宋体" w:cs="Arial"/>
                <w:b/>
                <w:bCs/>
                <w:sz w:val="18"/>
                <w:szCs w:val="18"/>
              </w:rPr>
            </w:pPr>
            <w:ins w:id="55" w:author="ZTE_Wubin" w:date="2025-08-04T12:21:11Z">
              <w:r>
                <w:rPr>
                  <w:rFonts w:ascii="Arial" w:hAnsi="Arial" w:eastAsia="宋体" w:cs="Arial"/>
                  <w:b/>
                  <w:bCs/>
                  <w:kern w:val="2"/>
                  <w:sz w:val="18"/>
                  <w:szCs w:val="18"/>
                  <w:lang w:val="en-US" w:eastAsia="zh-CN"/>
                </w:rPr>
                <w:t>F</w:t>
              </w:r>
            </w:ins>
            <w:ins w:id="56" w:author="ZTE_Wubin" w:date="2025-08-04T12:21:11Z">
              <w:r>
                <w:rPr>
                  <w:rFonts w:ascii="Arial" w:hAnsi="Arial" w:eastAsia="宋体" w:cs="Arial"/>
                  <w:b/>
                  <w:bCs/>
                  <w:kern w:val="2"/>
                  <w:sz w:val="18"/>
                  <w:szCs w:val="18"/>
                  <w:vertAlign w:val="subscript"/>
                  <w:lang w:val="en-US" w:eastAsia="zh-CN"/>
                </w:rPr>
                <w:t>UL_high</w:t>
              </w:r>
            </w:ins>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napToGrid/>
              <w:spacing w:after="0"/>
              <w:jc w:val="center"/>
              <w:textAlignment w:val="bottom"/>
              <w:rPr>
                <w:ins w:id="57" w:author="ZTE_Wubin" w:date="2025-08-04T12:21:11Z"/>
                <w:rFonts w:ascii="Arial" w:hAnsi="Arial" w:eastAsia="宋体" w:cs="Arial"/>
                <w:b/>
                <w:bCs/>
                <w:sz w:val="18"/>
                <w:szCs w:val="18"/>
              </w:rPr>
            </w:pPr>
            <w:ins w:id="58" w:author="ZTE_Wubin" w:date="2025-08-04T12:21:11Z">
              <w:r>
                <w:rPr>
                  <w:rFonts w:ascii="Arial" w:hAnsi="Arial" w:eastAsia="宋体" w:cs="Arial"/>
                  <w:b/>
                  <w:bCs/>
                  <w:kern w:val="2"/>
                  <w:sz w:val="18"/>
                  <w:szCs w:val="18"/>
                  <w:lang w:val="en-US" w:eastAsia="zh-CN"/>
                </w:rPr>
                <w:t>F</w:t>
              </w:r>
            </w:ins>
            <w:ins w:id="59" w:author="ZTE_Wubin" w:date="2025-08-04T12:21:11Z">
              <w:r>
                <w:rPr>
                  <w:rFonts w:ascii="Arial" w:hAnsi="Arial" w:eastAsia="宋体" w:cs="Arial"/>
                  <w:b/>
                  <w:bCs/>
                  <w:kern w:val="2"/>
                  <w:sz w:val="18"/>
                  <w:szCs w:val="18"/>
                  <w:vertAlign w:val="subscript"/>
                  <w:lang w:val="en-US" w:eastAsia="zh-CN"/>
                </w:rPr>
                <w:t>DL_low</w:t>
              </w:r>
            </w:ins>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napToGrid/>
              <w:spacing w:after="0"/>
              <w:jc w:val="center"/>
              <w:textAlignment w:val="bottom"/>
              <w:rPr>
                <w:ins w:id="60" w:author="ZTE_Wubin" w:date="2025-08-04T12:21:11Z"/>
                <w:rFonts w:ascii="Arial" w:hAnsi="Arial" w:eastAsia="宋体" w:cs="Arial"/>
                <w:b/>
                <w:bCs/>
                <w:sz w:val="18"/>
                <w:szCs w:val="18"/>
              </w:rPr>
            </w:pPr>
            <w:ins w:id="61" w:author="ZTE_Wubin" w:date="2025-08-04T12:21:11Z">
              <w:r>
                <w:rPr>
                  <w:rFonts w:ascii="Arial" w:hAnsi="Arial" w:eastAsia="宋体" w:cs="Arial"/>
                  <w:b/>
                  <w:bCs/>
                  <w:sz w:val="18"/>
                  <w:szCs w:val="18"/>
                  <w:lang w:val="en-US" w:eastAsia="zh-CN" w:bidi="ar"/>
                </w:rPr>
                <w:t>-</w:t>
              </w:r>
            </w:ins>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napToGrid/>
              <w:spacing w:after="0"/>
              <w:jc w:val="center"/>
              <w:textAlignment w:val="bottom"/>
              <w:rPr>
                <w:ins w:id="62" w:author="ZTE_Wubin" w:date="2025-08-04T12:21:11Z"/>
                <w:rFonts w:ascii="Arial" w:hAnsi="Arial" w:eastAsia="宋体" w:cs="Arial"/>
                <w:b/>
                <w:bCs/>
                <w:sz w:val="18"/>
                <w:szCs w:val="18"/>
              </w:rPr>
            </w:pPr>
            <w:ins w:id="63" w:author="ZTE_Wubin" w:date="2025-08-04T12:21:11Z">
              <w:r>
                <w:rPr>
                  <w:rFonts w:ascii="Arial" w:hAnsi="Arial" w:eastAsia="宋体" w:cs="Arial"/>
                  <w:b/>
                  <w:bCs/>
                  <w:kern w:val="2"/>
                  <w:sz w:val="18"/>
                  <w:szCs w:val="18"/>
                  <w:lang w:val="en-US" w:eastAsia="zh-CN"/>
                </w:rPr>
                <w:t>F</w:t>
              </w:r>
            </w:ins>
            <w:ins w:id="64" w:author="ZTE_Wubin" w:date="2025-08-04T12:21:11Z">
              <w:r>
                <w:rPr>
                  <w:rFonts w:ascii="Arial" w:hAnsi="Arial" w:eastAsia="宋体" w:cs="Arial"/>
                  <w:b/>
                  <w:bCs/>
                  <w:kern w:val="2"/>
                  <w:sz w:val="18"/>
                  <w:szCs w:val="18"/>
                  <w:vertAlign w:val="subscript"/>
                  <w:lang w:val="en-US" w:eastAsia="zh-CN"/>
                </w:rPr>
                <w:t>DL_high</w:t>
              </w:r>
            </w:ins>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kinsoku/>
              <w:wordWrap/>
              <w:topLinePunct w:val="0"/>
              <w:bidi w:val="0"/>
              <w:snapToGrid/>
              <w:spacing w:after="0"/>
              <w:jc w:val="center"/>
              <w:rPr>
                <w:ins w:id="65" w:author="ZTE_Wubin" w:date="2025-08-04T12:21:11Z"/>
                <w:rFonts w:ascii="Arial" w:hAnsi="Arial" w:eastAsia="宋体" w:cs="Arial"/>
                <w:b/>
                <w:bCs/>
                <w:sz w:val="18"/>
                <w:szCs w:val="18"/>
              </w:rPr>
            </w:pPr>
          </w:p>
        </w:tc>
      </w:tr>
      <w:tr>
        <w:tblPrEx>
          <w:tblCellMar>
            <w:top w:w="0" w:type="dxa"/>
            <w:left w:w="108" w:type="dxa"/>
            <w:bottom w:w="0" w:type="dxa"/>
            <w:right w:w="108" w:type="dxa"/>
          </w:tblCellMar>
        </w:tblPrEx>
        <w:trPr>
          <w:trHeight w:val="312" w:hRule="atLeast"/>
          <w:jc w:val="center"/>
          <w:ins w:id="66" w:author="ZTE_Wubin" w:date="2025-08-04T12:21:11Z"/>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napToGrid/>
              <w:spacing w:after="0"/>
              <w:jc w:val="center"/>
              <w:textAlignment w:val="bottom"/>
              <w:rPr>
                <w:ins w:id="67" w:author="ZTE_Wubin" w:date="2025-08-04T12:21:11Z"/>
                <w:rFonts w:ascii="Arial" w:hAnsi="Arial" w:eastAsia="宋体" w:cs="Arial"/>
                <w:sz w:val="18"/>
                <w:szCs w:val="18"/>
              </w:rPr>
            </w:pPr>
            <w:ins w:id="68" w:author="ZTE_Wubin" w:date="2025-08-04T12:21:11Z">
              <w:r>
                <w:rPr>
                  <w:rFonts w:hint="eastAsia" w:ascii="Arial" w:hAnsi="Arial" w:eastAsia="宋体" w:cs="Arial"/>
                  <w:sz w:val="18"/>
                  <w:szCs w:val="18"/>
                  <w:lang w:val="en-US" w:eastAsia="zh-CN" w:bidi="ar"/>
                </w:rPr>
                <w:t>n34</w:t>
              </w:r>
            </w:ins>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napToGrid/>
              <w:spacing w:after="0"/>
              <w:jc w:val="center"/>
              <w:textAlignment w:val="bottom"/>
              <w:rPr>
                <w:ins w:id="69" w:author="ZTE_Wubin" w:date="2025-08-04T12:21:11Z"/>
                <w:rFonts w:ascii="Arial" w:hAnsi="Arial" w:eastAsia="宋体" w:cs="Arial"/>
                <w:sz w:val="18"/>
                <w:szCs w:val="18"/>
              </w:rPr>
            </w:pPr>
            <w:ins w:id="70" w:author="ZTE_Wubin" w:date="2025-08-04T12:21:11Z">
              <w:r>
                <w:rPr>
                  <w:rFonts w:hint="eastAsia" w:ascii="Arial" w:hAnsi="Arial" w:eastAsia="宋体" w:cs="Arial"/>
                  <w:sz w:val="18"/>
                  <w:szCs w:val="18"/>
                  <w:lang w:val="en-US" w:eastAsia="zh-CN" w:bidi="ar"/>
                </w:rPr>
                <w:t xml:space="preserve">2010 </w:t>
              </w:r>
            </w:ins>
            <w:ins w:id="71" w:author="ZTE_Wubin" w:date="2025-08-04T12:21:11Z">
              <w:r>
                <w:rPr>
                  <w:rFonts w:ascii="Arial" w:hAnsi="Arial" w:eastAsia="宋体" w:cs="Arial"/>
                  <w:sz w:val="18"/>
                  <w:szCs w:val="18"/>
                  <w:lang w:val="en-US" w:eastAsia="zh-CN" w:bidi="ar"/>
                </w:rPr>
                <w:t>MHz</w:t>
              </w:r>
            </w:ins>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napToGrid/>
              <w:spacing w:after="0"/>
              <w:jc w:val="center"/>
              <w:textAlignment w:val="bottom"/>
              <w:rPr>
                <w:ins w:id="72" w:author="ZTE_Wubin" w:date="2025-08-04T12:21:11Z"/>
                <w:rFonts w:ascii="Arial" w:hAnsi="Arial" w:eastAsia="宋体" w:cs="Arial"/>
                <w:b/>
                <w:bCs/>
                <w:sz w:val="18"/>
                <w:szCs w:val="18"/>
              </w:rPr>
            </w:pPr>
            <w:ins w:id="73" w:author="ZTE_Wubin" w:date="2025-08-04T12:21:11Z">
              <w:r>
                <w:rPr>
                  <w:rFonts w:ascii="Arial" w:hAnsi="Arial" w:eastAsia="宋体" w:cs="Arial"/>
                  <w:b/>
                  <w:bCs/>
                  <w:sz w:val="18"/>
                  <w:szCs w:val="18"/>
                  <w:lang w:val="en-US" w:eastAsia="zh-CN" w:bidi="ar"/>
                </w:rPr>
                <w:t>-</w:t>
              </w:r>
            </w:ins>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napToGrid/>
              <w:spacing w:after="0"/>
              <w:jc w:val="center"/>
              <w:textAlignment w:val="bottom"/>
              <w:rPr>
                <w:ins w:id="74" w:author="ZTE_Wubin" w:date="2025-08-04T12:21:11Z"/>
                <w:rFonts w:ascii="Arial" w:hAnsi="Arial" w:eastAsia="宋体" w:cs="Arial"/>
                <w:sz w:val="18"/>
                <w:szCs w:val="18"/>
              </w:rPr>
            </w:pPr>
            <w:ins w:id="75" w:author="ZTE_Wubin" w:date="2025-08-04T12:21:11Z">
              <w:r>
                <w:rPr>
                  <w:rFonts w:hint="eastAsia" w:ascii="Arial" w:hAnsi="Arial" w:eastAsia="宋体" w:cs="Arial"/>
                  <w:sz w:val="18"/>
                  <w:szCs w:val="18"/>
                  <w:lang w:val="en-US" w:eastAsia="zh-CN" w:bidi="ar"/>
                </w:rPr>
                <w:t>2025</w:t>
              </w:r>
            </w:ins>
            <w:ins w:id="76" w:author="ZTE_Wubin" w:date="2025-08-04T12:21:11Z">
              <w:r>
                <w:rPr>
                  <w:rFonts w:ascii="Arial" w:hAnsi="Arial" w:eastAsia="宋体" w:cs="Arial"/>
                  <w:sz w:val="18"/>
                  <w:szCs w:val="18"/>
                  <w:lang w:val="en-US" w:eastAsia="zh-CN" w:bidi="ar"/>
                </w:rPr>
                <w:t xml:space="preserve"> MHz</w:t>
              </w:r>
            </w:ins>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napToGrid/>
              <w:spacing w:after="0"/>
              <w:jc w:val="center"/>
              <w:textAlignment w:val="bottom"/>
              <w:rPr>
                <w:ins w:id="77" w:author="ZTE_Wubin" w:date="2025-08-04T12:21:11Z"/>
                <w:rFonts w:ascii="Arial" w:hAnsi="Arial" w:eastAsia="宋体" w:cs="Arial"/>
                <w:sz w:val="18"/>
                <w:szCs w:val="18"/>
              </w:rPr>
            </w:pPr>
            <w:ins w:id="78" w:author="ZTE_Wubin" w:date="2025-08-04T12:21:11Z">
              <w:r>
                <w:rPr>
                  <w:rFonts w:hint="eastAsia" w:ascii="Arial" w:hAnsi="Arial" w:eastAsia="宋体" w:cs="Arial"/>
                  <w:sz w:val="18"/>
                  <w:szCs w:val="18"/>
                  <w:lang w:val="en-US" w:eastAsia="zh-CN" w:bidi="ar"/>
                </w:rPr>
                <w:t xml:space="preserve">2010 </w:t>
              </w:r>
            </w:ins>
            <w:ins w:id="79" w:author="ZTE_Wubin" w:date="2025-08-04T12:21:11Z">
              <w:r>
                <w:rPr>
                  <w:rFonts w:ascii="Arial" w:hAnsi="Arial" w:eastAsia="宋体" w:cs="Arial"/>
                  <w:sz w:val="18"/>
                  <w:szCs w:val="18"/>
                  <w:lang w:val="en-US" w:eastAsia="zh-CN" w:bidi="ar"/>
                </w:rPr>
                <w:t>MHz</w:t>
              </w:r>
            </w:ins>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napToGrid/>
              <w:spacing w:after="0"/>
              <w:jc w:val="center"/>
              <w:textAlignment w:val="bottom"/>
              <w:rPr>
                <w:ins w:id="80" w:author="ZTE_Wubin" w:date="2025-08-04T12:21:11Z"/>
                <w:rFonts w:ascii="Arial" w:hAnsi="Arial" w:eastAsia="宋体" w:cs="Arial"/>
                <w:b/>
                <w:bCs/>
                <w:sz w:val="18"/>
                <w:szCs w:val="18"/>
              </w:rPr>
            </w:pPr>
            <w:ins w:id="81" w:author="ZTE_Wubin" w:date="2025-08-04T12:21:11Z">
              <w:r>
                <w:rPr>
                  <w:rFonts w:ascii="Arial" w:hAnsi="Arial" w:eastAsia="宋体" w:cs="Arial"/>
                  <w:b/>
                  <w:bCs/>
                  <w:sz w:val="18"/>
                  <w:szCs w:val="18"/>
                  <w:lang w:val="en-US" w:eastAsia="zh-CN" w:bidi="ar"/>
                </w:rPr>
                <w:t>-</w:t>
              </w:r>
            </w:ins>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napToGrid/>
              <w:spacing w:after="0"/>
              <w:jc w:val="center"/>
              <w:textAlignment w:val="bottom"/>
              <w:rPr>
                <w:ins w:id="82" w:author="ZTE_Wubin" w:date="2025-08-04T12:21:11Z"/>
                <w:rFonts w:ascii="Arial" w:hAnsi="Arial" w:eastAsia="宋体" w:cs="Arial"/>
                <w:sz w:val="18"/>
                <w:szCs w:val="18"/>
              </w:rPr>
            </w:pPr>
            <w:ins w:id="83" w:author="ZTE_Wubin" w:date="2025-08-04T12:21:11Z">
              <w:r>
                <w:rPr>
                  <w:rFonts w:hint="eastAsia" w:ascii="Arial" w:hAnsi="Arial" w:eastAsia="宋体" w:cs="Arial"/>
                  <w:sz w:val="18"/>
                  <w:szCs w:val="18"/>
                  <w:lang w:val="en-US" w:eastAsia="zh-CN" w:bidi="ar"/>
                </w:rPr>
                <w:t xml:space="preserve">2025 </w:t>
              </w:r>
            </w:ins>
            <w:ins w:id="84" w:author="ZTE_Wubin" w:date="2025-08-04T12:21:11Z">
              <w:r>
                <w:rPr>
                  <w:rFonts w:ascii="Arial" w:hAnsi="Arial" w:eastAsia="宋体" w:cs="Arial"/>
                  <w:sz w:val="18"/>
                  <w:szCs w:val="18"/>
                  <w:lang w:val="en-US" w:eastAsia="zh-CN" w:bidi="ar"/>
                </w:rPr>
                <w:t>MHz</w:t>
              </w:r>
            </w:ins>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napToGrid/>
              <w:spacing w:after="0"/>
              <w:jc w:val="center"/>
              <w:textAlignment w:val="bottom"/>
              <w:rPr>
                <w:ins w:id="85" w:author="ZTE_Wubin" w:date="2025-08-04T12:21:11Z"/>
                <w:rFonts w:ascii="Arial" w:hAnsi="Arial" w:eastAsia="宋体" w:cs="Arial"/>
                <w:sz w:val="18"/>
                <w:szCs w:val="18"/>
              </w:rPr>
            </w:pPr>
            <w:ins w:id="86" w:author="ZTE_Wubin" w:date="2025-08-04T12:21:11Z">
              <w:r>
                <w:rPr>
                  <w:rFonts w:ascii="Arial" w:hAnsi="Arial" w:eastAsia="宋体" w:cs="Arial"/>
                  <w:sz w:val="18"/>
                  <w:szCs w:val="18"/>
                  <w:lang w:val="en-US" w:eastAsia="zh-CN" w:bidi="ar"/>
                </w:rPr>
                <w:t>FDD</w:t>
              </w:r>
            </w:ins>
          </w:p>
        </w:tc>
      </w:tr>
      <w:tr>
        <w:tblPrEx>
          <w:tblCellMar>
            <w:top w:w="0" w:type="dxa"/>
            <w:left w:w="108" w:type="dxa"/>
            <w:bottom w:w="0" w:type="dxa"/>
            <w:right w:w="108" w:type="dxa"/>
          </w:tblCellMar>
        </w:tblPrEx>
        <w:trPr>
          <w:trHeight w:val="312" w:hRule="atLeast"/>
          <w:jc w:val="center"/>
          <w:ins w:id="87" w:author="ZTE_Wubin" w:date="2025-08-04T12:21:11Z"/>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napToGrid/>
              <w:spacing w:after="0"/>
              <w:jc w:val="center"/>
              <w:textAlignment w:val="bottom"/>
              <w:rPr>
                <w:ins w:id="88" w:author="ZTE_Wubin" w:date="2025-08-04T12:21:11Z"/>
                <w:rFonts w:ascii="Arial" w:hAnsi="Arial" w:eastAsia="宋体" w:cs="Arial"/>
                <w:sz w:val="18"/>
                <w:szCs w:val="18"/>
              </w:rPr>
            </w:pPr>
            <w:ins w:id="89" w:author="ZTE_Wubin" w:date="2025-08-04T12:21:11Z">
              <w:r>
                <w:rPr>
                  <w:rFonts w:ascii="Arial" w:hAnsi="Arial" w:eastAsia="宋体" w:cs="Arial"/>
                  <w:sz w:val="18"/>
                  <w:szCs w:val="18"/>
                  <w:lang w:val="en-US" w:eastAsia="zh-CN" w:bidi="ar"/>
                </w:rPr>
                <w:t>n104</w:t>
              </w:r>
            </w:ins>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napToGrid/>
              <w:spacing w:after="0"/>
              <w:jc w:val="center"/>
              <w:textAlignment w:val="bottom"/>
              <w:rPr>
                <w:ins w:id="90" w:author="ZTE_Wubin" w:date="2025-08-04T12:21:11Z"/>
                <w:rFonts w:ascii="Arial" w:hAnsi="Arial" w:eastAsia="宋体" w:cs="Arial"/>
                <w:sz w:val="18"/>
                <w:szCs w:val="18"/>
              </w:rPr>
            </w:pPr>
            <w:ins w:id="91" w:author="ZTE_Wubin" w:date="2025-08-04T12:21:11Z">
              <w:r>
                <w:rPr>
                  <w:rFonts w:ascii="Arial" w:hAnsi="Arial" w:eastAsia="宋体" w:cs="Arial"/>
                  <w:sz w:val="18"/>
                  <w:szCs w:val="18"/>
                  <w:lang w:val="en-US" w:eastAsia="zh-CN" w:bidi="ar"/>
                </w:rPr>
                <w:t>6425 MHz</w:t>
              </w:r>
            </w:ins>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napToGrid/>
              <w:spacing w:after="0"/>
              <w:jc w:val="center"/>
              <w:textAlignment w:val="bottom"/>
              <w:rPr>
                <w:ins w:id="92" w:author="ZTE_Wubin" w:date="2025-08-04T12:21:11Z"/>
                <w:rFonts w:ascii="Arial" w:hAnsi="Arial" w:eastAsia="宋体" w:cs="Arial"/>
                <w:b/>
                <w:bCs/>
                <w:sz w:val="18"/>
                <w:szCs w:val="18"/>
              </w:rPr>
            </w:pPr>
            <w:ins w:id="93" w:author="ZTE_Wubin" w:date="2025-08-04T12:21:11Z">
              <w:r>
                <w:rPr>
                  <w:rFonts w:ascii="Arial" w:hAnsi="Arial" w:eastAsia="宋体" w:cs="Arial"/>
                  <w:b/>
                  <w:bCs/>
                  <w:sz w:val="18"/>
                  <w:szCs w:val="18"/>
                  <w:lang w:val="en-US" w:eastAsia="zh-CN" w:bidi="ar"/>
                </w:rPr>
                <w:t>-</w:t>
              </w:r>
            </w:ins>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napToGrid/>
              <w:spacing w:after="0"/>
              <w:jc w:val="center"/>
              <w:textAlignment w:val="bottom"/>
              <w:rPr>
                <w:ins w:id="94" w:author="ZTE_Wubin" w:date="2025-08-04T12:21:11Z"/>
                <w:rFonts w:ascii="Arial" w:hAnsi="Arial" w:eastAsia="宋体" w:cs="Arial"/>
                <w:sz w:val="18"/>
                <w:szCs w:val="18"/>
              </w:rPr>
            </w:pPr>
            <w:ins w:id="95" w:author="ZTE_Wubin" w:date="2025-08-04T12:21:11Z">
              <w:r>
                <w:rPr>
                  <w:rFonts w:ascii="Arial" w:hAnsi="Arial" w:eastAsia="宋体" w:cs="Arial"/>
                  <w:sz w:val="18"/>
                  <w:szCs w:val="18"/>
                  <w:lang w:val="en-US" w:eastAsia="zh-CN" w:bidi="ar"/>
                </w:rPr>
                <w:t>7125 MHz</w:t>
              </w:r>
            </w:ins>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kinsoku/>
              <w:wordWrap/>
              <w:topLinePunct w:val="0"/>
              <w:bidi w:val="0"/>
              <w:snapToGrid/>
              <w:spacing w:after="0"/>
              <w:jc w:val="center"/>
              <w:textAlignment w:val="bottom"/>
              <w:rPr>
                <w:ins w:id="96" w:author="ZTE_Wubin" w:date="2025-08-04T12:21:11Z"/>
                <w:rFonts w:ascii="Arial" w:hAnsi="Arial" w:eastAsia="宋体" w:cs="Arial"/>
                <w:sz w:val="18"/>
                <w:szCs w:val="18"/>
              </w:rPr>
            </w:pPr>
            <w:ins w:id="97" w:author="ZTE_Wubin" w:date="2025-08-04T12:21:11Z">
              <w:r>
                <w:rPr>
                  <w:rFonts w:ascii="Arial" w:hAnsi="Arial" w:eastAsia="宋体" w:cs="Arial"/>
                  <w:sz w:val="18"/>
                  <w:szCs w:val="18"/>
                  <w:lang w:val="en-US" w:eastAsia="zh-CN" w:bidi="ar"/>
                </w:rPr>
                <w:t>6425 MHz</w:t>
              </w:r>
            </w:ins>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kinsoku/>
              <w:wordWrap/>
              <w:topLinePunct w:val="0"/>
              <w:bidi w:val="0"/>
              <w:snapToGrid/>
              <w:spacing w:after="0"/>
              <w:jc w:val="center"/>
              <w:textAlignment w:val="bottom"/>
              <w:rPr>
                <w:ins w:id="98" w:author="ZTE_Wubin" w:date="2025-08-04T12:21:11Z"/>
                <w:rFonts w:ascii="Arial" w:hAnsi="Arial" w:eastAsia="宋体" w:cs="Arial"/>
                <w:b/>
                <w:bCs/>
                <w:sz w:val="18"/>
                <w:szCs w:val="18"/>
              </w:rPr>
            </w:pPr>
            <w:ins w:id="99" w:author="ZTE_Wubin" w:date="2025-08-04T12:21:11Z">
              <w:r>
                <w:rPr>
                  <w:rFonts w:ascii="Arial" w:hAnsi="Arial" w:eastAsia="宋体" w:cs="Arial"/>
                  <w:b/>
                  <w:bCs/>
                  <w:sz w:val="18"/>
                  <w:szCs w:val="18"/>
                  <w:lang w:val="en-US" w:eastAsia="zh-CN" w:bidi="ar"/>
                </w:rPr>
                <w:t>-</w:t>
              </w:r>
            </w:ins>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kinsoku/>
              <w:wordWrap/>
              <w:topLinePunct w:val="0"/>
              <w:bidi w:val="0"/>
              <w:snapToGrid/>
              <w:spacing w:after="0"/>
              <w:jc w:val="center"/>
              <w:textAlignment w:val="bottom"/>
              <w:rPr>
                <w:ins w:id="100" w:author="ZTE_Wubin" w:date="2025-08-04T12:21:11Z"/>
                <w:rFonts w:ascii="Arial" w:hAnsi="Arial" w:eastAsia="宋体" w:cs="Arial"/>
                <w:sz w:val="18"/>
                <w:szCs w:val="18"/>
              </w:rPr>
            </w:pPr>
            <w:ins w:id="101" w:author="ZTE_Wubin" w:date="2025-08-04T12:21:11Z">
              <w:r>
                <w:rPr>
                  <w:rFonts w:ascii="Arial" w:hAnsi="Arial" w:eastAsia="宋体" w:cs="Arial"/>
                  <w:sz w:val="18"/>
                  <w:szCs w:val="18"/>
                  <w:lang w:val="en-US" w:eastAsia="zh-CN" w:bidi="ar"/>
                </w:rPr>
                <w:t>7125 MHz</w:t>
              </w:r>
            </w:ins>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napToGrid/>
              <w:spacing w:after="0"/>
              <w:jc w:val="center"/>
              <w:textAlignment w:val="bottom"/>
              <w:rPr>
                <w:ins w:id="102" w:author="ZTE_Wubin" w:date="2025-08-04T12:21:11Z"/>
                <w:rFonts w:ascii="Arial" w:hAnsi="Arial" w:eastAsia="宋体" w:cs="Arial"/>
                <w:sz w:val="18"/>
                <w:szCs w:val="18"/>
              </w:rPr>
            </w:pPr>
            <w:ins w:id="103" w:author="ZTE_Wubin" w:date="2025-08-04T12:21:11Z">
              <w:r>
                <w:rPr>
                  <w:rFonts w:ascii="Arial" w:hAnsi="Arial" w:eastAsia="宋体" w:cs="Arial"/>
                  <w:sz w:val="18"/>
                  <w:szCs w:val="18"/>
                  <w:lang w:val="en-US" w:eastAsia="zh-CN" w:bidi="ar"/>
                </w:rPr>
                <w:t>TDD</w:t>
              </w:r>
            </w:ins>
          </w:p>
        </w:tc>
      </w:tr>
    </w:tbl>
    <w:p>
      <w:pPr>
        <w:keepNext/>
        <w:keepLines/>
        <w:pageBreakBefore w:val="0"/>
        <w:pBdr>
          <w:top w:val="none" w:color="auto" w:sz="0" w:space="0"/>
        </w:pBdr>
        <w:kinsoku/>
        <w:wordWrap/>
        <w:topLinePunct w:val="0"/>
        <w:bidi w:val="0"/>
        <w:snapToGrid/>
        <w:spacing w:before="120" w:after="180"/>
        <w:ind w:left="1418" w:hanging="1418"/>
        <w:outlineLvl w:val="3"/>
        <w:rPr>
          <w:ins w:id="104" w:author="ZTE_Wubin" w:date="2025-08-04T12:21:11Z"/>
          <w:rFonts w:ascii="Arial" w:hAnsi="Arial" w:eastAsia="Times New Roman" w:cs="Times New Roman"/>
          <w:sz w:val="24"/>
          <w:lang w:val="en-GB" w:eastAsia="en-US" w:bidi="ar-SA"/>
        </w:rPr>
      </w:pPr>
      <w:ins w:id="105" w:author="ZTE_Wubin" w:date="2025-08-04T12:21:11Z">
        <w:bookmarkStart w:id="21" w:name="_Toc196229370"/>
        <w:r>
          <w:rPr>
            <w:rFonts w:hint="eastAsia" w:ascii="Arial" w:hAnsi="Arial" w:eastAsia="Times New Roman" w:cs="Times New Roman"/>
            <w:sz w:val="24"/>
            <w:lang w:val="en-GB" w:eastAsia="zh-CN" w:bidi="ar-SA"/>
          </w:rPr>
          <w:t>5.x</w:t>
        </w:r>
      </w:ins>
      <w:ins w:id="106" w:author="ZTE_Wubin" w:date="2025-08-04T12:21:11Z">
        <w:r>
          <w:rPr>
            <w:rFonts w:ascii="Arial" w:hAnsi="Arial" w:eastAsia="Times New Roman" w:cs="Times New Roman"/>
            <w:sz w:val="24"/>
            <w:lang w:val="en-GB" w:eastAsia="en-US" w:bidi="ar-SA"/>
          </w:rPr>
          <w:t>.1.2</w:t>
        </w:r>
      </w:ins>
      <w:ins w:id="107" w:author="ZTE_Wubin" w:date="2025-08-04T12:21:11Z">
        <w:r>
          <w:rPr>
            <w:rFonts w:ascii="Arial" w:hAnsi="Arial" w:eastAsia="Times New Roman" w:cs="Times New Roman"/>
            <w:sz w:val="24"/>
            <w:lang w:val="en-GB" w:eastAsia="en-US" w:bidi="ar-SA"/>
          </w:rPr>
          <w:tab/>
        </w:r>
      </w:ins>
      <w:ins w:id="108" w:author="ZTE_Wubin" w:date="2025-08-04T12:21:11Z">
        <w:r>
          <w:rPr>
            <w:rFonts w:ascii="Arial" w:hAnsi="Arial" w:eastAsia="Times New Roman" w:cs="Times New Roman"/>
            <w:sz w:val="24"/>
            <w:lang w:val="en-GB" w:eastAsia="zh-CN" w:bidi="ar-SA"/>
          </w:rPr>
          <w:t>Channel bandwidths per operating band for CA</w:t>
        </w:r>
        <w:bookmarkEnd w:id="21"/>
      </w:ins>
    </w:p>
    <w:p>
      <w:pPr>
        <w:keepNext/>
        <w:keepLines/>
        <w:pageBreakBefore w:val="0"/>
        <w:kinsoku/>
        <w:wordWrap/>
        <w:overflowPunct w:val="0"/>
        <w:topLinePunct w:val="0"/>
        <w:autoSpaceDE w:val="0"/>
        <w:autoSpaceDN w:val="0"/>
        <w:bidi w:val="0"/>
        <w:adjustRightInd w:val="0"/>
        <w:snapToGrid/>
        <w:spacing w:before="60" w:after="180"/>
        <w:jc w:val="center"/>
        <w:textAlignment w:val="baseline"/>
        <w:rPr>
          <w:ins w:id="109" w:author="ZTE_Wubin" w:date="2025-08-04T12:21:11Z"/>
          <w:rFonts w:ascii="Arial" w:hAnsi="Arial" w:eastAsia="Times New Roman" w:cs="Times New Roman"/>
          <w:b/>
          <w:lang w:val="en-US" w:eastAsia="zh-CN" w:bidi="ar-SA"/>
        </w:rPr>
      </w:pPr>
      <w:ins w:id="110" w:author="ZTE_Wubin" w:date="2025-08-04T12:21:11Z">
        <w:r>
          <w:rPr>
            <w:rFonts w:ascii="Arial" w:hAnsi="Arial" w:eastAsia="Times New Roman" w:cs="Times New Roman"/>
            <w:b/>
            <w:lang w:val="en-GB" w:eastAsia="en-US" w:bidi="ar-SA"/>
          </w:rPr>
          <w:t xml:space="preserve">Table </w:t>
        </w:r>
      </w:ins>
      <w:ins w:id="111" w:author="ZTE_Wubin" w:date="2025-08-04T12:21:11Z">
        <w:r>
          <w:rPr>
            <w:rFonts w:hint="eastAsia" w:ascii="Arial" w:hAnsi="Arial" w:eastAsia="Times New Roman" w:cs="Times New Roman"/>
            <w:b/>
            <w:lang w:val="en-US" w:eastAsia="zh-CN" w:bidi="ar-SA"/>
          </w:rPr>
          <w:t>5.x</w:t>
        </w:r>
      </w:ins>
      <w:ins w:id="112" w:author="ZTE_Wubin" w:date="2025-08-04T12:21:11Z">
        <w:r>
          <w:rPr>
            <w:rFonts w:ascii="Arial" w:hAnsi="Arial" w:eastAsia="Times New Roman" w:cs="Times New Roman"/>
            <w:b/>
            <w:lang w:val="en-US" w:eastAsia="zh-CN" w:bidi="ar-SA"/>
          </w:rPr>
          <w:t>.1</w:t>
        </w:r>
      </w:ins>
      <w:ins w:id="113" w:author="ZTE_Wubin" w:date="2025-08-04T12:21:11Z">
        <w:r>
          <w:rPr>
            <w:rFonts w:ascii="Arial" w:hAnsi="Arial" w:eastAsia="Times New Roman" w:cs="Times New Roman"/>
            <w:b/>
            <w:lang w:val="en-GB" w:eastAsia="zh-CN" w:bidi="ar-SA"/>
          </w:rPr>
          <w:t>.2</w:t>
        </w:r>
      </w:ins>
      <w:ins w:id="114" w:author="ZTE_Wubin" w:date="2025-08-04T12:21:11Z">
        <w:r>
          <w:rPr>
            <w:rFonts w:ascii="Arial" w:hAnsi="Arial" w:eastAsia="Times New Roman" w:cs="Times New Roman"/>
            <w:b/>
            <w:lang w:val="en-GB" w:eastAsia="en-US" w:bidi="ar-SA"/>
          </w:rPr>
          <w:t xml:space="preserve">-1: Supported </w:t>
        </w:r>
      </w:ins>
      <w:ins w:id="115" w:author="ZTE_Wubin" w:date="2025-08-04T12:21:11Z">
        <w:r>
          <w:rPr>
            <w:rFonts w:ascii="Arial" w:hAnsi="Arial" w:eastAsia="Times New Roman" w:cs="Times New Roman"/>
            <w:b/>
            <w:lang w:val="en-GB" w:eastAsia="ja-JP" w:bidi="ar-SA"/>
          </w:rPr>
          <w:t>b</w:t>
        </w:r>
      </w:ins>
      <w:ins w:id="116" w:author="ZTE_Wubin" w:date="2025-08-04T12:21:11Z">
        <w:r>
          <w:rPr>
            <w:rFonts w:ascii="Arial" w:hAnsi="Arial" w:eastAsia="Times New Roman" w:cs="Times New Roman"/>
            <w:b/>
            <w:lang w:val="en-GB" w:eastAsia="en-US" w:bidi="ar-SA"/>
          </w:rPr>
          <w:t xml:space="preserve">andwidths per </w:t>
        </w:r>
      </w:ins>
      <w:ins w:id="117" w:author="ZTE_Wubin" w:date="2025-08-04T12:21:11Z">
        <w:r>
          <w:rPr>
            <w:rFonts w:ascii="Arial" w:hAnsi="Arial" w:eastAsia="Times New Roman" w:cs="Times New Roman"/>
            <w:b/>
            <w:lang w:val="en-US" w:eastAsia="zh-CN" w:bidi="ar-SA"/>
          </w:rPr>
          <w:t>CA</w:t>
        </w:r>
      </w:ins>
      <w:ins w:id="118" w:author="ZTE_Wubin" w:date="2025-08-04T12:21:11Z">
        <w:r>
          <w:rPr>
            <w:rFonts w:ascii="Arial" w:hAnsi="Arial" w:eastAsia="Times New Roman" w:cs="Times New Roman"/>
            <w:b/>
            <w:lang w:val="en-GB" w:eastAsia="zh-CN" w:bidi="ar-SA"/>
          </w:rPr>
          <w:t xml:space="preserve"> band combination of </w:t>
        </w:r>
      </w:ins>
      <w:ins w:id="119" w:author="ZTE_Wubin" w:date="2025-08-04T12:21:11Z">
        <w:r>
          <w:rPr>
            <w:rFonts w:ascii="Arial" w:hAnsi="Arial" w:eastAsia="Times New Roman" w:cs="Times New Roman"/>
            <w:b/>
            <w:lang w:val="en-US" w:eastAsia="zh-CN" w:bidi="ar-SA"/>
          </w:rPr>
          <w:t xml:space="preserve">band </w:t>
        </w:r>
      </w:ins>
      <w:ins w:id="120" w:author="ZTE_Wubin" w:date="2025-08-04T12:21:11Z">
        <w:r>
          <w:rPr>
            <w:rFonts w:hint="eastAsia" w:ascii="Arial" w:hAnsi="Arial" w:eastAsia="Times New Roman" w:cs="Times New Roman"/>
            <w:b/>
            <w:lang w:val="en-US" w:eastAsia="zh-CN" w:bidi="ar-SA"/>
          </w:rPr>
          <w:t>n34</w:t>
        </w:r>
      </w:ins>
      <w:ins w:id="121" w:author="ZTE_Wubin" w:date="2025-08-04T12:21:11Z">
        <w:r>
          <w:rPr>
            <w:rFonts w:ascii="Arial" w:hAnsi="Arial" w:eastAsia="Times New Roman" w:cs="Times New Roman"/>
            <w:b/>
            <w:lang w:val="en-US" w:eastAsia="zh-CN" w:bidi="ar-SA"/>
          </w:rPr>
          <w:t>+n</w:t>
        </w:r>
      </w:ins>
      <w:ins w:id="122" w:author="ZTE_Wubin" w:date="2025-08-04T12:21:11Z">
        <w:r>
          <w:rPr>
            <w:rFonts w:hint="eastAsia" w:ascii="Arial" w:hAnsi="Arial" w:eastAsia="Times New Roman" w:cs="Times New Roman"/>
            <w:b/>
            <w:lang w:val="en-US" w:eastAsia="zh-CN" w:bidi="ar-SA"/>
          </w:rPr>
          <w:t>104</w:t>
        </w:r>
      </w:ins>
    </w:p>
    <w:tbl>
      <w:tblPr>
        <w:tblStyle w:val="76"/>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ins w:id="123" w:author="ZTE_Wubin" w:date="2025-08-04T12:21:11Z"/>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124" w:author="ZTE_Wubin" w:date="2025-08-04T12:21:11Z"/>
                <w:rFonts w:ascii="Arial" w:hAnsi="Arial" w:eastAsia="Times New Roman" w:cs="Arial"/>
                <w:b/>
                <w:bCs/>
                <w:sz w:val="18"/>
                <w:szCs w:val="18"/>
              </w:rPr>
            </w:pPr>
            <w:ins w:id="125" w:author="ZTE_Wubin" w:date="2025-08-04T12:21:11Z">
              <w:r>
                <w:rPr>
                  <w:rFonts w:ascii="Arial" w:hAnsi="Arial" w:eastAsia="Times New Roman" w:cs="Arial"/>
                  <w:b/>
                  <w:bCs/>
                  <w:sz w:val="18"/>
                  <w:szCs w:val="18"/>
                </w:rPr>
                <w:t>NR CA configuration</w:t>
              </w:r>
            </w:ins>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126" w:author="ZTE_Wubin" w:date="2025-08-04T12:21:11Z"/>
                <w:rFonts w:ascii="Arial" w:hAnsi="Arial" w:eastAsia="Times New Roman" w:cs="Arial"/>
                <w:b/>
                <w:bCs/>
                <w:sz w:val="18"/>
                <w:szCs w:val="18"/>
              </w:rPr>
            </w:pPr>
            <w:ins w:id="127" w:author="ZTE_Wubin" w:date="2025-08-04T12:21:11Z">
              <w:r>
                <w:rPr>
                  <w:rFonts w:ascii="Arial" w:hAnsi="Arial" w:eastAsia="Times New Roman" w:cs="Arial"/>
                  <w:b/>
                  <w:bCs/>
                  <w:sz w:val="18"/>
                  <w:szCs w:val="18"/>
                </w:rPr>
                <w:t>Uplink CA configuration or single uplink carrier</w:t>
              </w:r>
            </w:ins>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128" w:author="ZTE_Wubin" w:date="2025-08-04T12:21:11Z"/>
                <w:rFonts w:ascii="Arial" w:hAnsi="Arial" w:eastAsia="Times New Roman" w:cs="Arial"/>
                <w:b/>
                <w:bCs/>
                <w:sz w:val="18"/>
                <w:szCs w:val="18"/>
              </w:rPr>
            </w:pPr>
            <w:ins w:id="129" w:author="ZTE_Wubin" w:date="2025-08-04T12:21:11Z">
              <w:r>
                <w:rPr>
                  <w:rFonts w:ascii="Arial" w:hAnsi="Arial" w:eastAsia="Times New Roman" w:cs="Arial"/>
                  <w:b/>
                  <w:bCs/>
                  <w:sz w:val="18"/>
                  <w:szCs w:val="18"/>
                </w:rPr>
                <w:t>NR Band</w:t>
              </w:r>
            </w:ins>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130" w:author="ZTE_Wubin" w:date="2025-08-04T12:21:11Z"/>
                <w:rFonts w:ascii="Arial" w:hAnsi="Arial" w:eastAsia="Times New Roman" w:cs="Arial"/>
                <w:b/>
                <w:bCs/>
                <w:sz w:val="18"/>
                <w:szCs w:val="18"/>
              </w:rPr>
            </w:pPr>
            <w:ins w:id="131" w:author="ZTE_Wubin" w:date="2025-08-04T12:21:11Z">
              <w:r>
                <w:rPr>
                  <w:rFonts w:ascii="Arial" w:hAnsi="Arial" w:eastAsia="Times New Roman" w:cs="Arial"/>
                  <w:b/>
                  <w:bCs/>
                  <w:sz w:val="18"/>
                  <w:szCs w:val="18"/>
                </w:rPr>
                <w:t>Channel bandwidth (MHz)</w:t>
              </w:r>
            </w:ins>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132" w:author="ZTE_Wubin" w:date="2025-08-04T12:21:11Z"/>
                <w:rFonts w:ascii="Arial" w:hAnsi="Arial" w:eastAsia="Times New Roman" w:cs="Arial"/>
                <w:b/>
                <w:bCs/>
                <w:sz w:val="18"/>
                <w:szCs w:val="18"/>
              </w:rPr>
            </w:pPr>
            <w:ins w:id="133" w:author="ZTE_Wubin" w:date="2025-08-04T12:21:11Z">
              <w:r>
                <w:rPr>
                  <w:rFonts w:ascii="Arial" w:hAnsi="Arial" w:eastAsia="Times New Roman" w:cs="Arial"/>
                  <w:b/>
                  <w:bCs/>
                  <w:sz w:val="18"/>
                  <w:szCs w:val="18"/>
                </w:rPr>
                <w:t>Bandwidth combination set</w:t>
              </w:r>
            </w:ins>
          </w:p>
        </w:tc>
      </w:tr>
      <w:tr>
        <w:tblPrEx>
          <w:tblCellMar>
            <w:top w:w="0" w:type="dxa"/>
            <w:left w:w="108" w:type="dxa"/>
            <w:bottom w:w="0" w:type="dxa"/>
            <w:right w:w="108" w:type="dxa"/>
          </w:tblCellMar>
        </w:tblPrEx>
        <w:trPr>
          <w:trHeight w:val="70" w:hRule="atLeast"/>
          <w:ins w:id="134" w:author="ZTE_Wubin" w:date="2025-08-04T12:21:11Z"/>
        </w:trPr>
        <w:tc>
          <w:tcPr>
            <w:tcW w:w="931"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rPr>
                <w:ins w:id="135" w:author="ZTE_Wubin" w:date="2025-08-04T12:21:11Z"/>
                <w:rFonts w:ascii="Arial" w:hAnsi="Arial" w:eastAsia="Times New Roman" w:cs="Times New Roman"/>
                <w:sz w:val="18"/>
                <w:szCs w:val="18"/>
                <w:lang w:val="en-US" w:eastAsia="zh-CN" w:bidi="ar-SA"/>
              </w:rPr>
            </w:pPr>
            <w:ins w:id="136" w:author="ZTE_Wubin" w:date="2025-08-04T12:21:11Z">
              <w:r>
                <w:rPr>
                  <w:rFonts w:hint="eastAsia" w:ascii="Arial" w:hAnsi="Arial" w:eastAsia="Times New Roman" w:cs="Times New Roman"/>
                  <w:sz w:val="18"/>
                  <w:szCs w:val="18"/>
                  <w:lang w:val="en-US" w:eastAsia="zh-CN" w:bidi="ar-SA"/>
                </w:rPr>
                <w:t>CA_n34A-n104A</w:t>
              </w:r>
            </w:ins>
          </w:p>
        </w:tc>
        <w:tc>
          <w:tcPr>
            <w:tcW w:w="1028"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rPr>
                <w:ins w:id="137" w:author="ZTE_Wubin" w:date="2025-08-04T12:21:11Z"/>
                <w:rFonts w:ascii="Arial" w:hAnsi="Arial" w:eastAsia="Times New Roman" w:cs="Times New Roman"/>
                <w:sz w:val="18"/>
                <w:szCs w:val="18"/>
                <w:highlight w:val="cyan"/>
                <w:lang w:val="en-GB" w:eastAsia="en-US" w:bidi="ar-SA"/>
              </w:rPr>
            </w:pPr>
            <w:ins w:id="138" w:author="ZTE_Wubin" w:date="2025-08-04T12:21:11Z">
              <w:r>
                <w:rPr>
                  <w:rFonts w:hint="eastAsia" w:ascii="Arial" w:hAnsi="Arial" w:eastAsia="Times New Roman" w:cs="Times New Roman"/>
                  <w:sz w:val="18"/>
                  <w:szCs w:val="18"/>
                  <w:lang w:val="en-US" w:eastAsia="zh-CN" w:bidi="ar-SA"/>
                </w:rPr>
                <w:t>CA_n34A-n104A</w:t>
              </w:r>
            </w:ins>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139" w:author="ZTE_Wubin" w:date="2025-08-04T12:21:11Z"/>
                <w:rFonts w:ascii="Arial" w:hAnsi="Arial" w:eastAsia="Times New Roman" w:cs="Arial"/>
                <w:kern w:val="2"/>
                <w:sz w:val="18"/>
                <w:szCs w:val="18"/>
                <w:lang w:val="en-US" w:eastAsia="zh-CN"/>
              </w:rPr>
            </w:pPr>
            <w:ins w:id="140" w:author="ZTE_Wubin" w:date="2025-08-04T12:21:11Z">
              <w:r>
                <w:rPr>
                  <w:rFonts w:hint="eastAsia" w:ascii="Arial" w:hAnsi="Arial" w:eastAsia="Times New Roman" w:cs="Arial"/>
                  <w:kern w:val="2"/>
                  <w:sz w:val="18"/>
                  <w:szCs w:val="18"/>
                  <w:lang w:val="en-US" w:eastAsia="zh-CN"/>
                </w:rPr>
                <w:t>n34</w:t>
              </w:r>
            </w:ins>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ins w:id="141" w:author="ZTE_Wubin" w:date="2025-08-04T12:21:11Z"/>
                <w:rFonts w:ascii="Arial" w:hAnsi="Arial" w:eastAsia="Times New Roman" w:cs="Arial"/>
                <w:kern w:val="2"/>
                <w:sz w:val="18"/>
                <w:szCs w:val="18"/>
                <w:lang w:val="en-US" w:eastAsia="zh-CN"/>
              </w:rPr>
            </w:pPr>
            <w:ins w:id="142" w:author="ZTE_Wubin" w:date="2025-08-04T12:21:11Z">
              <w:r>
                <w:rPr>
                  <w:rFonts w:hint="eastAsia" w:ascii="Arial" w:hAnsi="Arial" w:eastAsia="Times New Roman" w:cs="Arial"/>
                  <w:kern w:val="2"/>
                  <w:sz w:val="18"/>
                  <w:szCs w:val="18"/>
                  <w:lang w:val="en-US" w:eastAsia="zh-CN"/>
                </w:rPr>
                <w:t>5, 10, 15</w:t>
              </w:r>
            </w:ins>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143" w:author="ZTE_Wubin" w:date="2025-08-04T12:21:11Z"/>
                <w:rFonts w:ascii="Arial" w:hAnsi="Arial" w:eastAsia="Times New Roman" w:cs="Arial"/>
                <w:sz w:val="18"/>
                <w:szCs w:val="18"/>
              </w:rPr>
            </w:pPr>
            <w:ins w:id="144" w:author="ZTE_Wubin" w:date="2025-08-04T12:21:11Z">
              <w:r>
                <w:rPr>
                  <w:rFonts w:hint="eastAsia" w:ascii="Arial" w:hAnsi="Arial" w:eastAsia="Times New Roman" w:cs="Arial"/>
                  <w:kern w:val="2"/>
                  <w:sz w:val="18"/>
                  <w:szCs w:val="18"/>
                  <w:lang w:val="en-US" w:eastAsia="zh-CN"/>
                </w:rPr>
                <w:t>0</w:t>
              </w:r>
            </w:ins>
          </w:p>
        </w:tc>
      </w:tr>
      <w:tr>
        <w:tblPrEx>
          <w:tblCellMar>
            <w:top w:w="0" w:type="dxa"/>
            <w:left w:w="108" w:type="dxa"/>
            <w:bottom w:w="0" w:type="dxa"/>
            <w:right w:w="108" w:type="dxa"/>
          </w:tblCellMar>
        </w:tblPrEx>
        <w:trPr>
          <w:trHeight w:val="70" w:hRule="atLeast"/>
          <w:ins w:id="145" w:author="ZTE_Wubin" w:date="2025-08-04T12:21:11Z"/>
        </w:trPr>
        <w:tc>
          <w:tcPr>
            <w:tcW w:w="931" w:type="pct"/>
            <w:tcBorders>
              <w:top w:val="nil"/>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rPr>
                <w:ins w:id="146" w:author="ZTE_Wubin" w:date="2025-08-04T12:21:11Z"/>
                <w:rFonts w:ascii="Arial" w:hAnsi="Arial" w:eastAsia="Times New Roman" w:cs="Times New Roman"/>
                <w:sz w:val="18"/>
                <w:szCs w:val="18"/>
                <w:lang w:val="en-US" w:eastAsia="zh-CN" w:bidi="ar-SA"/>
              </w:rPr>
            </w:pPr>
          </w:p>
        </w:tc>
        <w:tc>
          <w:tcPr>
            <w:tcW w:w="1028" w:type="pct"/>
            <w:tcBorders>
              <w:top w:val="nil"/>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rPr>
                <w:ins w:id="147" w:author="ZTE_Wubin" w:date="2025-08-04T12:21:11Z"/>
                <w:rFonts w:ascii="Arial" w:hAnsi="Arial" w:eastAsia="Times New Roman"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148" w:author="ZTE_Wubin" w:date="2025-08-04T12:21:11Z"/>
                <w:rFonts w:ascii="Arial" w:hAnsi="Arial" w:eastAsia="Times New Roman" w:cs="Arial"/>
                <w:kern w:val="2"/>
                <w:sz w:val="18"/>
                <w:szCs w:val="18"/>
                <w:lang w:val="en-US" w:eastAsia="zh-CN"/>
              </w:rPr>
            </w:pPr>
            <w:ins w:id="149" w:author="ZTE_Wubin" w:date="2025-08-04T12:21:11Z">
              <w:r>
                <w:rPr>
                  <w:rFonts w:hint="eastAsia" w:ascii="Arial" w:hAnsi="Arial" w:eastAsia="Times New Roman" w:cs="Arial"/>
                  <w:kern w:val="2"/>
                  <w:sz w:val="18"/>
                  <w:szCs w:val="18"/>
                  <w:lang w:val="en-US" w:eastAsia="zh-CN"/>
                </w:rPr>
                <w:t>n104</w:t>
              </w:r>
            </w:ins>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ins w:id="150" w:author="ZTE_Wubin" w:date="2025-08-04T12:21:11Z"/>
                <w:rFonts w:ascii="Arial" w:hAnsi="Arial" w:eastAsia="Times New Roman" w:cs="Arial"/>
                <w:kern w:val="2"/>
                <w:sz w:val="18"/>
                <w:szCs w:val="18"/>
                <w:lang w:val="en-US" w:eastAsia="zh-CN"/>
              </w:rPr>
            </w:pPr>
            <w:ins w:id="151" w:author="ZTE_Wubin" w:date="2025-08-04T12:21:11Z">
              <w:r>
                <w:rPr>
                  <w:rFonts w:hint="eastAsia" w:ascii="Arial" w:hAnsi="Arial" w:eastAsia="Times New Roman" w:cs="Arial"/>
                  <w:kern w:val="2"/>
                  <w:sz w:val="18"/>
                  <w:szCs w:val="18"/>
                  <w:lang w:val="en-US" w:eastAsia="zh-CN"/>
                </w:rPr>
                <w:t>20, 30, 40, 50, 60, 70, 80, 90, 100</w:t>
              </w:r>
            </w:ins>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ins w:id="152" w:author="ZTE_Wubin" w:date="2025-08-04T12:21:11Z"/>
                <w:rFonts w:ascii="Arial" w:hAnsi="Arial" w:eastAsia="Times New Roman" w:cs="Arial"/>
                <w:sz w:val="18"/>
                <w:szCs w:val="18"/>
              </w:rPr>
            </w:pPr>
          </w:p>
        </w:tc>
      </w:tr>
      <w:tr>
        <w:tblPrEx>
          <w:tblCellMar>
            <w:top w:w="0" w:type="dxa"/>
            <w:left w:w="108" w:type="dxa"/>
            <w:bottom w:w="0" w:type="dxa"/>
            <w:right w:w="108" w:type="dxa"/>
          </w:tblCellMar>
        </w:tblPrEx>
        <w:trPr>
          <w:trHeight w:val="70" w:hRule="atLeast"/>
          <w:ins w:id="153" w:author="ZTE_Wubin" w:date="2025-08-04T12:21:11Z"/>
        </w:trPr>
        <w:tc>
          <w:tcPr>
            <w:tcW w:w="931" w:type="pct"/>
            <w:tcBorders>
              <w:top w:val="nil"/>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rPr>
                <w:ins w:id="154" w:author="ZTE_Wubin" w:date="2025-08-04T12:21:11Z"/>
                <w:rFonts w:ascii="Arial" w:hAnsi="Arial" w:eastAsia="Times New Roman" w:cs="Times New Roman"/>
                <w:sz w:val="18"/>
                <w:szCs w:val="18"/>
                <w:lang w:val="en-US" w:eastAsia="zh-CN" w:bidi="ar-SA"/>
              </w:rPr>
            </w:pPr>
          </w:p>
        </w:tc>
        <w:tc>
          <w:tcPr>
            <w:tcW w:w="1028" w:type="pct"/>
            <w:tcBorders>
              <w:top w:val="nil"/>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rPr>
                <w:ins w:id="155" w:author="ZTE_Wubin" w:date="2025-08-04T12:21:11Z"/>
                <w:rFonts w:ascii="Arial" w:hAnsi="Arial" w:eastAsia="Times New Roman"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156" w:author="ZTE_Wubin" w:date="2025-08-04T12:21:11Z"/>
                <w:rFonts w:hint="eastAsia" w:ascii="Arial" w:hAnsi="Arial" w:eastAsia="Times New Roman" w:cs="Arial"/>
                <w:kern w:val="2"/>
                <w:sz w:val="18"/>
                <w:szCs w:val="18"/>
                <w:lang w:val="en-US" w:eastAsia="zh-CN"/>
              </w:rPr>
            </w:pPr>
            <w:ins w:id="157" w:author="ZTE_Wubin" w:date="2025-08-04T12:21:11Z">
              <w:r>
                <w:rPr>
                  <w:rFonts w:hint="eastAsia" w:ascii="Arial" w:hAnsi="Arial" w:eastAsia="Times New Roman" w:cs="Arial"/>
                  <w:kern w:val="2"/>
                  <w:sz w:val="18"/>
                  <w:szCs w:val="18"/>
                  <w:lang w:val="en-US" w:eastAsia="zh-CN"/>
                </w:rPr>
                <w:t>n34</w:t>
              </w:r>
            </w:ins>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ins w:id="158" w:author="ZTE_Wubin" w:date="2025-08-04T12:21:11Z"/>
                <w:rFonts w:hint="eastAsia" w:ascii="Arial" w:hAnsi="Arial" w:eastAsia="Times New Roman" w:cs="Arial"/>
                <w:kern w:val="2"/>
                <w:sz w:val="18"/>
                <w:szCs w:val="18"/>
                <w:lang w:val="en-US" w:eastAsia="zh-CN"/>
              </w:rPr>
            </w:pPr>
            <w:ins w:id="159" w:author="ZTE_Wubin" w:date="2025-08-04T12:21:11Z">
              <w:r>
                <w:rPr>
                  <w:rFonts w:hint="eastAsia" w:ascii="Arial" w:hAnsi="Arial" w:cs="Arial"/>
                  <w:color w:val="auto"/>
                  <w:kern w:val="2"/>
                  <w:sz w:val="18"/>
                  <w:szCs w:val="18"/>
                  <w:lang w:val="en-US" w:eastAsia="zh-CN"/>
                </w:rPr>
                <w:t>n34 channel bandwidths in Table 5.3.5-1</w:t>
              </w:r>
            </w:ins>
          </w:p>
        </w:tc>
        <w:tc>
          <w:tcPr>
            <w:tcW w:w="668" w:type="pct"/>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napToGrid/>
              <w:spacing w:after="0"/>
              <w:jc w:val="center"/>
              <w:rPr>
                <w:ins w:id="160" w:author="ZTE_Wubin" w:date="2025-08-04T12:21:11Z"/>
                <w:rFonts w:hint="default" w:ascii="Arial" w:hAnsi="Arial" w:eastAsia="宋体" w:cs="Arial"/>
                <w:sz w:val="18"/>
                <w:szCs w:val="18"/>
                <w:lang w:val="en-US" w:eastAsia="zh-CN"/>
              </w:rPr>
            </w:pPr>
            <w:ins w:id="161" w:author="ZTE_Wubin" w:date="2025-08-04T12:21:11Z">
              <w:r>
                <w:rPr>
                  <w:rFonts w:hint="eastAsia" w:ascii="Arial" w:hAnsi="Arial" w:eastAsia="宋体" w:cs="Arial"/>
                  <w:sz w:val="18"/>
                  <w:szCs w:val="18"/>
                  <w:lang w:val="en-US" w:eastAsia="zh-CN"/>
                </w:rPr>
                <w:t>4 and 5</w:t>
              </w:r>
            </w:ins>
          </w:p>
        </w:tc>
      </w:tr>
      <w:tr>
        <w:tblPrEx>
          <w:tblCellMar>
            <w:top w:w="0" w:type="dxa"/>
            <w:left w:w="108" w:type="dxa"/>
            <w:bottom w:w="0" w:type="dxa"/>
            <w:right w:w="108" w:type="dxa"/>
          </w:tblCellMar>
        </w:tblPrEx>
        <w:trPr>
          <w:trHeight w:val="70" w:hRule="atLeast"/>
          <w:ins w:id="162" w:author="ZTE_Wubin" w:date="2025-08-04T12:21:11Z"/>
        </w:trPr>
        <w:tc>
          <w:tcPr>
            <w:tcW w:w="931"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rPr>
                <w:ins w:id="163" w:author="ZTE_Wubin" w:date="2025-08-04T12:21:11Z"/>
                <w:rFonts w:ascii="Arial" w:hAnsi="Arial" w:eastAsia="Times New Roman" w:cs="Times New Roman"/>
                <w:sz w:val="18"/>
                <w:szCs w:val="18"/>
                <w:lang w:val="en-US" w:eastAsia="zh-CN" w:bidi="ar-SA"/>
              </w:rPr>
            </w:pPr>
          </w:p>
        </w:tc>
        <w:tc>
          <w:tcPr>
            <w:tcW w:w="102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ins w:id="164" w:author="ZTE_Wubin" w:date="2025-08-04T12:21:11Z"/>
                <w:rFonts w:ascii="Arial" w:hAnsi="Arial" w:eastAsia="Times New Roman"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165" w:author="ZTE_Wubin" w:date="2025-08-04T12:21:11Z"/>
                <w:rFonts w:hint="eastAsia" w:ascii="Arial" w:hAnsi="Arial" w:eastAsia="Times New Roman" w:cs="Arial"/>
                <w:kern w:val="2"/>
                <w:sz w:val="18"/>
                <w:szCs w:val="18"/>
                <w:lang w:val="en-US" w:eastAsia="zh-CN"/>
              </w:rPr>
            </w:pPr>
            <w:ins w:id="166" w:author="ZTE_Wubin" w:date="2025-08-04T12:21:11Z">
              <w:r>
                <w:rPr>
                  <w:rFonts w:hint="eastAsia" w:ascii="Arial" w:hAnsi="Arial" w:eastAsia="Times New Roman" w:cs="Arial"/>
                  <w:kern w:val="2"/>
                  <w:sz w:val="18"/>
                  <w:szCs w:val="18"/>
                  <w:lang w:val="en-US" w:eastAsia="zh-CN"/>
                </w:rPr>
                <w:t>n104</w:t>
              </w:r>
            </w:ins>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ins w:id="167" w:author="ZTE_Wubin" w:date="2025-08-04T12:21:11Z"/>
                <w:rFonts w:hint="eastAsia" w:ascii="Arial" w:hAnsi="Arial" w:eastAsia="Times New Roman" w:cs="Arial"/>
                <w:kern w:val="2"/>
                <w:sz w:val="18"/>
                <w:szCs w:val="18"/>
                <w:lang w:val="en-US" w:eastAsia="zh-CN"/>
              </w:rPr>
            </w:pPr>
            <w:ins w:id="168" w:author="ZTE_Wubin" w:date="2025-08-04T12:21:11Z">
              <w:r>
                <w:rPr>
                  <w:rFonts w:hint="eastAsia" w:ascii="Arial" w:hAnsi="Arial" w:cs="Arial"/>
                  <w:color w:val="auto"/>
                  <w:kern w:val="2"/>
                  <w:sz w:val="18"/>
                  <w:szCs w:val="18"/>
                  <w:lang w:val="en-US" w:eastAsia="zh-CN"/>
                </w:rPr>
                <w:t>n104 channel bandwidths in Table 5.3.5-1</w:t>
              </w:r>
            </w:ins>
          </w:p>
        </w:tc>
        <w:tc>
          <w:tcPr>
            <w:tcW w:w="668" w:type="pct"/>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ins w:id="169" w:author="ZTE_Wubin" w:date="2025-08-04T12:21:11Z"/>
                <w:rFonts w:ascii="Arial" w:hAnsi="Arial" w:eastAsia="Times New Roman" w:cs="Arial"/>
                <w:sz w:val="18"/>
                <w:szCs w:val="18"/>
              </w:rPr>
            </w:pPr>
          </w:p>
        </w:tc>
      </w:tr>
      <w:tr>
        <w:tblPrEx>
          <w:tblCellMar>
            <w:top w:w="0" w:type="dxa"/>
            <w:left w:w="108" w:type="dxa"/>
            <w:bottom w:w="0" w:type="dxa"/>
            <w:right w:w="108" w:type="dxa"/>
          </w:tblCellMar>
        </w:tblPrEx>
        <w:trPr>
          <w:trHeight w:val="70" w:hRule="atLeast"/>
          <w:ins w:id="170" w:author="ZTE_Wubin" w:date="2025-08-04T12:21:11Z"/>
        </w:trPr>
        <w:tc>
          <w:tcPr>
            <w:tcW w:w="931"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rPr>
                <w:ins w:id="171" w:author="ZTE_Wubin" w:date="2025-08-04T12:21:11Z"/>
                <w:rFonts w:ascii="Arial" w:hAnsi="Arial" w:eastAsia="Times New Roman" w:cs="Times New Roman"/>
                <w:sz w:val="18"/>
                <w:szCs w:val="18"/>
                <w:lang w:val="en-US" w:eastAsia="zh-CN" w:bidi="ar-SA"/>
              </w:rPr>
            </w:pPr>
            <w:ins w:id="172" w:author="ZTE_Wubin" w:date="2025-08-04T12:21:11Z">
              <w:r>
                <w:rPr>
                  <w:rFonts w:hint="eastAsia" w:ascii="Arial" w:hAnsi="Arial" w:eastAsia="Times New Roman" w:cs="Times New Roman"/>
                  <w:sz w:val="18"/>
                  <w:szCs w:val="18"/>
                  <w:lang w:val="en-US" w:eastAsia="zh-CN" w:bidi="ar-SA"/>
                </w:rPr>
                <w:t>CA_n34A-n104C</w:t>
              </w:r>
            </w:ins>
          </w:p>
        </w:tc>
        <w:tc>
          <w:tcPr>
            <w:tcW w:w="1028"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jc w:val="center"/>
              <w:rPr>
                <w:ins w:id="173" w:author="ZTE_Wubin" w:date="2025-08-04T12:21:11Z"/>
                <w:rFonts w:ascii="Arial" w:hAnsi="Arial" w:eastAsia="MS Mincho" w:cs="Arial"/>
                <w:kern w:val="2"/>
                <w:sz w:val="18"/>
                <w:szCs w:val="18"/>
                <w:lang w:val="en-US" w:eastAsia="zh-CN"/>
              </w:rPr>
            </w:pPr>
            <w:ins w:id="174" w:author="ZTE_Wubin" w:date="2025-08-04T12:21:11Z">
              <w:r>
                <w:rPr>
                  <w:rFonts w:hint="eastAsia" w:ascii="Arial" w:hAnsi="Arial" w:eastAsia="MS Mincho" w:cs="Arial"/>
                  <w:kern w:val="2"/>
                  <w:sz w:val="18"/>
                  <w:szCs w:val="18"/>
                  <w:lang w:val="en-US" w:eastAsia="zh-CN"/>
                </w:rPr>
                <w:t>CA_n104C</w:t>
              </w:r>
            </w:ins>
          </w:p>
          <w:p>
            <w:pPr>
              <w:keepNext/>
              <w:keepLines/>
              <w:pageBreakBefore w:val="0"/>
              <w:kinsoku/>
              <w:wordWrap/>
              <w:topLinePunct w:val="0"/>
              <w:bidi w:val="0"/>
              <w:snapToGrid/>
              <w:spacing w:after="0"/>
              <w:jc w:val="center"/>
              <w:rPr>
                <w:ins w:id="175" w:author="ZTE_Wubin" w:date="2025-08-04T12:21:11Z"/>
                <w:rFonts w:hint="eastAsia" w:ascii="Arial" w:hAnsi="Arial" w:eastAsia="MS Mincho" w:cs="Arial"/>
                <w:kern w:val="2"/>
                <w:sz w:val="18"/>
                <w:szCs w:val="18"/>
                <w:lang w:val="en-US" w:eastAsia="zh-CN"/>
              </w:rPr>
            </w:pPr>
            <w:ins w:id="176" w:author="ZTE_Wubin" w:date="2025-08-04T12:21:11Z">
              <w:r>
                <w:rPr>
                  <w:rFonts w:hint="eastAsia" w:ascii="Arial" w:hAnsi="Arial" w:eastAsia="MS Mincho" w:cs="Arial"/>
                  <w:kern w:val="2"/>
                  <w:sz w:val="18"/>
                  <w:szCs w:val="18"/>
                  <w:lang w:val="en-US" w:eastAsia="zh-CN"/>
                </w:rPr>
                <w:t>CA_</w:t>
              </w:r>
            </w:ins>
            <w:ins w:id="177" w:author="ZTE_Wubin" w:date="2025-08-04T12:21:11Z">
              <w:r>
                <w:rPr>
                  <w:rFonts w:hint="eastAsia" w:ascii="Arial" w:hAnsi="Arial" w:cs="Arial"/>
                  <w:kern w:val="2"/>
                  <w:sz w:val="18"/>
                  <w:szCs w:val="18"/>
                  <w:lang w:val="en-US" w:eastAsia="zh-CN"/>
                </w:rPr>
                <w:t>n34</w:t>
              </w:r>
            </w:ins>
            <w:ins w:id="178" w:author="ZTE_Wubin" w:date="2025-08-04T12:21:11Z">
              <w:r>
                <w:rPr>
                  <w:rFonts w:hint="eastAsia" w:ascii="Arial" w:hAnsi="Arial" w:eastAsia="MS Mincho" w:cs="Arial"/>
                  <w:kern w:val="2"/>
                  <w:sz w:val="18"/>
                  <w:szCs w:val="18"/>
                  <w:lang w:val="en-US" w:eastAsia="zh-CN"/>
                </w:rPr>
                <w:t>A-n104A</w:t>
              </w:r>
            </w:ins>
          </w:p>
          <w:p>
            <w:pPr>
              <w:keepNext/>
              <w:keepLines/>
              <w:pageBreakBefore w:val="0"/>
              <w:kinsoku/>
              <w:wordWrap/>
              <w:topLinePunct w:val="0"/>
              <w:bidi w:val="0"/>
              <w:snapToGrid/>
              <w:spacing w:after="0"/>
              <w:jc w:val="center"/>
              <w:rPr>
                <w:ins w:id="179" w:author="ZTE_Wubin" w:date="2025-08-04T12:21:11Z"/>
                <w:rFonts w:hint="default" w:ascii="Arial" w:hAnsi="Arial" w:eastAsia="MS Mincho" w:cs="Arial"/>
                <w:kern w:val="2"/>
                <w:sz w:val="18"/>
                <w:szCs w:val="18"/>
                <w:lang w:val="en-US" w:eastAsia="zh-CN"/>
              </w:rPr>
            </w:pPr>
            <w:ins w:id="180" w:author="ZTE_Wubin" w:date="2025-08-04T12:21:11Z">
              <w:r>
                <w:rPr>
                  <w:rFonts w:hint="eastAsia" w:ascii="Arial" w:hAnsi="Arial" w:eastAsia="MS Mincho" w:cs="Arial"/>
                  <w:kern w:val="2"/>
                  <w:sz w:val="18"/>
                  <w:szCs w:val="18"/>
                  <w:lang w:val="en-US" w:eastAsia="zh-CN"/>
                </w:rPr>
                <w:t>CA_</w:t>
              </w:r>
            </w:ins>
            <w:ins w:id="181" w:author="ZTE_Wubin" w:date="2025-08-04T12:21:11Z">
              <w:r>
                <w:rPr>
                  <w:rFonts w:hint="eastAsia" w:ascii="Arial" w:hAnsi="Arial" w:cs="Arial"/>
                  <w:kern w:val="2"/>
                  <w:sz w:val="18"/>
                  <w:szCs w:val="18"/>
                  <w:lang w:val="en-US" w:eastAsia="zh-CN"/>
                </w:rPr>
                <w:t>n34</w:t>
              </w:r>
            </w:ins>
            <w:ins w:id="182" w:author="ZTE_Wubin" w:date="2025-08-04T12:21:11Z">
              <w:r>
                <w:rPr>
                  <w:rFonts w:hint="eastAsia" w:ascii="Arial" w:hAnsi="Arial" w:eastAsia="MS Mincho" w:cs="Arial"/>
                  <w:kern w:val="2"/>
                  <w:sz w:val="18"/>
                  <w:szCs w:val="18"/>
                  <w:lang w:val="en-US" w:eastAsia="zh-CN"/>
                </w:rPr>
                <w:t>A-n104</w:t>
              </w:r>
            </w:ins>
            <w:ins w:id="183" w:author="ZTE_Wubin" w:date="2025-08-04T12:21:11Z">
              <w:r>
                <w:rPr>
                  <w:rFonts w:hint="eastAsia" w:ascii="Arial" w:hAnsi="Arial" w:cs="Arial"/>
                  <w:kern w:val="2"/>
                  <w:sz w:val="18"/>
                  <w:szCs w:val="18"/>
                  <w:lang w:val="en-US" w:eastAsia="zh-CN"/>
                </w:rPr>
                <w:t>C</w:t>
              </w:r>
            </w:ins>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184" w:author="ZTE_Wubin" w:date="2025-08-04T12:21:11Z"/>
                <w:rFonts w:ascii="Arial" w:hAnsi="Arial" w:eastAsia="Times New Roman" w:cs="Arial"/>
                <w:kern w:val="2"/>
                <w:sz w:val="18"/>
                <w:szCs w:val="18"/>
                <w:lang w:val="en-US" w:eastAsia="zh-CN"/>
              </w:rPr>
            </w:pPr>
            <w:ins w:id="185" w:author="ZTE_Wubin" w:date="2025-08-04T12:21:11Z">
              <w:r>
                <w:rPr>
                  <w:rFonts w:hint="eastAsia" w:ascii="Arial" w:hAnsi="Arial" w:eastAsia="Times New Roman" w:cs="Arial"/>
                  <w:kern w:val="2"/>
                  <w:sz w:val="18"/>
                  <w:szCs w:val="18"/>
                  <w:lang w:val="en-US" w:eastAsia="zh-CN"/>
                </w:rPr>
                <w:t>n34</w:t>
              </w:r>
            </w:ins>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ins w:id="186" w:author="ZTE_Wubin" w:date="2025-08-04T12:21:11Z"/>
                <w:rFonts w:ascii="Arial" w:hAnsi="Arial" w:eastAsia="Times New Roman" w:cs="Arial"/>
                <w:kern w:val="2"/>
                <w:sz w:val="18"/>
                <w:szCs w:val="18"/>
                <w:lang w:val="en-US" w:eastAsia="zh-CN"/>
              </w:rPr>
            </w:pPr>
            <w:ins w:id="187" w:author="ZTE_Wubin" w:date="2025-08-04T12:21:11Z">
              <w:r>
                <w:rPr>
                  <w:rFonts w:hint="eastAsia" w:ascii="Arial" w:hAnsi="Arial" w:eastAsia="Times New Roman" w:cs="Arial"/>
                  <w:kern w:val="2"/>
                  <w:sz w:val="18"/>
                  <w:szCs w:val="18"/>
                  <w:lang w:val="en-US" w:eastAsia="zh-CN"/>
                </w:rPr>
                <w:t>5, 10, 15</w:t>
              </w:r>
            </w:ins>
          </w:p>
        </w:tc>
        <w:tc>
          <w:tcPr>
            <w:tcW w:w="668" w:type="pct"/>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napToGrid/>
              <w:spacing w:after="0"/>
              <w:jc w:val="center"/>
              <w:rPr>
                <w:ins w:id="188" w:author="ZTE_Wubin" w:date="2025-08-04T12:21:11Z"/>
                <w:rFonts w:ascii="Arial" w:hAnsi="Arial" w:eastAsia="宋体" w:cs="Arial"/>
                <w:sz w:val="18"/>
                <w:szCs w:val="18"/>
                <w:lang w:val="en-US" w:eastAsia="zh-CN"/>
              </w:rPr>
            </w:pPr>
            <w:ins w:id="189" w:author="ZTE_Wubin" w:date="2025-08-04T12:21:11Z">
              <w:r>
                <w:rPr>
                  <w:rFonts w:hint="eastAsia" w:ascii="Arial" w:hAnsi="Arial" w:eastAsia="宋体" w:cs="Arial"/>
                  <w:sz w:val="18"/>
                  <w:szCs w:val="18"/>
                  <w:lang w:val="en-US" w:eastAsia="zh-CN"/>
                </w:rPr>
                <w:t>0</w:t>
              </w:r>
            </w:ins>
          </w:p>
        </w:tc>
      </w:tr>
      <w:tr>
        <w:tblPrEx>
          <w:tblCellMar>
            <w:top w:w="0" w:type="dxa"/>
            <w:left w:w="108" w:type="dxa"/>
            <w:bottom w:w="0" w:type="dxa"/>
            <w:right w:w="108" w:type="dxa"/>
          </w:tblCellMar>
        </w:tblPrEx>
        <w:trPr>
          <w:trHeight w:val="70" w:hRule="atLeast"/>
          <w:ins w:id="190" w:author="ZTE_Wubin" w:date="2025-08-04T12:21:11Z"/>
        </w:trPr>
        <w:tc>
          <w:tcPr>
            <w:tcW w:w="931" w:type="pct"/>
            <w:tcBorders>
              <w:top w:val="nil"/>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rPr>
                <w:ins w:id="191" w:author="ZTE_Wubin" w:date="2025-08-04T12:21:11Z"/>
                <w:rFonts w:ascii="Arial" w:hAnsi="Arial" w:eastAsia="Times New Roman" w:cs="Times New Roman"/>
                <w:sz w:val="18"/>
                <w:szCs w:val="18"/>
                <w:lang w:val="en-US" w:eastAsia="zh-CN" w:bidi="ar-SA"/>
              </w:rPr>
            </w:pPr>
          </w:p>
        </w:tc>
        <w:tc>
          <w:tcPr>
            <w:tcW w:w="1028" w:type="pct"/>
            <w:tcBorders>
              <w:top w:val="nil"/>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rPr>
                <w:ins w:id="192" w:author="ZTE_Wubin" w:date="2025-08-04T12:21:11Z"/>
                <w:rFonts w:ascii="Arial" w:hAnsi="Arial" w:eastAsia="Times New Roman"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193" w:author="ZTE_Wubin" w:date="2025-08-04T12:21:11Z"/>
                <w:rFonts w:ascii="Arial" w:hAnsi="Arial" w:eastAsia="Times New Roman" w:cs="Arial"/>
                <w:kern w:val="2"/>
                <w:sz w:val="18"/>
                <w:szCs w:val="18"/>
                <w:lang w:val="en-US" w:eastAsia="zh-CN"/>
              </w:rPr>
            </w:pPr>
            <w:ins w:id="194" w:author="ZTE_Wubin" w:date="2025-08-04T12:21:11Z">
              <w:r>
                <w:rPr>
                  <w:rFonts w:hint="eastAsia" w:ascii="Arial" w:hAnsi="Arial" w:eastAsia="Times New Roman" w:cs="Arial"/>
                  <w:kern w:val="2"/>
                  <w:sz w:val="18"/>
                  <w:szCs w:val="18"/>
                  <w:lang w:val="en-US" w:eastAsia="zh-CN"/>
                </w:rPr>
                <w:t>n104</w:t>
              </w:r>
            </w:ins>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ins w:id="195" w:author="ZTE_Wubin" w:date="2025-08-04T12:21:11Z"/>
                <w:rFonts w:ascii="Arial" w:hAnsi="Arial" w:eastAsia="Times New Roman" w:cs="Arial"/>
                <w:kern w:val="2"/>
                <w:sz w:val="18"/>
                <w:szCs w:val="18"/>
                <w:lang w:val="en-US" w:eastAsia="zh-CN"/>
              </w:rPr>
            </w:pPr>
            <w:ins w:id="196" w:author="ZTE_Wubin" w:date="2025-08-04T12:21:11Z">
              <w:r>
                <w:rPr>
                  <w:rFonts w:hint="eastAsia" w:ascii="Arial" w:hAnsi="Arial" w:eastAsia="Times New Roman" w:cs="Arial"/>
                  <w:kern w:val="2"/>
                  <w:sz w:val="18"/>
                  <w:szCs w:val="18"/>
                  <w:lang w:val="en-US" w:eastAsia="zh-CN"/>
                </w:rPr>
                <w:t>CA_n104C_BCS0</w:t>
              </w:r>
            </w:ins>
          </w:p>
        </w:tc>
        <w:tc>
          <w:tcPr>
            <w:tcW w:w="668" w:type="pct"/>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ins w:id="197" w:author="ZTE_Wubin" w:date="2025-08-04T12:21:11Z"/>
                <w:rFonts w:ascii="Arial" w:hAnsi="Arial" w:eastAsia="Times New Roman" w:cs="Arial"/>
                <w:sz w:val="18"/>
                <w:szCs w:val="18"/>
              </w:rPr>
            </w:pPr>
          </w:p>
        </w:tc>
      </w:tr>
      <w:tr>
        <w:tblPrEx>
          <w:tblCellMar>
            <w:top w:w="0" w:type="dxa"/>
            <w:left w:w="108" w:type="dxa"/>
            <w:bottom w:w="0" w:type="dxa"/>
            <w:right w:w="108" w:type="dxa"/>
          </w:tblCellMar>
        </w:tblPrEx>
        <w:trPr>
          <w:trHeight w:val="70" w:hRule="atLeast"/>
          <w:ins w:id="198" w:author="ZTE_Wubin" w:date="2025-08-04T12:21:11Z"/>
        </w:trPr>
        <w:tc>
          <w:tcPr>
            <w:tcW w:w="931" w:type="pct"/>
            <w:tcBorders>
              <w:top w:val="nil"/>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rPr>
                <w:ins w:id="199" w:author="ZTE_Wubin" w:date="2025-08-04T12:21:11Z"/>
                <w:rFonts w:ascii="Arial" w:hAnsi="Arial" w:eastAsia="Times New Roman" w:cs="Times New Roman"/>
                <w:sz w:val="18"/>
                <w:szCs w:val="18"/>
                <w:lang w:val="en-US" w:eastAsia="zh-CN" w:bidi="ar-SA"/>
              </w:rPr>
            </w:pPr>
            <w:bookmarkStart w:id="22" w:name="_Toc196229371"/>
          </w:p>
        </w:tc>
        <w:tc>
          <w:tcPr>
            <w:tcW w:w="1028" w:type="pct"/>
            <w:tcBorders>
              <w:top w:val="nil"/>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rPr>
                <w:ins w:id="200" w:author="ZTE_Wubin" w:date="2025-08-04T12:21:11Z"/>
                <w:rFonts w:ascii="Arial" w:hAnsi="Arial" w:eastAsia="Times New Roman"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201" w:author="ZTE_Wubin" w:date="2025-08-04T12:21:11Z"/>
                <w:rFonts w:hint="eastAsia" w:ascii="Arial" w:hAnsi="Arial" w:eastAsia="Times New Roman" w:cs="Arial"/>
                <w:kern w:val="2"/>
                <w:sz w:val="18"/>
                <w:szCs w:val="18"/>
                <w:lang w:val="en-US" w:eastAsia="zh-CN"/>
              </w:rPr>
            </w:pPr>
            <w:ins w:id="202" w:author="ZTE_Wubin" w:date="2025-08-04T12:21:11Z">
              <w:r>
                <w:rPr>
                  <w:rFonts w:hint="eastAsia" w:ascii="Arial" w:hAnsi="Arial" w:eastAsia="Times New Roman" w:cs="Arial"/>
                  <w:kern w:val="2"/>
                  <w:sz w:val="18"/>
                  <w:szCs w:val="18"/>
                  <w:lang w:val="en-US" w:eastAsia="zh-CN"/>
                </w:rPr>
                <w:t>n34</w:t>
              </w:r>
            </w:ins>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ins w:id="203" w:author="ZTE_Wubin" w:date="2025-08-04T12:21:11Z"/>
                <w:rFonts w:hint="eastAsia" w:ascii="Arial" w:hAnsi="Arial" w:eastAsia="Times New Roman" w:cs="Arial"/>
                <w:kern w:val="2"/>
                <w:sz w:val="18"/>
                <w:szCs w:val="18"/>
                <w:lang w:val="en-US" w:eastAsia="zh-CN"/>
              </w:rPr>
            </w:pPr>
            <w:ins w:id="204" w:author="ZTE_Wubin" w:date="2025-08-04T12:21:11Z">
              <w:r>
                <w:rPr>
                  <w:rFonts w:hint="eastAsia" w:ascii="Arial" w:hAnsi="Arial" w:cs="Arial"/>
                  <w:color w:val="auto"/>
                  <w:kern w:val="2"/>
                  <w:sz w:val="18"/>
                  <w:szCs w:val="18"/>
                  <w:lang w:val="en-US" w:eastAsia="zh-CN"/>
                </w:rPr>
                <w:t>n34 channel bandwidths in Table 5.3.5-1</w:t>
              </w:r>
            </w:ins>
          </w:p>
        </w:tc>
        <w:tc>
          <w:tcPr>
            <w:tcW w:w="668" w:type="pct"/>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napToGrid/>
              <w:spacing w:after="0"/>
              <w:jc w:val="center"/>
              <w:rPr>
                <w:ins w:id="205" w:author="ZTE_Wubin" w:date="2025-08-04T12:21:11Z"/>
                <w:rFonts w:ascii="Arial" w:hAnsi="Arial" w:eastAsia="Times New Roman" w:cs="Arial"/>
                <w:sz w:val="18"/>
                <w:szCs w:val="18"/>
              </w:rPr>
            </w:pPr>
            <w:ins w:id="206" w:author="ZTE_Wubin" w:date="2025-08-04T12:21:11Z">
              <w:r>
                <w:rPr>
                  <w:rFonts w:hint="eastAsia" w:ascii="Arial" w:hAnsi="Arial" w:eastAsia="宋体" w:cs="Arial"/>
                  <w:sz w:val="18"/>
                  <w:szCs w:val="18"/>
                  <w:lang w:val="en-US" w:eastAsia="zh-CN"/>
                </w:rPr>
                <w:t>4 and 5</w:t>
              </w:r>
            </w:ins>
          </w:p>
        </w:tc>
      </w:tr>
      <w:tr>
        <w:tblPrEx>
          <w:tblCellMar>
            <w:top w:w="0" w:type="dxa"/>
            <w:left w:w="108" w:type="dxa"/>
            <w:bottom w:w="0" w:type="dxa"/>
            <w:right w:w="108" w:type="dxa"/>
          </w:tblCellMar>
        </w:tblPrEx>
        <w:trPr>
          <w:trHeight w:val="70" w:hRule="atLeast"/>
          <w:ins w:id="207" w:author="ZTE_Wubin" w:date="2025-08-04T12:21:11Z"/>
        </w:trPr>
        <w:tc>
          <w:tcPr>
            <w:tcW w:w="931"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napToGrid/>
              <w:spacing w:after="0"/>
              <w:jc w:val="center"/>
              <w:rPr>
                <w:ins w:id="208" w:author="ZTE_Wubin" w:date="2025-08-04T12:21:11Z"/>
                <w:rFonts w:ascii="Arial" w:hAnsi="Arial" w:eastAsia="Times New Roman" w:cs="Times New Roman"/>
                <w:sz w:val="18"/>
                <w:szCs w:val="18"/>
                <w:lang w:val="en-US" w:eastAsia="zh-CN" w:bidi="ar-SA"/>
              </w:rPr>
            </w:pPr>
          </w:p>
        </w:tc>
        <w:tc>
          <w:tcPr>
            <w:tcW w:w="102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ins w:id="209" w:author="ZTE_Wubin" w:date="2025-08-04T12:21:11Z"/>
                <w:rFonts w:ascii="Arial" w:hAnsi="Arial" w:eastAsia="Times New Roman"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210" w:author="ZTE_Wubin" w:date="2025-08-04T12:21:11Z"/>
                <w:rFonts w:hint="eastAsia" w:ascii="Arial" w:hAnsi="Arial" w:eastAsia="Times New Roman" w:cs="Arial"/>
                <w:kern w:val="2"/>
                <w:sz w:val="18"/>
                <w:szCs w:val="18"/>
                <w:lang w:val="en-US" w:eastAsia="zh-CN"/>
              </w:rPr>
            </w:pPr>
            <w:ins w:id="211" w:author="ZTE_Wubin" w:date="2025-08-04T12:21:11Z">
              <w:r>
                <w:rPr>
                  <w:rFonts w:hint="eastAsia" w:ascii="Arial" w:hAnsi="Arial" w:eastAsia="Times New Roman" w:cs="Arial"/>
                  <w:kern w:val="2"/>
                  <w:sz w:val="18"/>
                  <w:szCs w:val="18"/>
                  <w:lang w:val="en-US" w:eastAsia="zh-CN"/>
                </w:rPr>
                <w:t>n104</w:t>
              </w:r>
            </w:ins>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ins w:id="212" w:author="ZTE_Wubin" w:date="2025-08-04T12:21:11Z"/>
                <w:rFonts w:hint="eastAsia" w:ascii="Arial" w:hAnsi="Arial" w:eastAsia="Times New Roman" w:cs="Arial"/>
                <w:kern w:val="2"/>
                <w:sz w:val="18"/>
                <w:szCs w:val="18"/>
                <w:lang w:val="en-US" w:eastAsia="zh-CN"/>
              </w:rPr>
            </w:pPr>
            <w:ins w:id="213" w:author="ZTE_Wubin" w:date="2025-08-04T12:21:11Z">
              <w:r>
                <w:rPr>
                  <w:rFonts w:hint="eastAsia" w:ascii="Arial" w:hAnsi="Arial" w:cs="Arial"/>
                  <w:color w:val="auto"/>
                  <w:kern w:val="2"/>
                  <w:sz w:val="18"/>
                  <w:szCs w:val="18"/>
                  <w:lang w:val="en-US" w:eastAsia="zh-CN"/>
                </w:rPr>
                <w:t>CA_n104C_BCS 4 and 5</w:t>
              </w:r>
            </w:ins>
          </w:p>
        </w:tc>
        <w:tc>
          <w:tcPr>
            <w:tcW w:w="668" w:type="pct"/>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ins w:id="214" w:author="ZTE_Wubin" w:date="2025-08-04T12:21:11Z"/>
                <w:rFonts w:ascii="Arial" w:hAnsi="Arial" w:eastAsia="Times New Roman" w:cs="Arial"/>
                <w:sz w:val="18"/>
                <w:szCs w:val="18"/>
              </w:rPr>
            </w:pPr>
          </w:p>
        </w:tc>
      </w:tr>
    </w:tbl>
    <w:p>
      <w:pPr>
        <w:keepNext/>
        <w:keepLines/>
        <w:pageBreakBefore w:val="0"/>
        <w:pBdr>
          <w:top w:val="none" w:color="auto" w:sz="0" w:space="0"/>
        </w:pBdr>
        <w:kinsoku/>
        <w:wordWrap/>
        <w:topLinePunct w:val="0"/>
        <w:bidi w:val="0"/>
        <w:snapToGrid/>
        <w:spacing w:before="120" w:after="180"/>
        <w:ind w:left="1418" w:hanging="1418"/>
        <w:outlineLvl w:val="3"/>
        <w:rPr>
          <w:ins w:id="215" w:author="ZTE_Wubin" w:date="2025-08-04T12:21:11Z"/>
          <w:rFonts w:hint="eastAsia" w:ascii="Arial" w:hAnsi="Arial" w:eastAsia="Times New Roman" w:cs="Times New Roman"/>
          <w:sz w:val="24"/>
          <w:lang w:val="en-US" w:eastAsia="zh-CN" w:bidi="ar-SA"/>
        </w:rPr>
      </w:pPr>
      <w:ins w:id="216" w:author="ZTE_Wubin" w:date="2025-08-04T12:21:11Z">
        <w:r>
          <w:rPr>
            <w:rFonts w:hint="eastAsia" w:ascii="Arial" w:hAnsi="Arial" w:eastAsia="Times New Roman" w:cs="Times New Roman"/>
            <w:sz w:val="24"/>
            <w:lang w:val="en-GB" w:eastAsia="zh-CN" w:bidi="ar-SA"/>
          </w:rPr>
          <w:t>5.x.1.3</w:t>
        </w:r>
      </w:ins>
      <w:ins w:id="217" w:author="ZTE_Wubin" w:date="2025-08-04T12:21:11Z">
        <w:r>
          <w:rPr>
            <w:rFonts w:hint="eastAsia" w:ascii="Arial" w:hAnsi="Arial" w:eastAsia="Times New Roman" w:cs="Times New Roman"/>
            <w:sz w:val="24"/>
            <w:lang w:val="en-US" w:eastAsia="zh-CN" w:bidi="ar-SA"/>
          </w:rPr>
          <w:tab/>
        </w:r>
      </w:ins>
      <w:ins w:id="218" w:author="ZTE_Wubin" w:date="2025-08-04T12:21:11Z">
        <w:r>
          <w:rPr>
            <w:rFonts w:hint="eastAsia" w:ascii="Arial" w:hAnsi="Arial" w:eastAsia="Times New Roman" w:cs="Times New Roman"/>
            <w:sz w:val="24"/>
            <w:lang w:val="en-GB" w:eastAsia="zh-CN" w:bidi="ar-SA"/>
          </w:rPr>
          <w:t>UE co-existence studies</w:t>
        </w:r>
      </w:ins>
      <w:ins w:id="219" w:author="ZTE_Wubin" w:date="2025-08-04T12:21:11Z">
        <w:r>
          <w:rPr>
            <w:rFonts w:hint="eastAsia" w:ascii="Arial" w:hAnsi="Arial" w:eastAsia="Times New Roman" w:cs="Times New Roman"/>
            <w:sz w:val="24"/>
            <w:lang w:val="en-US" w:eastAsia="zh-CN" w:bidi="ar-SA"/>
          </w:rPr>
          <w:t xml:space="preserve"> for 1 band UL</w:t>
        </w:r>
        <w:bookmarkEnd w:id="22"/>
      </w:ins>
    </w:p>
    <w:p>
      <w:pPr>
        <w:keepNext/>
        <w:keepLines/>
        <w:pageBreakBefore w:val="0"/>
        <w:kinsoku/>
        <w:wordWrap/>
        <w:topLinePunct w:val="0"/>
        <w:bidi w:val="0"/>
        <w:snapToGrid/>
        <w:rPr>
          <w:ins w:id="220" w:author="ZTE_Wubin" w:date="2025-08-04T12:21:11Z"/>
          <w:rFonts w:ascii="Times New Roman" w:hAnsi="Times New Roman" w:eastAsia="Times New Roman" w:cs="Times New Roman"/>
          <w:sz w:val="20"/>
        </w:rPr>
      </w:pPr>
      <w:ins w:id="221" w:author="ZTE_Wubin" w:date="2025-08-04T12:21:11Z">
        <w:r>
          <w:rPr>
            <w:rFonts w:ascii="Times New Roman" w:hAnsi="Times New Roman" w:eastAsia="Times New Roman" w:cs="Times New Roman"/>
            <w:sz w:val="20"/>
            <w:lang w:eastAsia="zh-CN"/>
          </w:rPr>
          <w:t xml:space="preserve">Table </w:t>
        </w:r>
      </w:ins>
      <w:ins w:id="222" w:author="ZTE_Wubin" w:date="2025-08-04T12:21:11Z">
        <w:r>
          <w:rPr>
            <w:rFonts w:hint="eastAsia" w:eastAsia="Times New Roman" w:cs="Times New Roman"/>
            <w:sz w:val="20"/>
            <w:lang w:val="en-US" w:eastAsia="zh-CN"/>
          </w:rPr>
          <w:t>5.x</w:t>
        </w:r>
      </w:ins>
      <w:ins w:id="223" w:author="ZTE_Wubin" w:date="2025-08-04T12:21:11Z">
        <w:r>
          <w:rPr>
            <w:rFonts w:ascii="Times New Roman" w:hAnsi="Times New Roman" w:eastAsia="Times New Roman" w:cs="Times New Roman"/>
            <w:sz w:val="20"/>
            <w:lang w:eastAsia="zh-CN"/>
          </w:rPr>
          <w:t>.</w:t>
        </w:r>
      </w:ins>
      <w:ins w:id="224" w:author="ZTE_Wubin" w:date="2025-08-04T12:21:11Z">
        <w:r>
          <w:rPr>
            <w:rFonts w:ascii="Times New Roman" w:hAnsi="Times New Roman" w:eastAsia="Times New Roman" w:cs="Times New Roman"/>
            <w:sz w:val="20"/>
            <w:lang w:val="en-US" w:eastAsia="zh-CN"/>
          </w:rPr>
          <w:t>1.3</w:t>
        </w:r>
      </w:ins>
      <w:ins w:id="225" w:author="ZTE_Wubin" w:date="2025-08-04T12:21:11Z">
        <w:r>
          <w:rPr>
            <w:rFonts w:ascii="Times New Roman" w:hAnsi="Times New Roman" w:eastAsia="Times New Roman" w:cs="Times New Roman"/>
            <w:sz w:val="20"/>
            <w:lang w:eastAsia="zh-CN"/>
          </w:rPr>
          <w:t>-1</w:t>
        </w:r>
      </w:ins>
      <w:ins w:id="226" w:author="ZTE_Wubin" w:date="2025-08-04T12:21:11Z">
        <w:r>
          <w:rPr>
            <w:rFonts w:hint="eastAsia" w:ascii="Times New Roman" w:hAnsi="Times New Roman" w:eastAsia="Times New Roman" w:cs="Times New Roman"/>
            <w:sz w:val="20"/>
            <w:lang w:val="en-US" w:eastAsia="zh-CN"/>
          </w:rPr>
          <w:t xml:space="preserve"> </w:t>
        </w:r>
      </w:ins>
      <w:ins w:id="227" w:author="ZTE_Wubin" w:date="2025-08-04T12:21:11Z">
        <w:r>
          <w:rPr>
            <w:rFonts w:ascii="Times New Roman" w:hAnsi="Times New Roman" w:eastAsia="Times New Roman" w:cs="Times New Roman"/>
            <w:sz w:val="20"/>
            <w:lang w:eastAsia="zh-CN"/>
          </w:rPr>
          <w:t>summarizes frequency ranges where harmonics and/or harmonics mixing occur for CA_</w:t>
        </w:r>
      </w:ins>
      <w:ins w:id="228" w:author="ZTE_Wubin" w:date="2025-08-04T12:21:11Z">
        <w:r>
          <w:rPr>
            <w:rFonts w:hint="eastAsia" w:eastAsia="Times New Roman" w:cs="Times New Roman"/>
            <w:sz w:val="20"/>
            <w:lang w:val="en-US" w:eastAsia="zh-CN"/>
          </w:rPr>
          <w:t>n34</w:t>
        </w:r>
      </w:ins>
      <w:ins w:id="229" w:author="ZTE_Wubin" w:date="2025-08-04T12:21:11Z">
        <w:r>
          <w:rPr>
            <w:rFonts w:ascii="Times New Roman" w:hAnsi="Times New Roman" w:eastAsia="Times New Roman" w:cs="Times New Roman"/>
            <w:sz w:val="20"/>
            <w:lang w:eastAsia="zh-CN"/>
          </w:rPr>
          <w:t>-</w:t>
        </w:r>
      </w:ins>
      <w:ins w:id="230" w:author="ZTE_Wubin" w:date="2025-08-04T12:21:11Z">
        <w:r>
          <w:rPr>
            <w:rFonts w:ascii="Times New Roman" w:hAnsi="Times New Roman" w:eastAsia="Times New Roman" w:cs="Times New Roman"/>
            <w:sz w:val="20"/>
            <w:lang w:val="en-US" w:eastAsia="zh-CN"/>
          </w:rPr>
          <w:t>n</w:t>
        </w:r>
      </w:ins>
      <w:ins w:id="231" w:author="ZTE_Wubin" w:date="2025-08-04T12:21:11Z">
        <w:r>
          <w:rPr>
            <w:rFonts w:hint="eastAsia" w:ascii="Times New Roman" w:hAnsi="Times New Roman" w:eastAsia="Times New Roman" w:cs="Times New Roman"/>
            <w:sz w:val="20"/>
            <w:lang w:val="en-US" w:eastAsia="zh-CN"/>
          </w:rPr>
          <w:t>104</w:t>
        </w:r>
      </w:ins>
      <w:ins w:id="232" w:author="ZTE_Wubin" w:date="2025-08-04T12:21:11Z">
        <w:r>
          <w:rPr>
            <w:rFonts w:ascii="Times New Roman" w:hAnsi="Times New Roman" w:eastAsia="Times New Roman" w:cs="Times New Roman"/>
            <w:sz w:val="20"/>
            <w:lang w:eastAsia="zh-CN"/>
          </w:rPr>
          <w:t>.</w:t>
        </w:r>
      </w:ins>
    </w:p>
    <w:p>
      <w:pPr>
        <w:keepNext/>
        <w:keepLines/>
        <w:pageBreakBefore w:val="0"/>
        <w:kinsoku/>
        <w:wordWrap/>
        <w:overflowPunct w:val="0"/>
        <w:topLinePunct w:val="0"/>
        <w:autoSpaceDE w:val="0"/>
        <w:autoSpaceDN w:val="0"/>
        <w:bidi w:val="0"/>
        <w:adjustRightInd w:val="0"/>
        <w:snapToGrid/>
        <w:spacing w:before="60" w:after="180"/>
        <w:jc w:val="center"/>
        <w:textAlignment w:val="baseline"/>
        <w:rPr>
          <w:ins w:id="233" w:author="ZTE_Wubin" w:date="2025-08-04T12:21:11Z"/>
          <w:rFonts w:ascii="Arial" w:hAnsi="Arial" w:eastAsia="Times New Roman" w:cs="Times New Roman"/>
          <w:b/>
          <w:lang w:val="en-US" w:eastAsia="zh-CN" w:bidi="ar-SA"/>
        </w:rPr>
      </w:pPr>
      <w:ins w:id="234" w:author="ZTE_Wubin" w:date="2025-08-04T12:21:11Z">
        <w:r>
          <w:rPr>
            <w:rFonts w:hint="eastAsia" w:ascii="Arial" w:hAnsi="Arial" w:eastAsia="Times New Roman" w:cs="Times New Roman"/>
            <w:b/>
            <w:lang w:val="en-US" w:eastAsia="zh-CN" w:bidi="ar-SA"/>
          </w:rPr>
          <w:t>T</w:t>
        </w:r>
      </w:ins>
      <w:ins w:id="235" w:author="ZTE_Wubin" w:date="2025-08-04T12:21:11Z">
        <w:r>
          <w:rPr>
            <w:rFonts w:ascii="Arial" w:hAnsi="Arial" w:eastAsia="Times New Roman" w:cs="Times New Roman"/>
            <w:b/>
            <w:lang w:val="en-US" w:eastAsia="zh-CN" w:bidi="ar-SA"/>
          </w:rPr>
          <w:t xml:space="preserve">able </w:t>
        </w:r>
      </w:ins>
      <w:ins w:id="236" w:author="ZTE_Wubin" w:date="2025-08-04T12:21:11Z">
        <w:r>
          <w:rPr>
            <w:rFonts w:hint="eastAsia" w:ascii="Arial" w:hAnsi="Arial" w:eastAsia="Times New Roman" w:cs="Times New Roman"/>
            <w:b/>
            <w:lang w:val="en-US" w:eastAsia="zh-CN" w:bidi="ar-SA"/>
          </w:rPr>
          <w:t>5.x</w:t>
        </w:r>
      </w:ins>
      <w:ins w:id="237" w:author="ZTE_Wubin" w:date="2025-08-04T12:21:11Z">
        <w:r>
          <w:rPr>
            <w:rFonts w:ascii="Arial" w:hAnsi="Arial" w:eastAsia="Times New Roman" w:cs="Times New Roman"/>
            <w:b/>
            <w:lang w:val="en-US" w:eastAsia="zh-CN" w:bidi="ar-SA"/>
          </w:rPr>
          <w:t>.1</w:t>
        </w:r>
      </w:ins>
      <w:ins w:id="238" w:author="ZTE_Wubin" w:date="2025-08-04T12:21:11Z">
        <w:r>
          <w:rPr>
            <w:rFonts w:hint="eastAsia" w:ascii="Arial" w:hAnsi="Arial" w:eastAsia="Times New Roman" w:cs="Times New Roman"/>
            <w:b/>
            <w:lang w:val="en-US" w:eastAsia="zh-CN" w:bidi="ar-SA"/>
          </w:rPr>
          <w:t xml:space="preserve">.3-1 </w:t>
        </w:r>
      </w:ins>
      <w:ins w:id="239" w:author="ZTE_Wubin" w:date="2025-08-04T12:21:11Z">
        <w:r>
          <w:rPr>
            <w:rFonts w:ascii="Arial" w:hAnsi="Arial" w:eastAsia="Times New Roman" w:cs="Times New Roman"/>
            <w:b/>
            <w:lang w:val="en-US" w:eastAsia="zh-CN" w:bidi="ar-SA"/>
          </w:rPr>
          <w:t>UL/DL harmonics</w:t>
        </w:r>
      </w:ins>
      <w:ins w:id="240" w:author="ZTE_Wubin" w:date="2025-08-04T12:21:11Z">
        <w:r>
          <w:rPr>
            <w:rFonts w:hint="eastAsia" w:ascii="Arial" w:hAnsi="Arial" w:eastAsia="Times New Roman" w:cs="Times New Roman"/>
            <w:b/>
            <w:lang w:val="en-US" w:eastAsia="zh-CN" w:bidi="ar-SA"/>
          </w:rPr>
          <w:t>/harmonic mixing analysis</w:t>
        </w:r>
      </w:ins>
    </w:p>
    <w:tbl>
      <w:tblPr>
        <w:tblStyle w:val="76"/>
        <w:tblW w:w="10020" w:type="dxa"/>
        <w:tblInd w:w="96" w:type="dxa"/>
        <w:shd w:val="clear" w:color="auto" w:fill="auto"/>
        <w:tblLayout w:type="autofit"/>
        <w:tblCellMar>
          <w:top w:w="0" w:type="dxa"/>
          <w:left w:w="108" w:type="dxa"/>
          <w:bottom w:w="0" w:type="dxa"/>
          <w:right w:w="108" w:type="dxa"/>
        </w:tblCellMar>
      </w:tblPr>
      <w:tblGrid>
        <w:gridCol w:w="1008"/>
        <w:gridCol w:w="1152"/>
        <w:gridCol w:w="1080"/>
        <w:gridCol w:w="1080"/>
        <w:gridCol w:w="1080"/>
        <w:gridCol w:w="1080"/>
        <w:gridCol w:w="1080"/>
        <w:gridCol w:w="1080"/>
        <w:gridCol w:w="1380"/>
      </w:tblGrid>
      <w:tr>
        <w:tblPrEx>
          <w:shd w:val="clear" w:color="auto" w:fill="auto"/>
          <w:tblCellMar>
            <w:top w:w="0" w:type="dxa"/>
            <w:left w:w="108" w:type="dxa"/>
            <w:bottom w:w="0" w:type="dxa"/>
            <w:right w:w="108" w:type="dxa"/>
          </w:tblCellMar>
        </w:tblPrEx>
        <w:trPr>
          <w:trHeight w:val="303" w:hRule="atLeast"/>
          <w:ins w:id="241" w:author="ZTE_Wubin" w:date="2025-08-04T12:21:11Z"/>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42" w:author="ZTE_Wubin" w:date="2025-08-04T12:21:11Z"/>
                <w:rFonts w:ascii="Arial" w:hAnsi="Arial" w:eastAsia="宋体" w:cs="Arial"/>
                <w:b/>
                <w:bCs/>
                <w:i w:val="0"/>
                <w:iCs w:val="0"/>
                <w:color w:val="000000"/>
                <w:sz w:val="18"/>
                <w:szCs w:val="18"/>
                <w:u w:val="none"/>
              </w:rPr>
            </w:pPr>
            <w:ins w:id="243" w:author="ZTE_Wubin" w:date="2025-08-04T12:21:11Z">
              <w:r>
                <w:rPr>
                  <w:rFonts w:hint="default" w:ascii="Arial" w:hAnsi="Arial" w:eastAsia="宋体" w:cs="Arial"/>
                  <w:b/>
                  <w:bCs/>
                  <w:i w:val="0"/>
                  <w:iCs w:val="0"/>
                  <w:color w:val="000000"/>
                  <w:kern w:val="0"/>
                  <w:sz w:val="18"/>
                  <w:szCs w:val="18"/>
                  <w:u w:val="none"/>
                  <w:lang w:val="en-US" w:eastAsia="zh-CN" w:bidi="ar"/>
                </w:rPr>
                <w:t>UL/DL</w:t>
              </w:r>
            </w:ins>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44" w:author="ZTE_Wubin" w:date="2025-08-04T12:21:11Z"/>
                <w:rFonts w:hint="default" w:ascii="Arial" w:hAnsi="Arial" w:eastAsia="宋体" w:cs="Arial"/>
                <w:b/>
                <w:bCs/>
                <w:i w:val="0"/>
                <w:iCs w:val="0"/>
                <w:color w:val="000000"/>
                <w:sz w:val="18"/>
                <w:szCs w:val="18"/>
                <w:u w:val="none"/>
              </w:rPr>
            </w:pPr>
            <w:ins w:id="245" w:author="ZTE_Wubin" w:date="2025-08-04T12:21:11Z">
              <w:r>
                <w:rPr>
                  <w:rFonts w:hint="default" w:ascii="Arial" w:hAnsi="Arial" w:eastAsia="宋体" w:cs="Arial"/>
                  <w:b/>
                  <w:bCs/>
                  <w:i w:val="0"/>
                  <w:iCs w:val="0"/>
                  <w:color w:val="000000"/>
                  <w:kern w:val="0"/>
                  <w:sz w:val="18"/>
                  <w:szCs w:val="18"/>
                  <w:u w:val="none"/>
                  <w:lang w:val="en-US" w:eastAsia="zh-CN" w:bidi="ar"/>
                </w:rPr>
                <w:t>n34</w:t>
              </w:r>
            </w:ins>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46" w:author="ZTE_Wubin" w:date="2025-08-04T12:21:11Z"/>
                <w:rFonts w:hint="default" w:ascii="Arial" w:hAnsi="Arial" w:eastAsia="宋体" w:cs="Arial"/>
                <w:b/>
                <w:bCs/>
                <w:i w:val="0"/>
                <w:iCs w:val="0"/>
                <w:color w:val="000000"/>
                <w:sz w:val="18"/>
                <w:szCs w:val="18"/>
                <w:u w:val="none"/>
              </w:rPr>
            </w:pPr>
            <w:ins w:id="247" w:author="ZTE_Wubin" w:date="2025-08-04T12:21:11Z">
              <w:r>
                <w:rPr>
                  <w:rFonts w:hint="default" w:ascii="Arial" w:hAnsi="Arial" w:eastAsia="宋体" w:cs="Arial"/>
                  <w:b/>
                  <w:bCs/>
                  <w:i w:val="0"/>
                  <w:iCs w:val="0"/>
                  <w:color w:val="0000FF"/>
                  <w:kern w:val="2"/>
                  <w:sz w:val="18"/>
                  <w:szCs w:val="18"/>
                  <w:u w:val="none"/>
                  <w:lang w:val="en-US" w:eastAsia="zh-CN" w:bidi="ar-SA"/>
                </w:rPr>
                <w:t>UL1</w:t>
              </w:r>
            </w:ins>
            <w:ins w:id="248" w:author="ZTE_Wubin" w:date="2025-08-04T12:21:11Z">
              <w:r>
                <w:rPr>
                  <w:rFonts w:hint="default" w:ascii="Arial" w:hAnsi="Arial" w:eastAsia="宋体" w:cs="Arial"/>
                  <w:b/>
                  <w:bCs/>
                  <w:i w:val="0"/>
                  <w:iCs w:val="0"/>
                  <w:color w:val="0000FF"/>
                  <w:kern w:val="2"/>
                  <w:sz w:val="18"/>
                  <w:szCs w:val="18"/>
                  <w:u w:val="none"/>
                  <w:vertAlign w:val="superscript"/>
                  <w:lang w:val="en-US" w:eastAsia="zh-CN" w:bidi="ar-SA"/>
                </w:rPr>
                <w:t>2</w:t>
              </w:r>
            </w:ins>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49" w:author="ZTE_Wubin" w:date="2025-08-04T12:21:11Z"/>
                <w:rFonts w:hint="default" w:ascii="Arial" w:hAnsi="Arial" w:eastAsia="宋体" w:cs="Arial"/>
                <w:b/>
                <w:bCs/>
                <w:i w:val="0"/>
                <w:iCs w:val="0"/>
                <w:color w:val="000000"/>
                <w:sz w:val="18"/>
                <w:szCs w:val="18"/>
                <w:u w:val="none"/>
              </w:rPr>
            </w:pPr>
            <w:ins w:id="250" w:author="ZTE_Wubin" w:date="2025-08-04T12:21:11Z">
              <w:r>
                <w:rPr>
                  <w:rFonts w:hint="default" w:ascii="Arial" w:hAnsi="Arial" w:eastAsia="宋体" w:cs="Arial"/>
                  <w:b/>
                  <w:bCs/>
                  <w:i w:val="0"/>
                  <w:iCs w:val="0"/>
                  <w:color w:val="000000"/>
                  <w:kern w:val="0"/>
                  <w:sz w:val="18"/>
                  <w:szCs w:val="18"/>
                  <w:u w:val="none"/>
                  <w:lang w:val="en-US" w:eastAsia="zh-CN" w:bidi="ar"/>
                </w:rPr>
                <w:t>UL2</w:t>
              </w:r>
            </w:ins>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51" w:author="ZTE_Wubin" w:date="2025-08-04T12:21:11Z"/>
                <w:rFonts w:hint="default" w:ascii="Arial" w:hAnsi="Arial" w:eastAsia="宋体" w:cs="Arial"/>
                <w:b/>
                <w:bCs/>
                <w:i w:val="0"/>
                <w:iCs w:val="0"/>
                <w:color w:val="000000"/>
                <w:sz w:val="18"/>
                <w:szCs w:val="18"/>
                <w:u w:val="none"/>
              </w:rPr>
            </w:pPr>
            <w:ins w:id="252" w:author="ZTE_Wubin" w:date="2025-08-04T12:21:11Z">
              <w:r>
                <w:rPr>
                  <w:rFonts w:hint="default" w:ascii="Arial" w:hAnsi="Arial" w:eastAsia="宋体" w:cs="Arial"/>
                  <w:b/>
                  <w:bCs/>
                  <w:i w:val="0"/>
                  <w:iCs w:val="0"/>
                  <w:color w:val="0000FF"/>
                  <w:kern w:val="2"/>
                  <w:sz w:val="18"/>
                  <w:szCs w:val="18"/>
                  <w:u w:val="none"/>
                  <w:lang w:val="en-US" w:eastAsia="zh-CN" w:bidi="ar-SA"/>
                </w:rPr>
                <w:t>UL3</w:t>
              </w:r>
            </w:ins>
            <w:ins w:id="253" w:author="ZTE_Wubin" w:date="2025-08-04T12:21:11Z">
              <w:r>
                <w:rPr>
                  <w:rFonts w:hint="default" w:ascii="Arial" w:hAnsi="Arial" w:eastAsia="宋体" w:cs="Arial"/>
                  <w:b/>
                  <w:bCs/>
                  <w:i w:val="0"/>
                  <w:iCs w:val="0"/>
                  <w:color w:val="0000FF"/>
                  <w:kern w:val="2"/>
                  <w:sz w:val="18"/>
                  <w:szCs w:val="18"/>
                  <w:u w:val="none"/>
                  <w:vertAlign w:val="superscript"/>
                  <w:lang w:val="en-US" w:eastAsia="zh-CN" w:bidi="ar-SA"/>
                </w:rPr>
                <w:t>3</w:t>
              </w:r>
            </w:ins>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54" w:author="ZTE_Wubin" w:date="2025-08-04T12:21:11Z"/>
                <w:rFonts w:hint="default" w:ascii="Arial" w:hAnsi="Arial" w:eastAsia="宋体" w:cs="Arial"/>
                <w:b/>
                <w:bCs/>
                <w:i w:val="0"/>
                <w:iCs w:val="0"/>
                <w:color w:val="000000"/>
                <w:sz w:val="18"/>
                <w:szCs w:val="18"/>
                <w:u w:val="none"/>
              </w:rPr>
            </w:pPr>
            <w:ins w:id="255" w:author="ZTE_Wubin" w:date="2025-08-04T12:21:11Z">
              <w:r>
                <w:rPr>
                  <w:rFonts w:hint="default" w:ascii="Arial" w:hAnsi="Arial" w:eastAsia="宋体" w:cs="Arial"/>
                  <w:b/>
                  <w:bCs/>
                  <w:i w:val="0"/>
                  <w:iCs w:val="0"/>
                  <w:color w:val="000000"/>
                  <w:kern w:val="0"/>
                  <w:sz w:val="18"/>
                  <w:szCs w:val="18"/>
                  <w:u w:val="none"/>
                  <w:lang w:val="en-US" w:eastAsia="zh-CN" w:bidi="ar"/>
                </w:rPr>
                <w:t>UL4</w:t>
              </w:r>
            </w:ins>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56" w:author="ZTE_Wubin" w:date="2025-08-04T12:21:11Z"/>
                <w:rFonts w:hint="default" w:ascii="Arial" w:hAnsi="Arial" w:eastAsia="宋体" w:cs="Arial"/>
                <w:b/>
                <w:bCs/>
                <w:i w:val="0"/>
                <w:iCs w:val="0"/>
                <w:color w:val="000000"/>
                <w:sz w:val="18"/>
                <w:szCs w:val="18"/>
                <w:u w:val="none"/>
              </w:rPr>
            </w:pPr>
            <w:ins w:id="257" w:author="ZTE_Wubin" w:date="2025-08-04T12:21:11Z">
              <w:r>
                <w:rPr>
                  <w:rFonts w:hint="default" w:ascii="Arial" w:hAnsi="Arial" w:eastAsia="宋体" w:cs="Arial"/>
                  <w:b/>
                  <w:bCs/>
                  <w:i w:val="0"/>
                  <w:iCs w:val="0"/>
                  <w:color w:val="000000"/>
                  <w:kern w:val="0"/>
                  <w:sz w:val="18"/>
                  <w:szCs w:val="18"/>
                  <w:u w:val="none"/>
                  <w:lang w:val="en-US" w:eastAsia="zh-CN" w:bidi="ar"/>
                </w:rPr>
                <w:t>UL5</w:t>
              </w:r>
            </w:ins>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ins w:id="258" w:author="ZTE_Wubin" w:date="2025-08-04T12:21:11Z"/>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303" w:hRule="atLeast"/>
          <w:ins w:id="259" w:author="ZTE_Wubin" w:date="2025-08-04T12:21:11Z"/>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60" w:author="ZTE_Wubin" w:date="2025-08-04T12:21:11Z"/>
                <w:rFonts w:hint="default" w:ascii="Arial" w:hAnsi="Arial" w:eastAsia="宋体" w:cs="Arial"/>
                <w:b/>
                <w:bCs/>
                <w:i w:val="0"/>
                <w:iCs w:val="0"/>
                <w:color w:val="000000"/>
                <w:sz w:val="18"/>
                <w:szCs w:val="18"/>
                <w:u w:val="none"/>
              </w:rPr>
            </w:pPr>
            <w:ins w:id="261" w:author="ZTE_Wubin" w:date="2025-08-04T12:21:11Z">
              <w:r>
                <w:rPr>
                  <w:rFonts w:hint="default" w:ascii="Arial" w:hAnsi="Arial" w:eastAsia="宋体" w:cs="Arial"/>
                  <w:b/>
                  <w:bCs/>
                  <w:i w:val="0"/>
                  <w:iCs w:val="0"/>
                  <w:color w:val="000000"/>
                  <w:kern w:val="0"/>
                  <w:sz w:val="18"/>
                  <w:szCs w:val="18"/>
                  <w:u w:val="none"/>
                  <w:lang w:val="en-US" w:eastAsia="zh-CN" w:bidi="ar"/>
                </w:rPr>
                <w:t>harmonics</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62" w:author="ZTE_Wubin" w:date="2025-08-04T12:21:11Z"/>
                <w:rFonts w:hint="default" w:ascii="Arial" w:hAnsi="Arial" w:eastAsia="宋体" w:cs="Arial"/>
                <w:b/>
                <w:bCs/>
                <w:i w:val="0"/>
                <w:iCs w:val="0"/>
                <w:color w:val="000000"/>
                <w:sz w:val="18"/>
                <w:szCs w:val="18"/>
                <w:u w:val="none"/>
              </w:rPr>
            </w:pPr>
            <w:ins w:id="263" w:author="ZTE_Wubin" w:date="2025-08-04T12:21:11Z">
              <w:r>
                <w:rPr>
                  <w:rFonts w:hint="default" w:ascii="Arial" w:hAnsi="Arial" w:eastAsia="宋体" w:cs="Arial"/>
                  <w:b/>
                  <w:bCs/>
                  <w:i w:val="0"/>
                  <w:iCs w:val="0"/>
                  <w:color w:val="000000"/>
                  <w:kern w:val="0"/>
                  <w:sz w:val="18"/>
                  <w:szCs w:val="18"/>
                  <w:u w:val="none"/>
                  <w:lang w:val="en-US" w:eastAsia="zh-CN" w:bidi="ar"/>
                </w:rPr>
                <w:t>fLow</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64" w:author="ZTE_Wubin" w:date="2025-08-04T12:21:11Z"/>
                <w:rFonts w:hint="default" w:ascii="Arial" w:hAnsi="Arial" w:eastAsia="宋体" w:cs="Arial"/>
                <w:i w:val="0"/>
                <w:iCs w:val="0"/>
                <w:color w:val="000000"/>
                <w:sz w:val="18"/>
                <w:szCs w:val="18"/>
                <w:u w:val="none"/>
              </w:rPr>
            </w:pPr>
            <w:ins w:id="265" w:author="ZTE_Wubin" w:date="2025-08-04T12:21:11Z">
              <w:r>
                <w:rPr>
                  <w:rFonts w:hint="default" w:ascii="Arial" w:hAnsi="Arial" w:eastAsia="宋体" w:cs="Arial"/>
                  <w:i w:val="0"/>
                  <w:iCs w:val="0"/>
                  <w:color w:val="000000"/>
                  <w:kern w:val="0"/>
                  <w:sz w:val="18"/>
                  <w:szCs w:val="18"/>
                  <w:u w:val="none"/>
                  <w:lang w:val="en-US" w:eastAsia="zh-CN" w:bidi="ar"/>
                </w:rPr>
                <w:t xml:space="preserve">2010 </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66" w:author="ZTE_Wubin" w:date="2025-08-04T12:21:11Z"/>
                <w:rFonts w:hint="default" w:ascii="Arial" w:hAnsi="Arial" w:eastAsia="宋体" w:cs="Arial"/>
                <w:i w:val="0"/>
                <w:iCs w:val="0"/>
                <w:color w:val="000000"/>
                <w:sz w:val="18"/>
                <w:szCs w:val="18"/>
                <w:u w:val="none"/>
              </w:rPr>
            </w:pPr>
            <w:ins w:id="267" w:author="ZTE_Wubin" w:date="2025-08-04T12:21:11Z">
              <w:r>
                <w:rPr>
                  <w:rFonts w:hint="default" w:ascii="Arial" w:hAnsi="Arial" w:eastAsia="宋体" w:cs="Arial"/>
                  <w:i w:val="0"/>
                  <w:iCs w:val="0"/>
                  <w:color w:val="000000"/>
                  <w:kern w:val="0"/>
                  <w:sz w:val="18"/>
                  <w:szCs w:val="18"/>
                  <w:u w:val="none"/>
                  <w:lang w:val="en-US" w:eastAsia="zh-CN" w:bidi="ar"/>
                </w:rPr>
                <w:t>4020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68" w:author="ZTE_Wubin" w:date="2025-08-04T12:21:11Z"/>
                <w:rFonts w:hint="default" w:ascii="Arial" w:hAnsi="Arial" w:eastAsia="宋体" w:cs="Arial"/>
                <w:i w:val="0"/>
                <w:iCs w:val="0"/>
                <w:color w:val="000000"/>
                <w:sz w:val="18"/>
                <w:szCs w:val="18"/>
                <w:u w:val="none"/>
              </w:rPr>
            </w:pPr>
            <w:ins w:id="269" w:author="ZTE_Wubin" w:date="2025-08-04T12:21:11Z">
              <w:r>
                <w:rPr>
                  <w:rFonts w:hint="default" w:ascii="Arial" w:hAnsi="Arial" w:eastAsia="宋体" w:cs="Arial"/>
                  <w:i w:val="0"/>
                  <w:iCs w:val="0"/>
                  <w:color w:val="000000"/>
                  <w:kern w:val="0"/>
                  <w:sz w:val="18"/>
                  <w:szCs w:val="18"/>
                  <w:u w:val="none"/>
                  <w:lang w:val="en-US" w:eastAsia="zh-CN" w:bidi="ar"/>
                </w:rPr>
                <w:t>6030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70" w:author="ZTE_Wubin" w:date="2025-08-04T12:21:11Z"/>
                <w:rFonts w:hint="default" w:ascii="Arial" w:hAnsi="Arial" w:eastAsia="宋体" w:cs="Arial"/>
                <w:i w:val="0"/>
                <w:iCs w:val="0"/>
                <w:color w:val="000000"/>
                <w:sz w:val="18"/>
                <w:szCs w:val="18"/>
                <w:u w:val="none"/>
              </w:rPr>
            </w:pPr>
            <w:ins w:id="271" w:author="ZTE_Wubin" w:date="2025-08-04T12:21:11Z">
              <w:r>
                <w:rPr>
                  <w:rFonts w:hint="default" w:ascii="Arial" w:hAnsi="Arial" w:eastAsia="宋体" w:cs="Arial"/>
                  <w:i w:val="0"/>
                  <w:iCs w:val="0"/>
                  <w:color w:val="000000"/>
                  <w:kern w:val="0"/>
                  <w:sz w:val="18"/>
                  <w:szCs w:val="18"/>
                  <w:u w:val="none"/>
                  <w:lang w:val="en-US" w:eastAsia="zh-CN" w:bidi="ar"/>
                </w:rPr>
                <w:t>8040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72" w:author="ZTE_Wubin" w:date="2025-08-04T12:21:11Z"/>
                <w:rFonts w:hint="default" w:ascii="Arial" w:hAnsi="Arial" w:eastAsia="宋体" w:cs="Arial"/>
                <w:i w:val="0"/>
                <w:iCs w:val="0"/>
                <w:color w:val="000000"/>
                <w:sz w:val="18"/>
                <w:szCs w:val="18"/>
                <w:u w:val="none"/>
              </w:rPr>
            </w:pPr>
            <w:ins w:id="273" w:author="ZTE_Wubin" w:date="2025-08-04T12:21:11Z">
              <w:r>
                <w:rPr>
                  <w:rFonts w:hint="default" w:ascii="Arial" w:hAnsi="Arial" w:eastAsia="宋体" w:cs="Arial"/>
                  <w:i w:val="0"/>
                  <w:iCs w:val="0"/>
                  <w:color w:val="000000"/>
                  <w:kern w:val="0"/>
                  <w:sz w:val="18"/>
                  <w:szCs w:val="18"/>
                  <w:u w:val="none"/>
                  <w:lang w:val="en-US" w:eastAsia="zh-CN" w:bidi="ar"/>
                </w:rPr>
                <w:t>10050</w:t>
              </w:r>
            </w:ins>
          </w:p>
        </w:tc>
        <w:tc>
          <w:tcPr>
            <w:tcW w:w="1380" w:type="dxa"/>
            <w:tcBorders>
              <w:top w:val="nil"/>
              <w:left w:val="nil"/>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74" w:author="ZTE_Wubin" w:date="2025-08-04T12:21:11Z"/>
                <w:rFonts w:hint="default" w:ascii="Arial" w:hAnsi="Arial" w:eastAsia="宋体" w:cs="Arial"/>
                <w:b/>
                <w:bCs/>
                <w:i w:val="0"/>
                <w:iCs w:val="0"/>
                <w:color w:val="000000"/>
                <w:sz w:val="18"/>
                <w:szCs w:val="18"/>
                <w:u w:val="none"/>
              </w:rPr>
            </w:pPr>
            <w:ins w:id="275" w:author="ZTE_Wubin" w:date="2025-08-04T12:21:11Z">
              <w:r>
                <w:rPr>
                  <w:rFonts w:hint="default" w:ascii="Arial" w:hAnsi="Arial" w:eastAsia="宋体" w:cs="Arial"/>
                  <w:b/>
                  <w:bCs/>
                  <w:i w:val="0"/>
                  <w:iCs w:val="0"/>
                  <w:color w:val="000000"/>
                  <w:kern w:val="0"/>
                  <w:sz w:val="18"/>
                  <w:szCs w:val="18"/>
                  <w:u w:val="none"/>
                  <w:lang w:val="en-US" w:eastAsia="zh-CN" w:bidi="ar"/>
                </w:rPr>
                <w:t>MSD type</w:t>
              </w:r>
            </w:ins>
          </w:p>
        </w:tc>
      </w:tr>
      <w:tr>
        <w:tblPrEx>
          <w:shd w:val="clear" w:color="auto" w:fill="auto"/>
          <w:tblCellMar>
            <w:top w:w="0" w:type="dxa"/>
            <w:left w:w="108" w:type="dxa"/>
            <w:bottom w:w="0" w:type="dxa"/>
            <w:right w:w="108" w:type="dxa"/>
          </w:tblCellMar>
        </w:tblPrEx>
        <w:trPr>
          <w:trHeight w:val="303" w:hRule="atLeast"/>
          <w:ins w:id="276" w:author="ZTE_Wubin" w:date="2025-08-04T12:21:11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77" w:author="ZTE_Wubin" w:date="2025-08-04T12:21:11Z"/>
                <w:rFonts w:hint="default" w:ascii="Arial" w:hAnsi="Arial" w:eastAsia="宋体" w:cs="Arial"/>
                <w:b/>
                <w:bCs/>
                <w:i w:val="0"/>
                <w:iCs w:val="0"/>
                <w:color w:val="000000"/>
                <w:sz w:val="18"/>
                <w:szCs w:val="18"/>
                <w:u w:val="none"/>
              </w:rPr>
            </w:pPr>
            <w:ins w:id="278" w:author="ZTE_Wubin" w:date="2025-08-04T12:21:11Z">
              <w:r>
                <w:rPr>
                  <w:rFonts w:hint="default" w:ascii="Arial" w:hAnsi="Arial" w:eastAsia="宋体" w:cs="Arial"/>
                  <w:b/>
                  <w:bCs/>
                  <w:i w:val="0"/>
                  <w:iCs w:val="0"/>
                  <w:color w:val="000000"/>
                  <w:kern w:val="0"/>
                  <w:sz w:val="18"/>
                  <w:szCs w:val="18"/>
                  <w:u w:val="none"/>
                  <w:lang w:val="en-US" w:eastAsia="zh-CN" w:bidi="ar"/>
                </w:rPr>
                <w:t>n104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79" w:author="ZTE_Wubin" w:date="2025-08-04T12:21:11Z"/>
                <w:rFonts w:hint="default" w:ascii="Arial" w:hAnsi="Arial" w:eastAsia="宋体" w:cs="Arial"/>
                <w:b/>
                <w:bCs/>
                <w:i w:val="0"/>
                <w:iCs w:val="0"/>
                <w:color w:val="000000"/>
                <w:sz w:val="18"/>
                <w:szCs w:val="18"/>
                <w:u w:val="none"/>
              </w:rPr>
            </w:pPr>
            <w:ins w:id="280" w:author="ZTE_Wubin" w:date="2025-08-04T12:21:11Z">
              <w:r>
                <w:rPr>
                  <w:rFonts w:hint="default" w:ascii="Arial" w:hAnsi="Arial" w:eastAsia="宋体" w:cs="Arial"/>
                  <w:b/>
                  <w:bCs/>
                  <w:i w:val="0"/>
                  <w:iCs w:val="0"/>
                  <w:color w:val="000000"/>
                  <w:kern w:val="0"/>
                  <w:sz w:val="18"/>
                  <w:szCs w:val="18"/>
                  <w:u w:val="none"/>
                  <w:lang w:val="en-US" w:eastAsia="zh-CN" w:bidi="ar"/>
                </w:rPr>
                <w:t>fLow</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81" w:author="ZTE_Wubin" w:date="2025-08-04T12:21:11Z"/>
                <w:rFonts w:hint="default" w:ascii="Arial" w:hAnsi="Arial" w:eastAsia="宋体" w:cs="Arial"/>
                <w:b/>
                <w:bCs/>
                <w:i w:val="0"/>
                <w:iCs w:val="0"/>
                <w:color w:val="000000"/>
                <w:sz w:val="18"/>
                <w:szCs w:val="18"/>
                <w:u w:val="none"/>
              </w:rPr>
            </w:pPr>
            <w:ins w:id="282" w:author="ZTE_Wubin" w:date="2025-08-04T12:21:11Z">
              <w:r>
                <w:rPr>
                  <w:rFonts w:hint="default" w:ascii="Arial" w:hAnsi="Arial" w:eastAsia="宋体" w:cs="Arial"/>
                  <w:b/>
                  <w:bCs/>
                  <w:i w:val="0"/>
                  <w:iCs w:val="0"/>
                  <w:color w:val="000000"/>
                  <w:kern w:val="0"/>
                  <w:sz w:val="18"/>
                  <w:szCs w:val="18"/>
                  <w:u w:val="none"/>
                  <w:lang w:val="en-US" w:eastAsia="zh-CN" w:bidi="ar"/>
                </w:rPr>
                <w:t>fHigh</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83" w:author="ZTE_Wubin" w:date="2025-08-04T12:21:11Z"/>
                <w:rFonts w:hint="default" w:ascii="Arial" w:hAnsi="Arial" w:eastAsia="宋体" w:cs="Arial"/>
                <w:i w:val="0"/>
                <w:iCs w:val="0"/>
                <w:color w:val="000000"/>
                <w:sz w:val="18"/>
                <w:szCs w:val="18"/>
                <w:u w:val="none"/>
              </w:rPr>
            </w:pPr>
            <w:ins w:id="284" w:author="ZTE_Wubin" w:date="2025-08-04T12:21:11Z">
              <w:r>
                <w:rPr>
                  <w:rFonts w:hint="default" w:ascii="Arial" w:hAnsi="Arial" w:eastAsia="宋体" w:cs="Arial"/>
                  <w:i w:val="0"/>
                  <w:iCs w:val="0"/>
                  <w:color w:val="000000"/>
                  <w:kern w:val="0"/>
                  <w:sz w:val="18"/>
                  <w:szCs w:val="18"/>
                  <w:u w:val="none"/>
                  <w:lang w:val="en-US" w:eastAsia="zh-CN" w:bidi="ar"/>
                </w:rPr>
                <w:t xml:space="preserve">2025 </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85" w:author="ZTE_Wubin" w:date="2025-08-04T12:21:11Z"/>
                <w:rFonts w:hint="default" w:ascii="Arial" w:hAnsi="Arial" w:eastAsia="宋体" w:cs="Arial"/>
                <w:i w:val="0"/>
                <w:iCs w:val="0"/>
                <w:color w:val="000000"/>
                <w:sz w:val="18"/>
                <w:szCs w:val="18"/>
                <w:u w:val="none"/>
              </w:rPr>
            </w:pPr>
            <w:ins w:id="286" w:author="ZTE_Wubin" w:date="2025-08-04T12:21:11Z">
              <w:r>
                <w:rPr>
                  <w:rFonts w:hint="default" w:ascii="Arial" w:hAnsi="Arial" w:eastAsia="宋体" w:cs="Arial"/>
                  <w:i w:val="0"/>
                  <w:iCs w:val="0"/>
                  <w:color w:val="000000"/>
                  <w:kern w:val="0"/>
                  <w:sz w:val="18"/>
                  <w:szCs w:val="18"/>
                  <w:u w:val="none"/>
                  <w:lang w:val="en-US" w:eastAsia="zh-CN" w:bidi="ar"/>
                </w:rPr>
                <w:t>4050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87" w:author="ZTE_Wubin" w:date="2025-08-04T12:21:11Z"/>
                <w:rFonts w:hint="default" w:ascii="Arial" w:hAnsi="Arial" w:eastAsia="宋体" w:cs="Arial"/>
                <w:i w:val="0"/>
                <w:iCs w:val="0"/>
                <w:color w:val="000000"/>
                <w:sz w:val="18"/>
                <w:szCs w:val="18"/>
                <w:u w:val="none"/>
              </w:rPr>
            </w:pPr>
            <w:ins w:id="288" w:author="ZTE_Wubin" w:date="2025-08-04T12:21:11Z">
              <w:r>
                <w:rPr>
                  <w:rFonts w:hint="default" w:ascii="Arial" w:hAnsi="Arial" w:eastAsia="宋体" w:cs="Arial"/>
                  <w:i w:val="0"/>
                  <w:iCs w:val="0"/>
                  <w:color w:val="000000"/>
                  <w:kern w:val="0"/>
                  <w:sz w:val="18"/>
                  <w:szCs w:val="18"/>
                  <w:u w:val="none"/>
                  <w:lang w:val="en-US" w:eastAsia="zh-CN" w:bidi="ar"/>
                </w:rPr>
                <w:t>6075</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89" w:author="ZTE_Wubin" w:date="2025-08-04T12:21:11Z"/>
                <w:rFonts w:hint="default" w:ascii="Arial" w:hAnsi="Arial" w:eastAsia="宋体" w:cs="Arial"/>
                <w:i w:val="0"/>
                <w:iCs w:val="0"/>
                <w:color w:val="000000"/>
                <w:sz w:val="18"/>
                <w:szCs w:val="18"/>
                <w:u w:val="none"/>
              </w:rPr>
            </w:pPr>
            <w:ins w:id="290" w:author="ZTE_Wubin" w:date="2025-08-04T12:21:11Z">
              <w:r>
                <w:rPr>
                  <w:rFonts w:hint="default" w:ascii="Arial" w:hAnsi="Arial" w:eastAsia="宋体" w:cs="Arial"/>
                  <w:i w:val="0"/>
                  <w:iCs w:val="0"/>
                  <w:color w:val="000000"/>
                  <w:kern w:val="0"/>
                  <w:sz w:val="18"/>
                  <w:szCs w:val="18"/>
                  <w:u w:val="none"/>
                  <w:lang w:val="en-US" w:eastAsia="zh-CN" w:bidi="ar"/>
                </w:rPr>
                <w:t>8100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91" w:author="ZTE_Wubin" w:date="2025-08-04T12:21:11Z"/>
                <w:rFonts w:hint="default" w:ascii="Arial" w:hAnsi="Arial" w:eastAsia="宋体" w:cs="Arial"/>
                <w:i w:val="0"/>
                <w:iCs w:val="0"/>
                <w:color w:val="000000"/>
                <w:sz w:val="18"/>
                <w:szCs w:val="18"/>
                <w:u w:val="none"/>
              </w:rPr>
            </w:pPr>
            <w:ins w:id="292" w:author="ZTE_Wubin" w:date="2025-08-04T12:21:11Z">
              <w:r>
                <w:rPr>
                  <w:rFonts w:hint="default" w:ascii="Arial" w:hAnsi="Arial" w:eastAsia="宋体" w:cs="Arial"/>
                  <w:i w:val="0"/>
                  <w:iCs w:val="0"/>
                  <w:color w:val="000000"/>
                  <w:kern w:val="0"/>
                  <w:sz w:val="18"/>
                  <w:szCs w:val="18"/>
                  <w:u w:val="none"/>
                  <w:lang w:val="en-US" w:eastAsia="zh-CN" w:bidi="ar"/>
                </w:rPr>
                <w:t>10125</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ins w:id="293" w:author="ZTE_Wubin" w:date="2025-08-04T12:21:11Z"/>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303" w:hRule="atLeast"/>
          <w:ins w:id="294" w:author="ZTE_Wubin" w:date="2025-08-04T12:21:11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95" w:author="ZTE_Wubin" w:date="2025-08-04T12:21:11Z"/>
                <w:rFonts w:hint="default" w:ascii="Arial" w:hAnsi="Arial" w:eastAsia="宋体" w:cs="Arial"/>
                <w:b/>
                <w:bCs/>
                <w:i w:val="0"/>
                <w:iCs w:val="0"/>
                <w:color w:val="000000"/>
                <w:sz w:val="18"/>
                <w:szCs w:val="18"/>
                <w:u w:val="none"/>
              </w:rPr>
            </w:pPr>
            <w:ins w:id="296" w:author="ZTE_Wubin" w:date="2025-08-04T12:21:11Z">
              <w:r>
                <w:rPr>
                  <w:rFonts w:hint="default" w:ascii="Arial" w:hAnsi="Arial" w:eastAsia="宋体" w:cs="Arial"/>
                  <w:b/>
                  <w:bCs/>
                  <w:i w:val="0"/>
                  <w:iCs w:val="0"/>
                  <w:color w:val="000000"/>
                  <w:kern w:val="0"/>
                  <w:sz w:val="18"/>
                  <w:szCs w:val="18"/>
                  <w:u w:val="none"/>
                  <w:lang w:val="en-US" w:eastAsia="zh-CN" w:bidi="ar"/>
                </w:rPr>
                <w:t>DL1</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97" w:author="ZTE_Wubin" w:date="2025-08-04T12:21:11Z"/>
                <w:rFonts w:hint="default" w:ascii="Arial" w:hAnsi="Arial" w:eastAsia="宋体" w:cs="Arial"/>
                <w:i w:val="0"/>
                <w:iCs w:val="0"/>
                <w:color w:val="000000"/>
                <w:sz w:val="18"/>
                <w:szCs w:val="18"/>
                <w:u w:val="none"/>
              </w:rPr>
            </w:pPr>
            <w:ins w:id="298" w:author="ZTE_Wubin" w:date="2025-08-04T12:21:11Z">
              <w:r>
                <w:rPr>
                  <w:rFonts w:hint="default" w:ascii="Arial" w:hAnsi="Arial" w:eastAsia="宋体" w:cs="Arial"/>
                  <w:i w:val="0"/>
                  <w:iCs w:val="0"/>
                  <w:color w:val="000000"/>
                  <w:kern w:val="0"/>
                  <w:sz w:val="18"/>
                  <w:szCs w:val="18"/>
                  <w:u w:val="none"/>
                  <w:lang w:val="en-US" w:eastAsia="zh-CN" w:bidi="ar"/>
                </w:rPr>
                <w:t xml:space="preserve">6425 </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299" w:author="ZTE_Wubin" w:date="2025-08-04T12:21:11Z"/>
                <w:rFonts w:hint="default" w:ascii="Arial" w:hAnsi="Arial" w:eastAsia="宋体" w:cs="Arial"/>
                <w:i w:val="0"/>
                <w:iCs w:val="0"/>
                <w:color w:val="000000"/>
                <w:sz w:val="18"/>
                <w:szCs w:val="18"/>
                <w:u w:val="none"/>
              </w:rPr>
            </w:pPr>
            <w:ins w:id="300" w:author="ZTE_Wubin" w:date="2025-08-04T12:21:11Z">
              <w:r>
                <w:rPr>
                  <w:rFonts w:hint="default" w:ascii="Arial" w:hAnsi="Arial" w:eastAsia="宋体" w:cs="Arial"/>
                  <w:i w:val="0"/>
                  <w:iCs w:val="0"/>
                  <w:color w:val="000000"/>
                  <w:kern w:val="0"/>
                  <w:sz w:val="18"/>
                  <w:szCs w:val="18"/>
                  <w:u w:val="none"/>
                  <w:lang w:val="en-US" w:eastAsia="zh-CN" w:bidi="ar"/>
                </w:rPr>
                <w:t xml:space="preserve">7125 </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01" w:author="ZTE_Wubin" w:date="2025-08-04T12:21:11Z"/>
                <w:rFonts w:hint="default" w:ascii="Arial" w:hAnsi="Arial" w:eastAsia="宋体" w:cs="Arial"/>
                <w:i w:val="0"/>
                <w:iCs w:val="0"/>
                <w:color w:val="000000"/>
                <w:sz w:val="18"/>
                <w:szCs w:val="18"/>
                <w:u w:val="none"/>
              </w:rPr>
            </w:pPr>
            <w:ins w:id="302" w:author="ZTE_Wubin" w:date="2025-08-04T12:21:11Z">
              <w:r>
                <w:rPr>
                  <w:rFonts w:hint="default" w:ascii="Arial" w:hAnsi="Arial" w:eastAsia="宋体" w:cs="Arial"/>
                  <w:i w:val="0"/>
                  <w:iCs w:val="0"/>
                  <w:color w:val="000000"/>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03" w:author="ZTE_Wubin" w:date="2025-08-04T12:21:11Z"/>
                <w:rFonts w:hint="default" w:ascii="Arial" w:hAnsi="Arial" w:eastAsia="宋体" w:cs="Arial"/>
                <w:i w:val="0"/>
                <w:iCs w:val="0"/>
                <w:color w:val="000000"/>
                <w:sz w:val="18"/>
                <w:szCs w:val="18"/>
                <w:u w:val="none"/>
              </w:rPr>
            </w:pPr>
            <w:ins w:id="304" w:author="ZTE_Wubin" w:date="2025-08-04T12:21:11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05" w:author="ZTE_Wubin" w:date="2025-08-04T12:21:11Z"/>
                <w:rFonts w:hint="default" w:ascii="Arial" w:hAnsi="Arial" w:eastAsia="宋体" w:cs="Arial"/>
                <w:i w:val="0"/>
                <w:iCs w:val="0"/>
                <w:color w:val="000000"/>
                <w:sz w:val="18"/>
                <w:szCs w:val="18"/>
                <w:u w:val="none"/>
              </w:rPr>
            </w:pPr>
            <w:ins w:id="306" w:author="ZTE_Wubin" w:date="2025-08-04T12:21:11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07" w:author="ZTE_Wubin" w:date="2025-08-04T12:21:11Z"/>
                <w:rFonts w:hint="default" w:ascii="Arial" w:hAnsi="Arial" w:eastAsia="宋体" w:cs="Arial"/>
                <w:i w:val="0"/>
                <w:iCs w:val="0"/>
                <w:color w:val="000000"/>
                <w:sz w:val="18"/>
                <w:szCs w:val="18"/>
                <w:u w:val="none"/>
              </w:rPr>
            </w:pPr>
            <w:ins w:id="308" w:author="ZTE_Wubin" w:date="2025-08-04T12:21:11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09" w:author="ZTE_Wubin" w:date="2025-08-04T12:21:11Z"/>
                <w:rFonts w:hint="default" w:ascii="Arial" w:hAnsi="Arial" w:eastAsia="宋体" w:cs="Arial"/>
                <w:i w:val="0"/>
                <w:iCs w:val="0"/>
                <w:color w:val="000000"/>
                <w:sz w:val="18"/>
                <w:szCs w:val="18"/>
                <w:u w:val="none"/>
              </w:rPr>
            </w:pPr>
            <w:ins w:id="310" w:author="ZTE_Wubin" w:date="2025-08-04T12:21:11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11" w:author="ZTE_Wubin" w:date="2025-08-04T12:21:11Z"/>
                <w:rFonts w:hint="default" w:ascii="Arial" w:hAnsi="Arial" w:eastAsia="宋体" w:cs="Arial"/>
                <w:b/>
                <w:bCs/>
                <w:i w:val="0"/>
                <w:iCs w:val="0"/>
                <w:color w:val="000000"/>
                <w:sz w:val="18"/>
                <w:szCs w:val="18"/>
                <w:u w:val="none"/>
              </w:rPr>
            </w:pPr>
            <w:ins w:id="312" w:author="ZTE_Wubin" w:date="2025-08-04T12:21:11Z">
              <w:r>
                <w:rPr>
                  <w:rFonts w:hint="default" w:ascii="Arial" w:hAnsi="Arial" w:eastAsia="宋体" w:cs="Arial"/>
                  <w:b/>
                  <w:bCs/>
                  <w:i w:val="0"/>
                  <w:iCs w:val="0"/>
                  <w:color w:val="000000"/>
                  <w:kern w:val="0"/>
                  <w:sz w:val="18"/>
                  <w:szCs w:val="18"/>
                  <w:u w:val="none"/>
                  <w:lang w:val="en-US" w:eastAsia="zh-CN" w:bidi="ar"/>
                </w:rPr>
                <w:t>UL harmonic</w:t>
              </w:r>
            </w:ins>
          </w:p>
        </w:tc>
      </w:tr>
      <w:tr>
        <w:tblPrEx>
          <w:shd w:val="clear" w:color="auto" w:fill="auto"/>
          <w:tblCellMar>
            <w:top w:w="0" w:type="dxa"/>
            <w:left w:w="108" w:type="dxa"/>
            <w:bottom w:w="0" w:type="dxa"/>
            <w:right w:w="108" w:type="dxa"/>
          </w:tblCellMar>
        </w:tblPrEx>
        <w:trPr>
          <w:trHeight w:val="303" w:hRule="atLeast"/>
          <w:ins w:id="313" w:author="ZTE_Wubin" w:date="2025-08-04T12:21:11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14" w:author="ZTE_Wubin" w:date="2025-08-04T12:21:11Z"/>
                <w:rFonts w:hint="default" w:ascii="Arial" w:hAnsi="Arial" w:eastAsia="宋体" w:cs="Arial"/>
                <w:b/>
                <w:bCs/>
                <w:i w:val="0"/>
                <w:iCs w:val="0"/>
                <w:color w:val="000000"/>
                <w:sz w:val="18"/>
                <w:szCs w:val="18"/>
                <w:u w:val="none"/>
              </w:rPr>
            </w:pPr>
            <w:ins w:id="315" w:author="ZTE_Wubin" w:date="2025-08-04T12:21:11Z">
              <w:r>
                <w:rPr>
                  <w:rFonts w:hint="default" w:ascii="Arial" w:hAnsi="Arial" w:eastAsia="宋体" w:cs="Arial"/>
                  <w:b/>
                  <w:bCs/>
                  <w:i w:val="0"/>
                  <w:iCs w:val="0"/>
                  <w:color w:val="0000FF"/>
                  <w:kern w:val="2"/>
                  <w:sz w:val="18"/>
                  <w:szCs w:val="18"/>
                  <w:u w:val="none"/>
                  <w:lang w:val="en-US" w:eastAsia="zh-CN" w:bidi="ar-SA"/>
                </w:rPr>
                <w:t>DL2</w:t>
              </w:r>
            </w:ins>
            <w:ins w:id="316" w:author="ZTE_Wubin" w:date="2025-08-04T12:21:11Z">
              <w:r>
                <w:rPr>
                  <w:rFonts w:hint="default" w:ascii="Arial" w:hAnsi="Arial" w:eastAsia="宋体" w:cs="Arial"/>
                  <w:b/>
                  <w:bCs/>
                  <w:i w:val="0"/>
                  <w:iCs w:val="0"/>
                  <w:color w:val="0000FF"/>
                  <w:kern w:val="2"/>
                  <w:sz w:val="18"/>
                  <w:szCs w:val="18"/>
                  <w:u w:val="none"/>
                  <w:vertAlign w:val="superscript"/>
                  <w:lang w:val="en-US" w:eastAsia="zh-CN" w:bidi="ar-SA"/>
                </w:rPr>
                <w:t>3</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17" w:author="ZTE_Wubin" w:date="2025-08-04T12:21:11Z"/>
                <w:rFonts w:hint="default" w:ascii="Arial" w:hAnsi="Arial" w:eastAsia="宋体" w:cs="Arial"/>
                <w:i w:val="0"/>
                <w:iCs w:val="0"/>
                <w:color w:val="000000"/>
                <w:sz w:val="18"/>
                <w:szCs w:val="18"/>
                <w:u w:val="none"/>
              </w:rPr>
            </w:pPr>
            <w:ins w:id="318" w:author="ZTE_Wubin" w:date="2025-08-04T12:21:11Z">
              <w:r>
                <w:rPr>
                  <w:rFonts w:hint="default" w:ascii="Arial" w:hAnsi="Arial" w:eastAsia="宋体" w:cs="Arial"/>
                  <w:i w:val="0"/>
                  <w:iCs w:val="0"/>
                  <w:color w:val="000000"/>
                  <w:kern w:val="0"/>
                  <w:sz w:val="18"/>
                  <w:szCs w:val="18"/>
                  <w:u w:val="none"/>
                  <w:lang w:val="en-US" w:eastAsia="zh-CN" w:bidi="ar"/>
                </w:rPr>
                <w:t>12850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19" w:author="ZTE_Wubin" w:date="2025-08-04T12:21:11Z"/>
                <w:rFonts w:hint="default" w:ascii="Arial" w:hAnsi="Arial" w:eastAsia="宋体" w:cs="Arial"/>
                <w:i w:val="0"/>
                <w:iCs w:val="0"/>
                <w:color w:val="000000"/>
                <w:sz w:val="18"/>
                <w:szCs w:val="18"/>
                <w:u w:val="none"/>
              </w:rPr>
            </w:pPr>
            <w:ins w:id="320" w:author="ZTE_Wubin" w:date="2025-08-04T12:21:11Z">
              <w:r>
                <w:rPr>
                  <w:rFonts w:hint="default" w:ascii="Arial" w:hAnsi="Arial" w:eastAsia="宋体" w:cs="Arial"/>
                  <w:i w:val="0"/>
                  <w:iCs w:val="0"/>
                  <w:color w:val="000000"/>
                  <w:kern w:val="0"/>
                  <w:sz w:val="18"/>
                  <w:szCs w:val="18"/>
                  <w:u w:val="none"/>
                  <w:lang w:val="en-US" w:eastAsia="zh-CN" w:bidi="ar"/>
                </w:rPr>
                <w:t>14250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21" w:author="ZTE_Wubin" w:date="2025-08-04T12:21:11Z"/>
                <w:rFonts w:hint="default" w:ascii="Arial" w:hAnsi="Arial" w:eastAsia="宋体" w:cs="Arial"/>
                <w:i w:val="0"/>
                <w:iCs w:val="0"/>
                <w:color w:val="000000"/>
                <w:sz w:val="18"/>
                <w:szCs w:val="18"/>
                <w:u w:val="none"/>
              </w:rPr>
            </w:pPr>
            <w:ins w:id="322" w:author="ZTE_Wubin" w:date="2025-08-04T12:21:11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23" w:author="ZTE_Wubin" w:date="2025-08-04T12:21:11Z"/>
                <w:rFonts w:hint="default" w:ascii="Arial" w:hAnsi="Arial" w:eastAsia="宋体" w:cs="Arial"/>
                <w:i w:val="0"/>
                <w:iCs w:val="0"/>
                <w:color w:val="000000"/>
                <w:sz w:val="18"/>
                <w:szCs w:val="18"/>
                <w:u w:val="none"/>
              </w:rPr>
            </w:pPr>
            <w:ins w:id="324" w:author="ZTE_Wubin" w:date="2025-08-04T12:21:11Z">
              <w:r>
                <w:rPr>
                  <w:rFonts w:hint="default" w:ascii="Arial" w:hAnsi="Arial" w:eastAsia="宋体" w:cs="Arial"/>
                  <w:i w:val="0"/>
                  <w:iCs w:val="0"/>
                  <w:color w:val="000000"/>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25" w:author="ZTE_Wubin" w:date="2025-08-04T12:21:11Z"/>
                <w:rFonts w:hint="default" w:ascii="Arial" w:hAnsi="Arial" w:eastAsia="宋体" w:cs="Arial"/>
                <w:i w:val="0"/>
                <w:iCs w:val="0"/>
                <w:color w:val="000000"/>
                <w:sz w:val="18"/>
                <w:szCs w:val="18"/>
                <w:u w:val="none"/>
              </w:rPr>
            </w:pPr>
            <w:ins w:id="326" w:author="ZTE_Wubin" w:date="2025-08-04T12:21:11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27" w:author="ZTE_Wubin" w:date="2025-08-04T12:21:11Z"/>
                <w:rFonts w:hint="default" w:ascii="Arial" w:hAnsi="Arial" w:eastAsia="宋体" w:cs="Arial"/>
                <w:i w:val="0"/>
                <w:iCs w:val="0"/>
                <w:color w:val="000000"/>
                <w:sz w:val="18"/>
                <w:szCs w:val="18"/>
                <w:u w:val="none"/>
              </w:rPr>
            </w:pPr>
            <w:ins w:id="328" w:author="ZTE_Wubin" w:date="2025-08-04T12:21:11Z">
              <w:r>
                <w:rPr>
                  <w:rFonts w:hint="default" w:ascii="Arial" w:hAnsi="Arial" w:eastAsia="宋体" w:cs="Arial"/>
                  <w:i w:val="0"/>
                  <w:iCs w:val="0"/>
                  <w:color w:val="000000"/>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29" w:author="ZTE_Wubin" w:date="2025-08-04T12:21:11Z"/>
                <w:rFonts w:hint="default" w:ascii="Arial" w:hAnsi="Arial" w:eastAsia="宋体" w:cs="Arial"/>
                <w:i w:val="0"/>
                <w:iCs w:val="0"/>
                <w:color w:val="000000"/>
                <w:sz w:val="18"/>
                <w:szCs w:val="18"/>
                <w:u w:val="none"/>
              </w:rPr>
            </w:pPr>
            <w:ins w:id="330" w:author="ZTE_Wubin" w:date="2025-08-04T12:21:11Z">
              <w:r>
                <w:rPr>
                  <w:rFonts w:hint="default" w:ascii="Arial" w:hAnsi="Arial" w:eastAsia="宋体" w:cs="Arial"/>
                  <w:i w:val="0"/>
                  <w:iCs w:val="0"/>
                  <w:color w:val="000000"/>
                  <w:kern w:val="0"/>
                  <w:sz w:val="18"/>
                  <w:szCs w:val="18"/>
                  <w:u w:val="none"/>
                  <w:lang w:val="en-US" w:eastAsia="zh-CN" w:bidi="ar"/>
                </w:rPr>
                <w:t>N/A</w:t>
              </w:r>
            </w:ins>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31" w:author="ZTE_Wubin" w:date="2025-08-04T12:21:11Z"/>
                <w:rFonts w:hint="default" w:ascii="Arial" w:hAnsi="Arial" w:eastAsia="宋体" w:cs="Arial"/>
                <w:b/>
                <w:bCs/>
                <w:i w:val="0"/>
                <w:iCs w:val="0"/>
                <w:color w:val="000000"/>
                <w:sz w:val="18"/>
                <w:szCs w:val="18"/>
                <w:u w:val="none"/>
              </w:rPr>
            </w:pPr>
            <w:ins w:id="332" w:author="ZTE_Wubin" w:date="2025-08-04T12:21:11Z">
              <w:r>
                <w:rPr>
                  <w:rFonts w:hint="default" w:ascii="Arial" w:hAnsi="Arial" w:eastAsia="宋体" w:cs="Arial"/>
                  <w:b/>
                  <w:bCs/>
                  <w:i w:val="0"/>
                  <w:iCs w:val="0"/>
                  <w:color w:val="000000"/>
                  <w:kern w:val="0"/>
                  <w:sz w:val="18"/>
                  <w:szCs w:val="18"/>
                  <w:u w:val="none"/>
                  <w:lang w:val="en-US" w:eastAsia="zh-CN" w:bidi="ar"/>
                </w:rPr>
                <w:t>Harmonic mixing</w:t>
              </w:r>
            </w:ins>
          </w:p>
        </w:tc>
      </w:tr>
      <w:tr>
        <w:tblPrEx>
          <w:shd w:val="clear" w:color="auto" w:fill="auto"/>
          <w:tblCellMar>
            <w:top w:w="0" w:type="dxa"/>
            <w:left w:w="108" w:type="dxa"/>
            <w:bottom w:w="0" w:type="dxa"/>
            <w:right w:w="108" w:type="dxa"/>
          </w:tblCellMar>
        </w:tblPrEx>
        <w:trPr>
          <w:trHeight w:val="327" w:hRule="atLeast"/>
          <w:ins w:id="333" w:author="ZTE_Wubin" w:date="2025-08-04T12:21:11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34" w:author="ZTE_Wubin" w:date="2025-08-04T12:21:11Z"/>
                <w:rFonts w:hint="default" w:ascii="Arial" w:hAnsi="Arial" w:eastAsia="宋体" w:cs="Arial"/>
                <w:b/>
                <w:bCs/>
                <w:i w:val="0"/>
                <w:iCs w:val="0"/>
                <w:color w:val="000000"/>
                <w:sz w:val="18"/>
                <w:szCs w:val="18"/>
                <w:u w:val="none"/>
              </w:rPr>
            </w:pPr>
            <w:ins w:id="335" w:author="ZTE_Wubin" w:date="2025-08-04T12:21:11Z">
              <w:r>
                <w:rPr>
                  <w:rFonts w:hint="default" w:ascii="Arial" w:hAnsi="Arial" w:eastAsia="宋体" w:cs="Arial"/>
                  <w:b/>
                  <w:bCs/>
                  <w:i w:val="0"/>
                  <w:iCs w:val="0"/>
                  <w:color w:val="0000FF"/>
                  <w:kern w:val="2"/>
                  <w:sz w:val="18"/>
                  <w:szCs w:val="18"/>
                  <w:u w:val="none"/>
                  <w:lang w:val="en-US" w:eastAsia="zh-CN" w:bidi="ar-SA"/>
                </w:rPr>
                <w:t>DL3</w:t>
              </w:r>
            </w:ins>
            <w:ins w:id="336" w:author="ZTE_Wubin" w:date="2025-08-04T12:21:11Z">
              <w:r>
                <w:rPr>
                  <w:rFonts w:hint="default" w:ascii="Arial" w:hAnsi="Arial" w:eastAsia="宋体" w:cs="Arial"/>
                  <w:b/>
                  <w:bCs/>
                  <w:i w:val="0"/>
                  <w:iCs w:val="0"/>
                  <w:color w:val="0000FF"/>
                  <w:kern w:val="2"/>
                  <w:sz w:val="18"/>
                  <w:szCs w:val="18"/>
                  <w:u w:val="none"/>
                  <w:vertAlign w:val="superscript"/>
                  <w:lang w:val="en-US" w:eastAsia="zh-CN" w:bidi="ar-SA"/>
                </w:rPr>
                <w:t>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37" w:author="ZTE_Wubin" w:date="2025-08-04T12:21:11Z"/>
                <w:rFonts w:hint="default" w:ascii="Arial" w:hAnsi="Arial" w:eastAsia="宋体" w:cs="Arial"/>
                <w:i w:val="0"/>
                <w:iCs w:val="0"/>
                <w:color w:val="000000"/>
                <w:sz w:val="18"/>
                <w:szCs w:val="18"/>
                <w:u w:val="none"/>
              </w:rPr>
            </w:pPr>
            <w:ins w:id="338" w:author="ZTE_Wubin" w:date="2025-08-04T12:21:11Z">
              <w:r>
                <w:rPr>
                  <w:rFonts w:hint="default" w:ascii="Arial" w:hAnsi="Arial" w:eastAsia="宋体" w:cs="Arial"/>
                  <w:i w:val="0"/>
                  <w:iCs w:val="0"/>
                  <w:color w:val="000000"/>
                  <w:kern w:val="0"/>
                  <w:sz w:val="18"/>
                  <w:szCs w:val="18"/>
                  <w:u w:val="none"/>
                  <w:lang w:val="en-US" w:eastAsia="zh-CN" w:bidi="ar"/>
                </w:rPr>
                <w:t>19275</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39" w:author="ZTE_Wubin" w:date="2025-08-04T12:21:11Z"/>
                <w:rFonts w:hint="default" w:ascii="Arial" w:hAnsi="Arial" w:eastAsia="宋体" w:cs="Arial"/>
                <w:i w:val="0"/>
                <w:iCs w:val="0"/>
                <w:color w:val="000000"/>
                <w:sz w:val="18"/>
                <w:szCs w:val="18"/>
                <w:u w:val="none"/>
              </w:rPr>
            </w:pPr>
            <w:ins w:id="340" w:author="ZTE_Wubin" w:date="2025-08-04T12:21:11Z">
              <w:r>
                <w:rPr>
                  <w:rFonts w:hint="default" w:ascii="Arial" w:hAnsi="Arial" w:eastAsia="宋体" w:cs="Arial"/>
                  <w:i w:val="0"/>
                  <w:iCs w:val="0"/>
                  <w:color w:val="000000"/>
                  <w:kern w:val="0"/>
                  <w:sz w:val="18"/>
                  <w:szCs w:val="18"/>
                  <w:u w:val="none"/>
                  <w:lang w:val="en-US" w:eastAsia="zh-CN" w:bidi="ar"/>
                </w:rPr>
                <w:t>21375</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41" w:author="ZTE_Wubin" w:date="2025-08-04T12:21:11Z"/>
                <w:rFonts w:hint="default" w:ascii="Arial" w:hAnsi="Arial" w:eastAsia="宋体" w:cs="Arial"/>
                <w:i w:val="0"/>
                <w:iCs w:val="0"/>
                <w:color w:val="000000"/>
                <w:sz w:val="18"/>
                <w:szCs w:val="18"/>
                <w:u w:val="none"/>
              </w:rPr>
            </w:pPr>
            <w:ins w:id="342" w:author="ZTE_Wubin" w:date="2025-08-04T12:21:11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43" w:author="ZTE_Wubin" w:date="2025-08-04T12:21:11Z"/>
                <w:rFonts w:hint="default" w:ascii="Arial" w:hAnsi="Arial" w:eastAsia="宋体" w:cs="Arial"/>
                <w:i w:val="0"/>
                <w:iCs w:val="0"/>
                <w:color w:val="000000"/>
                <w:sz w:val="18"/>
                <w:szCs w:val="18"/>
                <w:u w:val="none"/>
              </w:rPr>
            </w:pPr>
            <w:ins w:id="344" w:author="ZTE_Wubin" w:date="2025-08-04T12:21:11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45" w:author="ZTE_Wubin" w:date="2025-08-04T12:21:11Z"/>
                <w:rFonts w:hint="default" w:ascii="Arial" w:hAnsi="Arial" w:eastAsia="宋体" w:cs="Arial"/>
                <w:i w:val="0"/>
                <w:iCs w:val="0"/>
                <w:color w:val="000000"/>
                <w:sz w:val="18"/>
                <w:szCs w:val="18"/>
                <w:u w:val="none"/>
              </w:rPr>
            </w:pPr>
            <w:ins w:id="346" w:author="ZTE_Wubin" w:date="2025-08-04T12:21:11Z">
              <w:r>
                <w:rPr>
                  <w:rFonts w:hint="default" w:ascii="Arial" w:hAnsi="Arial" w:eastAsia="宋体" w:cs="Arial"/>
                  <w:i w:val="0"/>
                  <w:iCs w:val="0"/>
                  <w:color w:val="0000FF"/>
                  <w:kern w:val="2"/>
                  <w:sz w:val="18"/>
                  <w:szCs w:val="18"/>
                  <w:u w:val="none"/>
                  <w:lang w:val="en-US" w:eastAsia="zh-CN" w:bidi="ar-SA"/>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47" w:author="ZTE_Wubin" w:date="2025-08-04T12:21:11Z"/>
                <w:rFonts w:hint="default" w:ascii="Arial" w:hAnsi="Arial" w:eastAsia="宋体" w:cs="Arial"/>
                <w:i w:val="0"/>
                <w:iCs w:val="0"/>
                <w:color w:val="000000"/>
                <w:sz w:val="18"/>
                <w:szCs w:val="18"/>
                <w:u w:val="none"/>
              </w:rPr>
            </w:pPr>
            <w:ins w:id="348" w:author="ZTE_Wubin" w:date="2025-08-04T12:21:11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49" w:author="ZTE_Wubin" w:date="2025-08-04T12:21:11Z"/>
                <w:rFonts w:hint="default" w:ascii="Arial" w:hAnsi="Arial" w:eastAsia="宋体" w:cs="Arial"/>
                <w:i w:val="0"/>
                <w:iCs w:val="0"/>
                <w:color w:val="000000"/>
                <w:sz w:val="18"/>
                <w:szCs w:val="18"/>
                <w:u w:val="none"/>
              </w:rPr>
            </w:pPr>
            <w:ins w:id="350" w:author="ZTE_Wubin" w:date="2025-08-04T12:21:11Z">
              <w:r>
                <w:rPr>
                  <w:rFonts w:hint="default" w:ascii="Arial" w:hAnsi="Arial" w:eastAsia="宋体" w:cs="Arial"/>
                  <w:i w:val="0"/>
                  <w:iCs w:val="0"/>
                  <w:color w:val="0000FF"/>
                  <w:kern w:val="2"/>
                  <w:sz w:val="18"/>
                  <w:szCs w:val="18"/>
                  <w:u w:val="none"/>
                  <w:lang w:val="en-US" w:eastAsia="zh-CN" w:bidi="ar-SA"/>
                </w:rPr>
                <w:t>N/A</w:t>
              </w:r>
            </w:ins>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351" w:author="ZTE_Wubin" w:date="2025-08-04T12:21:11Z"/>
                <w:rFonts w:hint="default" w:ascii="Arial" w:hAnsi="Arial" w:eastAsia="宋体" w:cs="Arial"/>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03" w:hRule="atLeast"/>
          <w:ins w:id="352" w:author="ZTE_Wubin" w:date="2025-08-04T12:21:11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53" w:author="ZTE_Wubin" w:date="2025-08-04T12:21:11Z"/>
                <w:rFonts w:hint="default" w:ascii="Arial" w:hAnsi="Arial" w:eastAsia="宋体" w:cs="Arial"/>
                <w:b/>
                <w:bCs/>
                <w:i w:val="0"/>
                <w:iCs w:val="0"/>
                <w:color w:val="000000"/>
                <w:sz w:val="18"/>
                <w:szCs w:val="18"/>
                <w:u w:val="none"/>
              </w:rPr>
            </w:pPr>
            <w:ins w:id="354" w:author="ZTE_Wubin" w:date="2025-08-04T12:21:11Z">
              <w:r>
                <w:rPr>
                  <w:rFonts w:hint="default" w:ascii="Arial" w:hAnsi="Arial" w:eastAsia="宋体" w:cs="Arial"/>
                  <w:b/>
                  <w:bCs/>
                  <w:i w:val="0"/>
                  <w:iCs w:val="0"/>
                  <w:color w:val="000000"/>
                  <w:kern w:val="0"/>
                  <w:sz w:val="18"/>
                  <w:szCs w:val="18"/>
                  <w:u w:val="none"/>
                  <w:lang w:val="en-US" w:eastAsia="zh-CN" w:bidi="ar"/>
                </w:rPr>
                <w:t>DL4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55" w:author="ZTE_Wubin" w:date="2025-08-04T12:21:11Z"/>
                <w:rFonts w:hint="default" w:ascii="Arial" w:hAnsi="Arial" w:eastAsia="宋体" w:cs="Arial"/>
                <w:i w:val="0"/>
                <w:iCs w:val="0"/>
                <w:color w:val="000000"/>
                <w:sz w:val="18"/>
                <w:szCs w:val="18"/>
                <w:u w:val="none"/>
              </w:rPr>
            </w:pPr>
            <w:ins w:id="356" w:author="ZTE_Wubin" w:date="2025-08-04T12:21:11Z">
              <w:r>
                <w:rPr>
                  <w:rFonts w:hint="default" w:ascii="Arial" w:hAnsi="Arial" w:eastAsia="宋体" w:cs="Arial"/>
                  <w:i w:val="0"/>
                  <w:iCs w:val="0"/>
                  <w:color w:val="000000"/>
                  <w:kern w:val="0"/>
                  <w:sz w:val="18"/>
                  <w:szCs w:val="18"/>
                  <w:u w:val="none"/>
                  <w:lang w:val="en-US" w:eastAsia="zh-CN" w:bidi="ar"/>
                </w:rPr>
                <w:t>25700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57" w:author="ZTE_Wubin" w:date="2025-08-04T12:21:11Z"/>
                <w:rFonts w:hint="default" w:ascii="Arial" w:hAnsi="Arial" w:eastAsia="宋体" w:cs="Arial"/>
                <w:i w:val="0"/>
                <w:iCs w:val="0"/>
                <w:color w:val="000000"/>
                <w:sz w:val="18"/>
                <w:szCs w:val="18"/>
                <w:u w:val="none"/>
              </w:rPr>
            </w:pPr>
            <w:ins w:id="358" w:author="ZTE_Wubin" w:date="2025-08-04T12:21:11Z">
              <w:r>
                <w:rPr>
                  <w:rFonts w:hint="default" w:ascii="Arial" w:hAnsi="Arial" w:eastAsia="宋体" w:cs="Arial"/>
                  <w:i w:val="0"/>
                  <w:iCs w:val="0"/>
                  <w:color w:val="000000"/>
                  <w:kern w:val="0"/>
                  <w:sz w:val="18"/>
                  <w:szCs w:val="18"/>
                  <w:u w:val="none"/>
                  <w:lang w:val="en-US" w:eastAsia="zh-CN" w:bidi="ar"/>
                </w:rPr>
                <w:t>28500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59" w:author="ZTE_Wubin" w:date="2025-08-04T12:21:11Z"/>
                <w:rFonts w:hint="default" w:ascii="Arial" w:hAnsi="Arial" w:eastAsia="宋体" w:cs="Arial"/>
                <w:i w:val="0"/>
                <w:iCs w:val="0"/>
                <w:color w:val="000000"/>
                <w:sz w:val="18"/>
                <w:szCs w:val="18"/>
                <w:u w:val="none"/>
              </w:rPr>
            </w:pPr>
            <w:ins w:id="360" w:author="ZTE_Wubin" w:date="2025-08-04T12:21:11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1" w:author="ZTE_Wubin" w:date="2025-08-04T12:21:11Z"/>
                <w:rFonts w:hint="default" w:ascii="Arial" w:hAnsi="Arial" w:eastAsia="宋体" w:cs="Arial"/>
                <w:i w:val="0"/>
                <w:iCs w:val="0"/>
                <w:color w:val="000000"/>
                <w:sz w:val="18"/>
                <w:szCs w:val="18"/>
                <w:u w:val="none"/>
              </w:rPr>
            </w:pPr>
            <w:ins w:id="362" w:author="ZTE_Wubin" w:date="2025-08-04T12:21:11Z">
              <w:r>
                <w:rPr>
                  <w:rFonts w:hint="default" w:ascii="Arial" w:hAnsi="Arial" w:eastAsia="宋体" w:cs="Arial"/>
                  <w:i w:val="0"/>
                  <w:iCs w:val="0"/>
                  <w:color w:val="000000"/>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3" w:author="ZTE_Wubin" w:date="2025-08-04T12:21:11Z"/>
                <w:rFonts w:hint="default" w:ascii="Arial" w:hAnsi="Arial" w:eastAsia="宋体" w:cs="Arial"/>
                <w:i w:val="0"/>
                <w:iCs w:val="0"/>
                <w:color w:val="000000"/>
                <w:sz w:val="18"/>
                <w:szCs w:val="18"/>
                <w:u w:val="none"/>
              </w:rPr>
            </w:pPr>
            <w:ins w:id="364" w:author="ZTE_Wubin" w:date="2025-08-04T12:21:11Z">
              <w:r>
                <w:rPr>
                  <w:rFonts w:hint="default" w:ascii="Arial" w:hAnsi="Arial" w:eastAsia="宋体" w:cs="Arial"/>
                  <w:i w:val="0"/>
                  <w:iCs w:val="0"/>
                  <w:color w:val="0000FF"/>
                  <w:kern w:val="2"/>
                  <w:sz w:val="18"/>
                  <w:szCs w:val="18"/>
                  <w:u w:val="none"/>
                  <w:lang w:val="en-US" w:eastAsia="zh-CN" w:bidi="ar-SA"/>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5" w:author="ZTE_Wubin" w:date="2025-08-04T12:21:11Z"/>
                <w:rFonts w:hint="default" w:ascii="Arial" w:hAnsi="Arial" w:eastAsia="宋体" w:cs="Arial"/>
                <w:i w:val="0"/>
                <w:iCs w:val="0"/>
                <w:color w:val="000000"/>
                <w:sz w:val="18"/>
                <w:szCs w:val="18"/>
                <w:u w:val="none"/>
              </w:rPr>
            </w:pPr>
            <w:ins w:id="366" w:author="ZTE_Wubin" w:date="2025-08-04T12:21:11Z">
              <w:r>
                <w:rPr>
                  <w:rFonts w:hint="default" w:ascii="Arial" w:hAnsi="Arial" w:eastAsia="宋体" w:cs="Arial"/>
                  <w:i w:val="0"/>
                  <w:iCs w:val="0"/>
                  <w:color w:val="000000"/>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67" w:author="ZTE_Wubin" w:date="2025-08-04T12:21:11Z"/>
                <w:rFonts w:hint="default" w:ascii="Arial" w:hAnsi="Arial" w:eastAsia="宋体" w:cs="Arial"/>
                <w:i w:val="0"/>
                <w:iCs w:val="0"/>
                <w:color w:val="000000"/>
                <w:sz w:val="18"/>
                <w:szCs w:val="18"/>
                <w:u w:val="none"/>
              </w:rPr>
            </w:pPr>
            <w:ins w:id="368" w:author="ZTE_Wubin" w:date="2025-08-04T12:21:11Z">
              <w:r>
                <w:rPr>
                  <w:rFonts w:hint="default" w:ascii="Arial" w:hAnsi="Arial" w:eastAsia="宋体" w:cs="Arial"/>
                  <w:i w:val="0"/>
                  <w:iCs w:val="0"/>
                  <w:color w:val="000000"/>
                  <w:kern w:val="0"/>
                  <w:sz w:val="18"/>
                  <w:szCs w:val="18"/>
                  <w:u w:val="none"/>
                  <w:lang w:val="en-US" w:eastAsia="zh-CN" w:bidi="ar"/>
                </w:rPr>
                <w:t>N/A</w:t>
              </w:r>
            </w:ins>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369" w:author="ZTE_Wubin" w:date="2025-08-04T12:21:11Z"/>
                <w:rFonts w:hint="default" w:ascii="Arial" w:hAnsi="Arial" w:eastAsia="宋体" w:cs="Arial"/>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03" w:hRule="atLeast"/>
          <w:ins w:id="370" w:author="ZTE_Wubin" w:date="2025-08-04T12:21:11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1" w:author="ZTE_Wubin" w:date="2025-08-04T12:21:11Z"/>
                <w:rFonts w:hint="default" w:ascii="Arial" w:hAnsi="Arial" w:eastAsia="宋体" w:cs="Arial"/>
                <w:b/>
                <w:bCs/>
                <w:i w:val="0"/>
                <w:iCs w:val="0"/>
                <w:color w:val="000000"/>
                <w:sz w:val="18"/>
                <w:szCs w:val="18"/>
                <w:u w:val="none"/>
              </w:rPr>
            </w:pPr>
            <w:ins w:id="372" w:author="ZTE_Wubin" w:date="2025-08-04T12:21:11Z">
              <w:r>
                <w:rPr>
                  <w:rFonts w:hint="default" w:ascii="Arial" w:hAnsi="Arial" w:eastAsia="宋体" w:cs="Arial"/>
                  <w:b/>
                  <w:bCs/>
                  <w:i w:val="0"/>
                  <w:iCs w:val="0"/>
                  <w:color w:val="0000FF"/>
                  <w:kern w:val="2"/>
                  <w:sz w:val="18"/>
                  <w:szCs w:val="18"/>
                  <w:u w:val="none"/>
                  <w:lang w:val="en-US" w:eastAsia="zh-CN" w:bidi="ar-SA"/>
                </w:rPr>
                <w:t>DL5</w:t>
              </w:r>
            </w:ins>
            <w:ins w:id="373" w:author="ZTE_Wubin" w:date="2025-08-04T12:21:11Z">
              <w:r>
                <w:rPr>
                  <w:rFonts w:hint="default" w:ascii="Arial" w:hAnsi="Arial" w:eastAsia="宋体" w:cs="Arial"/>
                  <w:b/>
                  <w:bCs/>
                  <w:i w:val="0"/>
                  <w:iCs w:val="0"/>
                  <w:color w:val="0000FF"/>
                  <w:kern w:val="2"/>
                  <w:sz w:val="18"/>
                  <w:szCs w:val="18"/>
                  <w:u w:val="none"/>
                  <w:vertAlign w:val="superscript"/>
                  <w:lang w:val="en-US" w:eastAsia="zh-CN" w:bidi="ar-SA"/>
                </w:rPr>
                <w:t>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4" w:author="ZTE_Wubin" w:date="2025-08-04T12:21:11Z"/>
                <w:rFonts w:hint="default" w:ascii="Arial" w:hAnsi="Arial" w:eastAsia="宋体" w:cs="Arial"/>
                <w:i w:val="0"/>
                <w:iCs w:val="0"/>
                <w:color w:val="000000"/>
                <w:sz w:val="18"/>
                <w:szCs w:val="18"/>
                <w:u w:val="none"/>
              </w:rPr>
            </w:pPr>
            <w:ins w:id="375" w:author="ZTE_Wubin" w:date="2025-08-04T12:21:11Z">
              <w:r>
                <w:rPr>
                  <w:rFonts w:hint="default" w:ascii="Arial" w:hAnsi="Arial" w:eastAsia="宋体" w:cs="Arial"/>
                  <w:i w:val="0"/>
                  <w:iCs w:val="0"/>
                  <w:color w:val="000000"/>
                  <w:kern w:val="0"/>
                  <w:sz w:val="18"/>
                  <w:szCs w:val="18"/>
                  <w:u w:val="none"/>
                  <w:lang w:val="en-US" w:eastAsia="zh-CN" w:bidi="ar"/>
                </w:rPr>
                <w:t>32125</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6" w:author="ZTE_Wubin" w:date="2025-08-04T12:21:11Z"/>
                <w:rFonts w:hint="default" w:ascii="Arial" w:hAnsi="Arial" w:eastAsia="宋体" w:cs="Arial"/>
                <w:i w:val="0"/>
                <w:iCs w:val="0"/>
                <w:color w:val="000000"/>
                <w:sz w:val="18"/>
                <w:szCs w:val="18"/>
                <w:u w:val="none"/>
              </w:rPr>
            </w:pPr>
            <w:ins w:id="377" w:author="ZTE_Wubin" w:date="2025-08-04T12:21:11Z">
              <w:r>
                <w:rPr>
                  <w:rFonts w:hint="default" w:ascii="Arial" w:hAnsi="Arial" w:eastAsia="宋体" w:cs="Arial"/>
                  <w:i w:val="0"/>
                  <w:iCs w:val="0"/>
                  <w:color w:val="000000"/>
                  <w:kern w:val="0"/>
                  <w:sz w:val="18"/>
                  <w:szCs w:val="18"/>
                  <w:u w:val="none"/>
                  <w:lang w:val="en-US" w:eastAsia="zh-CN" w:bidi="ar"/>
                </w:rPr>
                <w:t>35625</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78" w:author="ZTE_Wubin" w:date="2025-08-04T12:21:11Z"/>
                <w:rFonts w:hint="default" w:ascii="Arial" w:hAnsi="Arial" w:eastAsia="宋体" w:cs="Arial"/>
                <w:i w:val="0"/>
                <w:iCs w:val="0"/>
                <w:color w:val="000000"/>
                <w:sz w:val="18"/>
                <w:szCs w:val="18"/>
                <w:u w:val="none"/>
              </w:rPr>
            </w:pPr>
            <w:ins w:id="379" w:author="ZTE_Wubin" w:date="2025-08-04T12:21:11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0" w:author="ZTE_Wubin" w:date="2025-08-04T12:21:11Z"/>
                <w:rFonts w:hint="default" w:ascii="Arial" w:hAnsi="Arial" w:eastAsia="宋体" w:cs="Arial"/>
                <w:i w:val="0"/>
                <w:iCs w:val="0"/>
                <w:color w:val="000000"/>
                <w:sz w:val="18"/>
                <w:szCs w:val="18"/>
                <w:u w:val="none"/>
              </w:rPr>
            </w:pPr>
            <w:ins w:id="381" w:author="ZTE_Wubin" w:date="2025-08-04T12:21:11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2" w:author="ZTE_Wubin" w:date="2025-08-04T12:21:11Z"/>
                <w:rFonts w:hint="default" w:ascii="Arial" w:hAnsi="Arial" w:eastAsia="宋体" w:cs="Arial"/>
                <w:i w:val="0"/>
                <w:iCs w:val="0"/>
                <w:color w:val="000000"/>
                <w:sz w:val="18"/>
                <w:szCs w:val="18"/>
                <w:u w:val="none"/>
              </w:rPr>
            </w:pPr>
            <w:ins w:id="383" w:author="ZTE_Wubin" w:date="2025-08-04T12:21:11Z">
              <w:r>
                <w:rPr>
                  <w:rFonts w:hint="default" w:ascii="Arial" w:hAnsi="Arial" w:eastAsia="宋体" w:cs="Arial"/>
                  <w:i w:val="0"/>
                  <w:iCs w:val="0"/>
                  <w:color w:val="000000"/>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4" w:author="ZTE_Wubin" w:date="2025-08-04T12:21:11Z"/>
                <w:rFonts w:hint="default" w:ascii="Arial" w:hAnsi="Arial" w:eastAsia="宋体" w:cs="Arial"/>
                <w:i w:val="0"/>
                <w:iCs w:val="0"/>
                <w:color w:val="000000"/>
                <w:sz w:val="18"/>
                <w:szCs w:val="18"/>
                <w:u w:val="none"/>
              </w:rPr>
            </w:pPr>
            <w:ins w:id="385" w:author="ZTE_Wubin" w:date="2025-08-04T12:21:11Z">
              <w:r>
                <w:rPr>
                  <w:rFonts w:hint="default" w:ascii="Arial" w:hAnsi="Arial" w:eastAsia="宋体" w:cs="Arial"/>
                  <w:i w:val="0"/>
                  <w:iCs w:val="0"/>
                  <w:color w:val="000000"/>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86" w:author="ZTE_Wubin" w:date="2025-08-04T12:21:11Z"/>
                <w:rFonts w:hint="default" w:ascii="Arial" w:hAnsi="Arial" w:eastAsia="宋体" w:cs="Arial"/>
                <w:i w:val="0"/>
                <w:iCs w:val="0"/>
                <w:color w:val="000000"/>
                <w:sz w:val="18"/>
                <w:szCs w:val="18"/>
                <w:u w:val="none"/>
              </w:rPr>
            </w:pPr>
            <w:ins w:id="387" w:author="ZTE_Wubin" w:date="2025-08-04T12:21:11Z">
              <w:r>
                <w:rPr>
                  <w:rFonts w:hint="default" w:ascii="Arial" w:hAnsi="Arial" w:eastAsia="宋体" w:cs="Arial"/>
                  <w:i w:val="0"/>
                  <w:iCs w:val="0"/>
                  <w:color w:val="000000"/>
                  <w:kern w:val="0"/>
                  <w:sz w:val="18"/>
                  <w:szCs w:val="18"/>
                  <w:u w:val="none"/>
                  <w:lang w:val="en-US" w:eastAsia="zh-CN" w:bidi="ar"/>
                </w:rPr>
                <w:t>N/A</w:t>
              </w:r>
            </w:ins>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388" w:author="ZTE_Wubin" w:date="2025-08-04T12:21:11Z"/>
                <w:rFonts w:hint="default" w:ascii="Arial" w:hAnsi="Arial" w:eastAsia="宋体" w:cs="Arial"/>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03" w:hRule="atLeast"/>
          <w:ins w:id="389" w:author="ZTE_Wubin" w:date="2025-08-04T12:21:11Z"/>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0" w:author="ZTE_Wubin" w:date="2025-08-04T12:21:11Z"/>
                <w:rFonts w:hint="default" w:ascii="Arial" w:hAnsi="Arial" w:eastAsia="宋体" w:cs="Arial"/>
                <w:b/>
                <w:bCs/>
                <w:i w:val="0"/>
                <w:iCs w:val="0"/>
                <w:color w:val="000000"/>
                <w:sz w:val="18"/>
                <w:szCs w:val="18"/>
                <w:u w:val="none"/>
              </w:rPr>
            </w:pPr>
            <w:ins w:id="391" w:author="ZTE_Wubin" w:date="2025-08-04T12:21:11Z">
              <w:r>
                <w:rPr>
                  <w:rFonts w:hint="default" w:ascii="Arial" w:hAnsi="Arial" w:eastAsia="宋体" w:cs="Arial"/>
                  <w:b/>
                  <w:bCs/>
                  <w:i w:val="0"/>
                  <w:iCs w:val="0"/>
                  <w:color w:val="000000"/>
                  <w:kern w:val="0"/>
                  <w:sz w:val="18"/>
                  <w:szCs w:val="18"/>
                  <w:u w:val="none"/>
                  <w:lang w:val="en-US" w:eastAsia="zh-CN" w:bidi="ar"/>
                </w:rPr>
                <w:t>Analysis</w:t>
              </w:r>
            </w:ins>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392" w:author="ZTE_Wubin" w:date="2025-08-04T12:21:11Z"/>
                <w:rFonts w:hint="default" w:ascii="Arial" w:hAnsi="Arial" w:eastAsia="宋体" w:cs="Arial"/>
                <w:i w:val="0"/>
                <w:iCs w:val="0"/>
                <w:color w:val="000000"/>
                <w:sz w:val="18"/>
                <w:szCs w:val="18"/>
                <w:u w:val="none"/>
              </w:rPr>
            </w:pPr>
            <w:ins w:id="393" w:author="ZTE_Wubin" w:date="2025-08-04T12:21:11Z">
              <w:r>
                <w:rPr>
                  <w:rFonts w:hint="default" w:ascii="Arial" w:hAnsi="Arial" w:eastAsia="宋体" w:cs="Arial"/>
                  <w:i w:val="0"/>
                  <w:iCs w:val="0"/>
                  <w:color w:val="000000"/>
                  <w:kern w:val="0"/>
                  <w:sz w:val="18"/>
                  <w:szCs w:val="18"/>
                  <w:u w:val="none"/>
                  <w:lang w:val="en-US" w:eastAsia="zh-CN" w:bidi="ar"/>
                </w:rPr>
                <w:t>There are no Harmonic/Harmonic mixing issue of n34 ULx / n104 DLy</w:t>
              </w:r>
            </w:ins>
          </w:p>
        </w:tc>
      </w:tr>
      <w:tr>
        <w:tblPrEx>
          <w:shd w:val="clear" w:color="auto" w:fill="auto"/>
          <w:tblCellMar>
            <w:top w:w="0" w:type="dxa"/>
            <w:left w:w="108" w:type="dxa"/>
            <w:bottom w:w="0" w:type="dxa"/>
            <w:right w:w="108" w:type="dxa"/>
          </w:tblCellMar>
        </w:tblPrEx>
        <w:trPr>
          <w:trHeight w:val="303" w:hRule="atLeast"/>
          <w:ins w:id="394" w:author="ZTE_Wubin" w:date="2025-08-04T12:21:11Z"/>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5" w:author="ZTE_Wubin" w:date="2025-08-04T12:21:11Z"/>
                <w:rFonts w:hint="default" w:ascii="Arial" w:hAnsi="Arial" w:eastAsia="宋体" w:cs="Arial"/>
                <w:b/>
                <w:bCs/>
                <w:i w:val="0"/>
                <w:iCs w:val="0"/>
                <w:color w:val="000000"/>
                <w:sz w:val="18"/>
                <w:szCs w:val="18"/>
                <w:u w:val="none"/>
              </w:rPr>
            </w:pPr>
            <w:ins w:id="396" w:author="ZTE_Wubin" w:date="2025-08-04T12:21:11Z">
              <w:r>
                <w:rPr>
                  <w:rFonts w:hint="default" w:ascii="Arial" w:hAnsi="Arial" w:eastAsia="宋体" w:cs="Arial"/>
                  <w:b/>
                  <w:bCs/>
                  <w:i w:val="0"/>
                  <w:iCs w:val="0"/>
                  <w:color w:val="000000"/>
                  <w:kern w:val="0"/>
                  <w:sz w:val="18"/>
                  <w:szCs w:val="18"/>
                  <w:u w:val="none"/>
                  <w:lang w:val="en-US" w:eastAsia="zh-CN" w:bidi="ar"/>
                </w:rPr>
                <w:t>UL/DL</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7" w:author="ZTE_Wubin" w:date="2025-08-04T12:21:11Z"/>
                <w:rFonts w:hint="default" w:ascii="Arial" w:hAnsi="Arial" w:eastAsia="宋体" w:cs="Arial"/>
                <w:b/>
                <w:bCs/>
                <w:i w:val="0"/>
                <w:iCs w:val="0"/>
                <w:color w:val="000000"/>
                <w:sz w:val="18"/>
                <w:szCs w:val="18"/>
                <w:u w:val="none"/>
              </w:rPr>
            </w:pPr>
            <w:ins w:id="398" w:author="ZTE_Wubin" w:date="2025-08-04T12:21:11Z">
              <w:r>
                <w:rPr>
                  <w:rFonts w:hint="default" w:ascii="Arial" w:hAnsi="Arial" w:eastAsia="宋体" w:cs="Arial"/>
                  <w:b/>
                  <w:bCs/>
                  <w:i w:val="0"/>
                  <w:iCs w:val="0"/>
                  <w:color w:val="000000"/>
                  <w:kern w:val="0"/>
                  <w:sz w:val="18"/>
                  <w:szCs w:val="18"/>
                  <w:u w:val="none"/>
                  <w:lang w:val="en-US" w:eastAsia="zh-CN" w:bidi="ar"/>
                </w:rPr>
                <w:t>n104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399" w:author="ZTE_Wubin" w:date="2025-08-04T12:21:11Z"/>
                <w:rFonts w:hint="default" w:ascii="Arial" w:hAnsi="Arial" w:eastAsia="宋体" w:cs="Arial"/>
                <w:b/>
                <w:bCs/>
                <w:i w:val="0"/>
                <w:iCs w:val="0"/>
                <w:color w:val="000000"/>
                <w:sz w:val="18"/>
                <w:szCs w:val="18"/>
                <w:u w:val="none"/>
              </w:rPr>
            </w:pPr>
            <w:ins w:id="400" w:author="ZTE_Wubin" w:date="2025-08-04T12:21:11Z">
              <w:r>
                <w:rPr>
                  <w:rFonts w:hint="default" w:ascii="Arial" w:hAnsi="Arial" w:eastAsia="宋体" w:cs="Arial"/>
                  <w:b/>
                  <w:bCs/>
                  <w:i w:val="0"/>
                  <w:iCs w:val="0"/>
                  <w:color w:val="0000FF"/>
                  <w:kern w:val="2"/>
                  <w:sz w:val="18"/>
                  <w:szCs w:val="18"/>
                  <w:u w:val="none"/>
                  <w:lang w:val="en-US" w:eastAsia="zh-CN" w:bidi="ar-SA"/>
                </w:rPr>
                <w:t>UL1</w:t>
              </w:r>
            </w:ins>
            <w:ins w:id="401" w:author="ZTE_Wubin" w:date="2025-08-04T12:21:11Z">
              <w:r>
                <w:rPr>
                  <w:rFonts w:hint="default" w:ascii="Arial" w:hAnsi="Arial" w:eastAsia="宋体" w:cs="Arial"/>
                  <w:b/>
                  <w:bCs/>
                  <w:i w:val="0"/>
                  <w:iCs w:val="0"/>
                  <w:color w:val="0000FF"/>
                  <w:kern w:val="2"/>
                  <w:sz w:val="18"/>
                  <w:szCs w:val="18"/>
                  <w:u w:val="none"/>
                  <w:vertAlign w:val="superscript"/>
                  <w:lang w:val="en-US" w:eastAsia="zh-CN" w:bidi="ar-SA"/>
                </w:rPr>
                <w:t>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2" w:author="ZTE_Wubin" w:date="2025-08-04T12:21:11Z"/>
                <w:rFonts w:hint="default" w:ascii="Arial" w:hAnsi="Arial" w:eastAsia="宋体" w:cs="Arial"/>
                <w:b/>
                <w:bCs/>
                <w:i w:val="0"/>
                <w:iCs w:val="0"/>
                <w:color w:val="000000"/>
                <w:sz w:val="18"/>
                <w:szCs w:val="18"/>
                <w:u w:val="none"/>
              </w:rPr>
            </w:pPr>
            <w:ins w:id="403" w:author="ZTE_Wubin" w:date="2025-08-04T12:21:11Z">
              <w:r>
                <w:rPr>
                  <w:rFonts w:hint="default" w:ascii="Arial" w:hAnsi="Arial" w:eastAsia="宋体" w:cs="Arial"/>
                  <w:b/>
                  <w:bCs/>
                  <w:i w:val="0"/>
                  <w:iCs w:val="0"/>
                  <w:color w:val="000000"/>
                  <w:kern w:val="0"/>
                  <w:sz w:val="18"/>
                  <w:szCs w:val="18"/>
                  <w:u w:val="none"/>
                  <w:lang w:val="en-US" w:eastAsia="zh-CN" w:bidi="ar"/>
                </w:rPr>
                <w:t>UL2</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4" w:author="ZTE_Wubin" w:date="2025-08-04T12:21:11Z"/>
                <w:rFonts w:hint="default" w:ascii="Arial" w:hAnsi="Arial" w:eastAsia="宋体" w:cs="Arial"/>
                <w:b/>
                <w:bCs/>
                <w:i w:val="0"/>
                <w:iCs w:val="0"/>
                <w:color w:val="000000"/>
                <w:sz w:val="18"/>
                <w:szCs w:val="18"/>
                <w:u w:val="none"/>
              </w:rPr>
            </w:pPr>
            <w:ins w:id="405" w:author="ZTE_Wubin" w:date="2025-08-04T12:21:11Z">
              <w:r>
                <w:rPr>
                  <w:rFonts w:hint="default" w:ascii="Arial" w:hAnsi="Arial" w:eastAsia="宋体" w:cs="Arial"/>
                  <w:b/>
                  <w:bCs/>
                  <w:i w:val="0"/>
                  <w:iCs w:val="0"/>
                  <w:color w:val="0000FF"/>
                  <w:kern w:val="2"/>
                  <w:sz w:val="18"/>
                  <w:szCs w:val="18"/>
                  <w:u w:val="none"/>
                  <w:lang w:val="en-US" w:eastAsia="zh-CN" w:bidi="ar-SA"/>
                </w:rPr>
                <w:t>UL3</w:t>
              </w:r>
            </w:ins>
            <w:ins w:id="406" w:author="ZTE_Wubin" w:date="2025-08-04T12:21:11Z">
              <w:r>
                <w:rPr>
                  <w:rFonts w:hint="default" w:ascii="Arial" w:hAnsi="Arial" w:eastAsia="宋体" w:cs="Arial"/>
                  <w:b/>
                  <w:bCs/>
                  <w:i w:val="0"/>
                  <w:iCs w:val="0"/>
                  <w:color w:val="0000FF"/>
                  <w:kern w:val="2"/>
                  <w:sz w:val="18"/>
                  <w:szCs w:val="18"/>
                  <w:u w:val="none"/>
                  <w:vertAlign w:val="superscript"/>
                  <w:lang w:val="en-US" w:eastAsia="zh-CN" w:bidi="ar-SA"/>
                </w:rPr>
                <w:t>3</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7" w:author="ZTE_Wubin" w:date="2025-08-04T12:21:11Z"/>
                <w:rFonts w:hint="default" w:ascii="Arial" w:hAnsi="Arial" w:eastAsia="宋体" w:cs="Arial"/>
                <w:b/>
                <w:bCs/>
                <w:i w:val="0"/>
                <w:iCs w:val="0"/>
                <w:color w:val="000000"/>
                <w:sz w:val="18"/>
                <w:szCs w:val="18"/>
                <w:u w:val="none"/>
              </w:rPr>
            </w:pPr>
            <w:ins w:id="408" w:author="ZTE_Wubin" w:date="2025-08-04T12:21:11Z">
              <w:r>
                <w:rPr>
                  <w:rFonts w:hint="default" w:ascii="Arial" w:hAnsi="Arial" w:eastAsia="宋体" w:cs="Arial"/>
                  <w:b/>
                  <w:bCs/>
                  <w:i w:val="0"/>
                  <w:iCs w:val="0"/>
                  <w:color w:val="000000"/>
                  <w:kern w:val="0"/>
                  <w:sz w:val="18"/>
                  <w:szCs w:val="18"/>
                  <w:u w:val="none"/>
                  <w:lang w:val="en-US" w:eastAsia="zh-CN" w:bidi="ar"/>
                </w:rPr>
                <w:t>UL4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09" w:author="ZTE_Wubin" w:date="2025-08-04T12:21:11Z"/>
                <w:rFonts w:hint="default" w:ascii="Arial" w:hAnsi="Arial" w:eastAsia="宋体" w:cs="Arial"/>
                <w:b/>
                <w:bCs/>
                <w:i w:val="0"/>
                <w:iCs w:val="0"/>
                <w:color w:val="000000"/>
                <w:sz w:val="18"/>
                <w:szCs w:val="18"/>
                <w:u w:val="none"/>
              </w:rPr>
            </w:pPr>
            <w:ins w:id="410" w:author="ZTE_Wubin" w:date="2025-08-04T12:21:11Z">
              <w:r>
                <w:rPr>
                  <w:rFonts w:hint="default" w:ascii="Arial" w:hAnsi="Arial" w:eastAsia="宋体" w:cs="Arial"/>
                  <w:b/>
                  <w:bCs/>
                  <w:i w:val="0"/>
                  <w:iCs w:val="0"/>
                  <w:color w:val="000000"/>
                  <w:kern w:val="0"/>
                  <w:sz w:val="18"/>
                  <w:szCs w:val="18"/>
                  <w:u w:val="none"/>
                  <w:lang w:val="en-US" w:eastAsia="zh-CN" w:bidi="ar"/>
                </w:rPr>
                <w:t>UL5</w:t>
              </w:r>
            </w:ins>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11" w:author="ZTE_Wubin" w:date="2025-08-04T12:21:11Z"/>
                <w:rFonts w:hint="default" w:ascii="Arial" w:hAnsi="Arial" w:eastAsia="宋体" w:cs="Arial"/>
                <w:b/>
                <w:bCs/>
                <w:i w:val="0"/>
                <w:iCs w:val="0"/>
                <w:color w:val="000000"/>
                <w:sz w:val="18"/>
                <w:szCs w:val="18"/>
                <w:u w:val="none"/>
              </w:rPr>
            </w:pPr>
            <w:ins w:id="412" w:author="ZTE_Wubin" w:date="2025-08-04T12:21:11Z">
              <w:r>
                <w:rPr>
                  <w:rFonts w:hint="default" w:ascii="Arial" w:hAnsi="Arial" w:eastAsia="宋体" w:cs="Arial"/>
                  <w:b/>
                  <w:bCs/>
                  <w:i w:val="0"/>
                  <w:iCs w:val="0"/>
                  <w:color w:val="000000"/>
                  <w:kern w:val="0"/>
                  <w:sz w:val="18"/>
                  <w:szCs w:val="18"/>
                  <w:u w:val="none"/>
                  <w:lang w:val="en-US" w:eastAsia="zh-CN" w:bidi="ar"/>
                </w:rPr>
                <w:t>MSD type</w:t>
              </w:r>
            </w:ins>
          </w:p>
        </w:tc>
      </w:tr>
      <w:tr>
        <w:tblPrEx>
          <w:shd w:val="clear" w:color="auto" w:fill="auto"/>
          <w:tblCellMar>
            <w:top w:w="0" w:type="dxa"/>
            <w:left w:w="108" w:type="dxa"/>
            <w:bottom w:w="0" w:type="dxa"/>
            <w:right w:w="108" w:type="dxa"/>
          </w:tblCellMar>
        </w:tblPrEx>
        <w:trPr>
          <w:trHeight w:val="303" w:hRule="atLeast"/>
          <w:ins w:id="413" w:author="ZTE_Wubin" w:date="2025-08-04T12:21:11Z"/>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14" w:author="ZTE_Wubin" w:date="2025-08-04T12:21:11Z"/>
                <w:rFonts w:hint="default" w:ascii="Arial" w:hAnsi="Arial" w:eastAsia="宋体" w:cs="Arial"/>
                <w:b/>
                <w:bCs/>
                <w:i w:val="0"/>
                <w:iCs w:val="0"/>
                <w:color w:val="000000"/>
                <w:sz w:val="18"/>
                <w:szCs w:val="18"/>
                <w:u w:val="none"/>
              </w:rPr>
            </w:pPr>
            <w:ins w:id="415" w:author="ZTE_Wubin" w:date="2025-08-04T12:21:11Z">
              <w:r>
                <w:rPr>
                  <w:rFonts w:hint="default" w:ascii="Arial" w:hAnsi="Arial" w:eastAsia="宋体" w:cs="Arial"/>
                  <w:b/>
                  <w:bCs/>
                  <w:i w:val="0"/>
                  <w:iCs w:val="0"/>
                  <w:color w:val="000000"/>
                  <w:kern w:val="0"/>
                  <w:sz w:val="18"/>
                  <w:szCs w:val="18"/>
                  <w:u w:val="none"/>
                  <w:lang w:val="en-US" w:eastAsia="zh-CN" w:bidi="ar"/>
                </w:rPr>
                <w:t>harmonics</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16" w:author="ZTE_Wubin" w:date="2025-08-04T12:21:11Z"/>
                <w:rFonts w:hint="default" w:ascii="Arial" w:hAnsi="Arial" w:eastAsia="宋体" w:cs="Arial"/>
                <w:b/>
                <w:bCs/>
                <w:i w:val="0"/>
                <w:iCs w:val="0"/>
                <w:color w:val="000000"/>
                <w:sz w:val="18"/>
                <w:szCs w:val="18"/>
                <w:u w:val="none"/>
              </w:rPr>
            </w:pPr>
            <w:ins w:id="417" w:author="ZTE_Wubin" w:date="2025-08-04T12:21:11Z">
              <w:r>
                <w:rPr>
                  <w:rFonts w:hint="default" w:ascii="Arial" w:hAnsi="Arial" w:eastAsia="宋体" w:cs="Arial"/>
                  <w:b/>
                  <w:bCs/>
                  <w:i w:val="0"/>
                  <w:iCs w:val="0"/>
                  <w:color w:val="000000"/>
                  <w:kern w:val="0"/>
                  <w:sz w:val="18"/>
                  <w:szCs w:val="18"/>
                  <w:u w:val="none"/>
                  <w:lang w:val="en-US" w:eastAsia="zh-CN" w:bidi="ar"/>
                </w:rPr>
                <w:t>fLow</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18" w:author="ZTE_Wubin" w:date="2025-08-04T12:21:11Z"/>
                <w:rFonts w:hint="default" w:ascii="Arial" w:hAnsi="Arial" w:eastAsia="宋体" w:cs="Arial"/>
                <w:i w:val="0"/>
                <w:iCs w:val="0"/>
                <w:color w:val="000000"/>
                <w:sz w:val="18"/>
                <w:szCs w:val="18"/>
                <w:u w:val="none"/>
              </w:rPr>
            </w:pPr>
            <w:ins w:id="419" w:author="ZTE_Wubin" w:date="2025-08-04T12:21:11Z">
              <w:r>
                <w:rPr>
                  <w:rFonts w:hint="default" w:ascii="Arial" w:hAnsi="Arial" w:eastAsia="宋体" w:cs="Arial"/>
                  <w:i w:val="0"/>
                  <w:iCs w:val="0"/>
                  <w:color w:val="000000"/>
                  <w:kern w:val="0"/>
                  <w:sz w:val="18"/>
                  <w:szCs w:val="18"/>
                  <w:u w:val="none"/>
                  <w:lang w:val="en-US" w:eastAsia="zh-CN" w:bidi="ar"/>
                </w:rPr>
                <w:t xml:space="preserve">6425 </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20" w:author="ZTE_Wubin" w:date="2025-08-04T12:21:11Z"/>
                <w:rFonts w:hint="default" w:ascii="Arial" w:hAnsi="Arial" w:eastAsia="宋体" w:cs="Arial"/>
                <w:i w:val="0"/>
                <w:iCs w:val="0"/>
                <w:color w:val="000000"/>
                <w:sz w:val="18"/>
                <w:szCs w:val="18"/>
                <w:u w:val="none"/>
              </w:rPr>
            </w:pPr>
            <w:ins w:id="421" w:author="ZTE_Wubin" w:date="2025-08-04T12:21:11Z">
              <w:r>
                <w:rPr>
                  <w:rFonts w:hint="default" w:ascii="Arial" w:hAnsi="Arial" w:eastAsia="宋体" w:cs="Arial"/>
                  <w:i w:val="0"/>
                  <w:iCs w:val="0"/>
                  <w:color w:val="000000"/>
                  <w:kern w:val="0"/>
                  <w:sz w:val="18"/>
                  <w:szCs w:val="18"/>
                  <w:u w:val="none"/>
                  <w:lang w:val="en-US" w:eastAsia="zh-CN" w:bidi="ar"/>
                </w:rPr>
                <w:t>12850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22" w:author="ZTE_Wubin" w:date="2025-08-04T12:21:11Z"/>
                <w:rFonts w:hint="default" w:ascii="Arial" w:hAnsi="Arial" w:eastAsia="宋体" w:cs="Arial"/>
                <w:i w:val="0"/>
                <w:iCs w:val="0"/>
                <w:color w:val="000000"/>
                <w:sz w:val="18"/>
                <w:szCs w:val="18"/>
                <w:u w:val="none"/>
              </w:rPr>
            </w:pPr>
            <w:ins w:id="423" w:author="ZTE_Wubin" w:date="2025-08-04T12:21:11Z">
              <w:r>
                <w:rPr>
                  <w:rFonts w:hint="default" w:ascii="Arial" w:hAnsi="Arial" w:eastAsia="宋体" w:cs="Arial"/>
                  <w:i w:val="0"/>
                  <w:iCs w:val="0"/>
                  <w:color w:val="000000"/>
                  <w:kern w:val="0"/>
                  <w:sz w:val="18"/>
                  <w:szCs w:val="18"/>
                  <w:u w:val="none"/>
                  <w:lang w:val="en-US" w:eastAsia="zh-CN" w:bidi="ar"/>
                </w:rPr>
                <w:t>19275</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24" w:author="ZTE_Wubin" w:date="2025-08-04T12:21:11Z"/>
                <w:rFonts w:hint="default" w:ascii="Arial" w:hAnsi="Arial" w:eastAsia="宋体" w:cs="Arial"/>
                <w:i w:val="0"/>
                <w:iCs w:val="0"/>
                <w:color w:val="000000"/>
                <w:sz w:val="18"/>
                <w:szCs w:val="18"/>
                <w:u w:val="none"/>
              </w:rPr>
            </w:pPr>
            <w:ins w:id="425" w:author="ZTE_Wubin" w:date="2025-08-04T12:21:11Z">
              <w:r>
                <w:rPr>
                  <w:rFonts w:hint="default" w:ascii="Arial" w:hAnsi="Arial" w:eastAsia="宋体" w:cs="Arial"/>
                  <w:i w:val="0"/>
                  <w:iCs w:val="0"/>
                  <w:color w:val="000000"/>
                  <w:kern w:val="0"/>
                  <w:sz w:val="18"/>
                  <w:szCs w:val="18"/>
                  <w:u w:val="none"/>
                  <w:lang w:val="en-US" w:eastAsia="zh-CN" w:bidi="ar"/>
                </w:rPr>
                <w:t>25700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26" w:author="ZTE_Wubin" w:date="2025-08-04T12:21:11Z"/>
                <w:rFonts w:hint="default" w:ascii="Arial" w:hAnsi="Arial" w:eastAsia="宋体" w:cs="Arial"/>
                <w:i w:val="0"/>
                <w:iCs w:val="0"/>
                <w:color w:val="000000"/>
                <w:sz w:val="18"/>
                <w:szCs w:val="18"/>
                <w:u w:val="none"/>
              </w:rPr>
            </w:pPr>
            <w:ins w:id="427" w:author="ZTE_Wubin" w:date="2025-08-04T12:21:11Z">
              <w:r>
                <w:rPr>
                  <w:rFonts w:hint="default" w:ascii="Arial" w:hAnsi="Arial" w:eastAsia="宋体" w:cs="Arial"/>
                  <w:i w:val="0"/>
                  <w:iCs w:val="0"/>
                  <w:color w:val="000000"/>
                  <w:kern w:val="0"/>
                  <w:sz w:val="18"/>
                  <w:szCs w:val="18"/>
                  <w:u w:val="none"/>
                  <w:lang w:val="en-US" w:eastAsia="zh-CN" w:bidi="ar"/>
                </w:rPr>
                <w:t>32125</w:t>
              </w:r>
            </w:ins>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ins w:id="428" w:author="ZTE_Wubin" w:date="2025-08-04T12:21:11Z"/>
                <w:rFonts w:hint="default" w:ascii="Arial" w:hAnsi="Arial" w:eastAsia="宋体" w:cs="Arial"/>
                <w:b/>
                <w:bCs/>
                <w:i w:val="0"/>
                <w:iCs w:val="0"/>
                <w:color w:val="000000"/>
                <w:sz w:val="18"/>
                <w:szCs w:val="18"/>
                <w:u w:val="none"/>
              </w:rPr>
            </w:pPr>
          </w:p>
        </w:tc>
      </w:tr>
      <w:tr>
        <w:tblPrEx>
          <w:tblCellMar>
            <w:top w:w="0" w:type="dxa"/>
            <w:left w:w="108" w:type="dxa"/>
            <w:bottom w:w="0" w:type="dxa"/>
            <w:right w:w="108" w:type="dxa"/>
          </w:tblCellMar>
        </w:tblPrEx>
        <w:trPr>
          <w:trHeight w:val="303" w:hRule="atLeast"/>
          <w:ins w:id="429" w:author="ZTE_Wubin" w:date="2025-08-04T12:21:11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30" w:author="ZTE_Wubin" w:date="2025-08-04T12:21:11Z"/>
                <w:rFonts w:hint="default" w:ascii="Arial" w:hAnsi="Arial" w:eastAsia="宋体" w:cs="Arial"/>
                <w:b/>
                <w:bCs/>
                <w:i w:val="0"/>
                <w:iCs w:val="0"/>
                <w:color w:val="000000"/>
                <w:sz w:val="18"/>
                <w:szCs w:val="18"/>
                <w:u w:val="none"/>
              </w:rPr>
            </w:pPr>
            <w:ins w:id="431" w:author="ZTE_Wubin" w:date="2025-08-04T12:21:11Z">
              <w:r>
                <w:rPr>
                  <w:rFonts w:hint="default" w:ascii="Arial" w:hAnsi="Arial" w:eastAsia="宋体" w:cs="Arial"/>
                  <w:b/>
                  <w:bCs/>
                  <w:i w:val="0"/>
                  <w:iCs w:val="0"/>
                  <w:color w:val="000000"/>
                  <w:kern w:val="0"/>
                  <w:sz w:val="18"/>
                  <w:szCs w:val="18"/>
                  <w:u w:val="none"/>
                  <w:lang w:val="en-US" w:eastAsia="zh-CN" w:bidi="ar"/>
                </w:rPr>
                <w:t>n34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32" w:author="ZTE_Wubin" w:date="2025-08-04T12:21:11Z"/>
                <w:rFonts w:hint="default" w:ascii="Arial" w:hAnsi="Arial" w:eastAsia="宋体" w:cs="Arial"/>
                <w:b/>
                <w:bCs/>
                <w:i w:val="0"/>
                <w:iCs w:val="0"/>
                <w:color w:val="000000"/>
                <w:sz w:val="18"/>
                <w:szCs w:val="18"/>
                <w:u w:val="none"/>
              </w:rPr>
            </w:pPr>
            <w:ins w:id="433" w:author="ZTE_Wubin" w:date="2025-08-04T12:21:11Z">
              <w:r>
                <w:rPr>
                  <w:rFonts w:hint="default" w:ascii="Arial" w:hAnsi="Arial" w:eastAsia="宋体" w:cs="Arial"/>
                  <w:b/>
                  <w:bCs/>
                  <w:i w:val="0"/>
                  <w:iCs w:val="0"/>
                  <w:color w:val="000000"/>
                  <w:kern w:val="0"/>
                  <w:sz w:val="18"/>
                  <w:szCs w:val="18"/>
                  <w:u w:val="none"/>
                  <w:lang w:val="en-US" w:eastAsia="zh-CN" w:bidi="ar"/>
                </w:rPr>
                <w:t>fLow</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34" w:author="ZTE_Wubin" w:date="2025-08-04T12:21:11Z"/>
                <w:rFonts w:hint="default" w:ascii="Arial" w:hAnsi="Arial" w:eastAsia="宋体" w:cs="Arial"/>
                <w:b/>
                <w:bCs/>
                <w:i w:val="0"/>
                <w:iCs w:val="0"/>
                <w:color w:val="000000"/>
                <w:sz w:val="18"/>
                <w:szCs w:val="18"/>
                <w:u w:val="none"/>
              </w:rPr>
            </w:pPr>
            <w:ins w:id="435" w:author="ZTE_Wubin" w:date="2025-08-04T12:21:11Z">
              <w:r>
                <w:rPr>
                  <w:rFonts w:hint="default" w:ascii="Arial" w:hAnsi="Arial" w:eastAsia="宋体" w:cs="Arial"/>
                  <w:b/>
                  <w:bCs/>
                  <w:i w:val="0"/>
                  <w:iCs w:val="0"/>
                  <w:color w:val="000000"/>
                  <w:kern w:val="0"/>
                  <w:sz w:val="18"/>
                  <w:szCs w:val="18"/>
                  <w:u w:val="none"/>
                  <w:lang w:val="en-US" w:eastAsia="zh-CN" w:bidi="ar"/>
                </w:rPr>
                <w:t>fHigh</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36" w:author="ZTE_Wubin" w:date="2025-08-04T12:21:11Z"/>
                <w:rFonts w:hint="default" w:ascii="Arial" w:hAnsi="Arial" w:eastAsia="宋体" w:cs="Arial"/>
                <w:i w:val="0"/>
                <w:iCs w:val="0"/>
                <w:color w:val="000000"/>
                <w:sz w:val="18"/>
                <w:szCs w:val="18"/>
                <w:u w:val="none"/>
              </w:rPr>
            </w:pPr>
            <w:ins w:id="437" w:author="ZTE_Wubin" w:date="2025-08-04T12:21:11Z">
              <w:r>
                <w:rPr>
                  <w:rFonts w:hint="default" w:ascii="Arial" w:hAnsi="Arial" w:eastAsia="宋体" w:cs="Arial"/>
                  <w:i w:val="0"/>
                  <w:iCs w:val="0"/>
                  <w:color w:val="000000"/>
                  <w:kern w:val="0"/>
                  <w:sz w:val="18"/>
                  <w:szCs w:val="18"/>
                  <w:u w:val="none"/>
                  <w:lang w:val="en-US" w:eastAsia="zh-CN" w:bidi="ar"/>
                </w:rPr>
                <w:t xml:space="preserve">7125 </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38" w:author="ZTE_Wubin" w:date="2025-08-04T12:21:11Z"/>
                <w:rFonts w:hint="default" w:ascii="Arial" w:hAnsi="Arial" w:eastAsia="宋体" w:cs="Arial"/>
                <w:i w:val="0"/>
                <w:iCs w:val="0"/>
                <w:color w:val="000000"/>
                <w:sz w:val="18"/>
                <w:szCs w:val="18"/>
                <w:u w:val="none"/>
              </w:rPr>
            </w:pPr>
            <w:ins w:id="439" w:author="ZTE_Wubin" w:date="2025-08-04T12:21:11Z">
              <w:r>
                <w:rPr>
                  <w:rFonts w:hint="default" w:ascii="Arial" w:hAnsi="Arial" w:eastAsia="宋体" w:cs="Arial"/>
                  <w:i w:val="0"/>
                  <w:iCs w:val="0"/>
                  <w:color w:val="000000"/>
                  <w:kern w:val="0"/>
                  <w:sz w:val="18"/>
                  <w:szCs w:val="18"/>
                  <w:u w:val="none"/>
                  <w:lang w:val="en-US" w:eastAsia="zh-CN" w:bidi="ar"/>
                </w:rPr>
                <w:t>14250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40" w:author="ZTE_Wubin" w:date="2025-08-04T12:21:11Z"/>
                <w:rFonts w:hint="default" w:ascii="Arial" w:hAnsi="Arial" w:eastAsia="宋体" w:cs="Arial"/>
                <w:i w:val="0"/>
                <w:iCs w:val="0"/>
                <w:color w:val="000000"/>
                <w:sz w:val="18"/>
                <w:szCs w:val="18"/>
                <w:u w:val="none"/>
              </w:rPr>
            </w:pPr>
            <w:ins w:id="441" w:author="ZTE_Wubin" w:date="2025-08-04T12:21:11Z">
              <w:r>
                <w:rPr>
                  <w:rFonts w:hint="default" w:ascii="Arial" w:hAnsi="Arial" w:eastAsia="宋体" w:cs="Arial"/>
                  <w:i w:val="0"/>
                  <w:iCs w:val="0"/>
                  <w:color w:val="000000"/>
                  <w:kern w:val="0"/>
                  <w:sz w:val="18"/>
                  <w:szCs w:val="18"/>
                  <w:u w:val="none"/>
                  <w:lang w:val="en-US" w:eastAsia="zh-CN" w:bidi="ar"/>
                </w:rPr>
                <w:t>21375</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42" w:author="ZTE_Wubin" w:date="2025-08-04T12:21:11Z"/>
                <w:rFonts w:hint="default" w:ascii="Arial" w:hAnsi="Arial" w:eastAsia="宋体" w:cs="Arial"/>
                <w:i w:val="0"/>
                <w:iCs w:val="0"/>
                <w:color w:val="000000"/>
                <w:sz w:val="18"/>
                <w:szCs w:val="18"/>
                <w:u w:val="none"/>
              </w:rPr>
            </w:pPr>
            <w:ins w:id="443" w:author="ZTE_Wubin" w:date="2025-08-04T12:21:11Z">
              <w:r>
                <w:rPr>
                  <w:rFonts w:hint="default" w:ascii="Arial" w:hAnsi="Arial" w:eastAsia="宋体" w:cs="Arial"/>
                  <w:i w:val="0"/>
                  <w:iCs w:val="0"/>
                  <w:color w:val="000000"/>
                  <w:kern w:val="0"/>
                  <w:sz w:val="18"/>
                  <w:szCs w:val="18"/>
                  <w:u w:val="none"/>
                  <w:lang w:val="en-US" w:eastAsia="zh-CN" w:bidi="ar"/>
                </w:rPr>
                <w:t>28500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44" w:author="ZTE_Wubin" w:date="2025-08-04T12:21:11Z"/>
                <w:rFonts w:hint="default" w:ascii="Arial" w:hAnsi="Arial" w:eastAsia="宋体" w:cs="Arial"/>
                <w:i w:val="0"/>
                <w:iCs w:val="0"/>
                <w:color w:val="000000"/>
                <w:sz w:val="18"/>
                <w:szCs w:val="18"/>
                <w:u w:val="none"/>
              </w:rPr>
            </w:pPr>
            <w:ins w:id="445" w:author="ZTE_Wubin" w:date="2025-08-04T12:21:11Z">
              <w:r>
                <w:rPr>
                  <w:rFonts w:hint="default" w:ascii="Arial" w:hAnsi="Arial" w:eastAsia="宋体" w:cs="Arial"/>
                  <w:i w:val="0"/>
                  <w:iCs w:val="0"/>
                  <w:color w:val="000000"/>
                  <w:kern w:val="0"/>
                  <w:sz w:val="18"/>
                  <w:szCs w:val="18"/>
                  <w:u w:val="none"/>
                  <w:lang w:val="en-US" w:eastAsia="zh-CN" w:bidi="ar"/>
                </w:rPr>
                <w:t>35625</w:t>
              </w:r>
            </w:ins>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ins w:id="446" w:author="ZTE_Wubin" w:date="2025-08-04T12:21:11Z"/>
                <w:rFonts w:hint="default" w:ascii="Arial" w:hAnsi="Arial" w:eastAsia="宋体" w:cs="Arial"/>
                <w:b/>
                <w:bCs/>
                <w:i w:val="0"/>
                <w:iCs w:val="0"/>
                <w:color w:val="000000"/>
                <w:sz w:val="18"/>
                <w:szCs w:val="18"/>
                <w:u w:val="none"/>
              </w:rPr>
            </w:pPr>
          </w:p>
        </w:tc>
      </w:tr>
      <w:tr>
        <w:tblPrEx>
          <w:tblCellMar>
            <w:top w:w="0" w:type="dxa"/>
            <w:left w:w="108" w:type="dxa"/>
            <w:bottom w:w="0" w:type="dxa"/>
            <w:right w:w="108" w:type="dxa"/>
          </w:tblCellMar>
        </w:tblPrEx>
        <w:trPr>
          <w:trHeight w:val="303" w:hRule="atLeast"/>
          <w:ins w:id="447" w:author="ZTE_Wubin" w:date="2025-08-04T12:21:11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48" w:author="ZTE_Wubin" w:date="2025-08-04T12:21:11Z"/>
                <w:rFonts w:hint="default" w:ascii="Arial" w:hAnsi="Arial" w:eastAsia="宋体" w:cs="Arial"/>
                <w:b/>
                <w:bCs/>
                <w:i w:val="0"/>
                <w:iCs w:val="0"/>
                <w:color w:val="000000"/>
                <w:sz w:val="18"/>
                <w:szCs w:val="18"/>
                <w:u w:val="none"/>
              </w:rPr>
            </w:pPr>
            <w:ins w:id="449" w:author="ZTE_Wubin" w:date="2025-08-04T12:21:11Z">
              <w:r>
                <w:rPr>
                  <w:rFonts w:hint="default" w:ascii="Arial" w:hAnsi="Arial" w:eastAsia="宋体" w:cs="Arial"/>
                  <w:b/>
                  <w:bCs/>
                  <w:i w:val="0"/>
                  <w:iCs w:val="0"/>
                  <w:color w:val="000000"/>
                  <w:kern w:val="0"/>
                  <w:sz w:val="18"/>
                  <w:szCs w:val="18"/>
                  <w:u w:val="none"/>
                  <w:lang w:val="en-US" w:eastAsia="zh-CN" w:bidi="ar"/>
                </w:rPr>
                <w:t>DL1</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50" w:author="ZTE_Wubin" w:date="2025-08-04T12:21:11Z"/>
                <w:rFonts w:hint="default" w:ascii="Arial" w:hAnsi="Arial" w:eastAsia="宋体" w:cs="Arial"/>
                <w:i w:val="0"/>
                <w:iCs w:val="0"/>
                <w:color w:val="000000"/>
                <w:sz w:val="18"/>
                <w:szCs w:val="18"/>
                <w:u w:val="none"/>
              </w:rPr>
            </w:pPr>
            <w:ins w:id="451" w:author="ZTE_Wubin" w:date="2025-08-04T12:21:11Z">
              <w:r>
                <w:rPr>
                  <w:rFonts w:hint="default" w:ascii="Arial" w:hAnsi="Arial" w:eastAsia="宋体" w:cs="Arial"/>
                  <w:i w:val="0"/>
                  <w:iCs w:val="0"/>
                  <w:color w:val="000000"/>
                  <w:kern w:val="0"/>
                  <w:sz w:val="18"/>
                  <w:szCs w:val="18"/>
                  <w:u w:val="none"/>
                  <w:lang w:val="en-US" w:eastAsia="zh-CN" w:bidi="ar"/>
                </w:rPr>
                <w:t xml:space="preserve">2010 </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52" w:author="ZTE_Wubin" w:date="2025-08-04T12:21:11Z"/>
                <w:rFonts w:hint="default" w:ascii="Arial" w:hAnsi="Arial" w:eastAsia="宋体" w:cs="Arial"/>
                <w:i w:val="0"/>
                <w:iCs w:val="0"/>
                <w:color w:val="000000"/>
                <w:sz w:val="18"/>
                <w:szCs w:val="18"/>
                <w:u w:val="none"/>
              </w:rPr>
            </w:pPr>
            <w:ins w:id="453" w:author="ZTE_Wubin" w:date="2025-08-04T12:21:11Z">
              <w:r>
                <w:rPr>
                  <w:rFonts w:hint="default" w:ascii="Arial" w:hAnsi="Arial" w:eastAsia="宋体" w:cs="Arial"/>
                  <w:i w:val="0"/>
                  <w:iCs w:val="0"/>
                  <w:color w:val="000000"/>
                  <w:kern w:val="0"/>
                  <w:sz w:val="18"/>
                  <w:szCs w:val="18"/>
                  <w:u w:val="none"/>
                  <w:lang w:val="en-US" w:eastAsia="zh-CN" w:bidi="ar"/>
                </w:rPr>
                <w:t xml:space="preserve">2025 </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54" w:author="ZTE_Wubin" w:date="2025-08-04T12:21:11Z"/>
                <w:rFonts w:hint="default" w:ascii="Arial" w:hAnsi="Arial" w:eastAsia="宋体" w:cs="Arial"/>
                <w:i w:val="0"/>
                <w:iCs w:val="0"/>
                <w:color w:val="000000"/>
                <w:sz w:val="18"/>
                <w:szCs w:val="18"/>
                <w:u w:val="none"/>
              </w:rPr>
            </w:pPr>
            <w:ins w:id="455" w:author="ZTE_Wubin" w:date="2025-08-04T12:21:11Z">
              <w:r>
                <w:rPr>
                  <w:rFonts w:hint="default" w:ascii="Arial" w:hAnsi="Arial" w:eastAsia="宋体" w:cs="Arial"/>
                  <w:i w:val="0"/>
                  <w:iCs w:val="0"/>
                  <w:color w:val="000000"/>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56" w:author="ZTE_Wubin" w:date="2025-08-04T12:21:11Z"/>
                <w:rFonts w:hint="default" w:ascii="Arial" w:hAnsi="Arial" w:eastAsia="宋体" w:cs="Arial"/>
                <w:i w:val="0"/>
                <w:iCs w:val="0"/>
                <w:color w:val="000000"/>
                <w:sz w:val="18"/>
                <w:szCs w:val="18"/>
                <w:u w:val="none"/>
              </w:rPr>
            </w:pPr>
            <w:ins w:id="457" w:author="ZTE_Wubin" w:date="2025-08-04T12:21:11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58" w:author="ZTE_Wubin" w:date="2025-08-04T12:21:11Z"/>
                <w:rFonts w:hint="default" w:ascii="Arial" w:hAnsi="Arial" w:eastAsia="宋体" w:cs="Arial"/>
                <w:i w:val="0"/>
                <w:iCs w:val="0"/>
                <w:color w:val="000000"/>
                <w:sz w:val="18"/>
                <w:szCs w:val="18"/>
                <w:u w:val="none"/>
              </w:rPr>
            </w:pPr>
            <w:ins w:id="459" w:author="ZTE_Wubin" w:date="2025-08-04T12:21:11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60" w:author="ZTE_Wubin" w:date="2025-08-04T12:21:11Z"/>
                <w:rFonts w:hint="default" w:ascii="Arial" w:hAnsi="Arial" w:eastAsia="宋体" w:cs="Arial"/>
                <w:i w:val="0"/>
                <w:iCs w:val="0"/>
                <w:color w:val="000000"/>
                <w:sz w:val="18"/>
                <w:szCs w:val="18"/>
                <w:u w:val="none"/>
              </w:rPr>
            </w:pPr>
            <w:ins w:id="461" w:author="ZTE_Wubin" w:date="2025-08-04T12:21:11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62" w:author="ZTE_Wubin" w:date="2025-08-04T12:21:11Z"/>
                <w:rFonts w:hint="default" w:ascii="Arial" w:hAnsi="Arial" w:eastAsia="宋体" w:cs="Arial"/>
                <w:i w:val="0"/>
                <w:iCs w:val="0"/>
                <w:color w:val="000000"/>
                <w:sz w:val="18"/>
                <w:szCs w:val="18"/>
                <w:u w:val="none"/>
              </w:rPr>
            </w:pPr>
            <w:ins w:id="463" w:author="ZTE_Wubin" w:date="2025-08-04T12:21:11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64" w:author="ZTE_Wubin" w:date="2025-08-04T12:21:11Z"/>
                <w:rFonts w:hint="default" w:ascii="Arial" w:hAnsi="Arial" w:eastAsia="宋体" w:cs="Arial"/>
                <w:b/>
                <w:bCs/>
                <w:i w:val="0"/>
                <w:iCs w:val="0"/>
                <w:color w:val="000000"/>
                <w:sz w:val="18"/>
                <w:szCs w:val="18"/>
                <w:u w:val="none"/>
              </w:rPr>
            </w:pPr>
            <w:ins w:id="465" w:author="ZTE_Wubin" w:date="2025-08-04T12:21:11Z">
              <w:r>
                <w:rPr>
                  <w:rFonts w:hint="default" w:ascii="Arial" w:hAnsi="Arial" w:eastAsia="宋体" w:cs="Arial"/>
                  <w:b/>
                  <w:bCs/>
                  <w:i w:val="0"/>
                  <w:iCs w:val="0"/>
                  <w:color w:val="000000"/>
                  <w:kern w:val="0"/>
                  <w:sz w:val="18"/>
                  <w:szCs w:val="18"/>
                  <w:u w:val="none"/>
                  <w:lang w:val="en-US" w:eastAsia="zh-CN" w:bidi="ar"/>
                </w:rPr>
                <w:t>UL harmonic</w:t>
              </w:r>
            </w:ins>
          </w:p>
        </w:tc>
      </w:tr>
      <w:tr>
        <w:tblPrEx>
          <w:tblCellMar>
            <w:top w:w="0" w:type="dxa"/>
            <w:left w:w="108" w:type="dxa"/>
            <w:bottom w:w="0" w:type="dxa"/>
            <w:right w:w="108" w:type="dxa"/>
          </w:tblCellMar>
        </w:tblPrEx>
        <w:trPr>
          <w:trHeight w:val="303" w:hRule="atLeast"/>
          <w:ins w:id="466" w:author="ZTE_Wubin" w:date="2025-08-04T12:21:11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67" w:author="ZTE_Wubin" w:date="2025-08-04T12:21:11Z"/>
                <w:rFonts w:hint="default" w:ascii="Arial" w:hAnsi="Arial" w:eastAsia="宋体" w:cs="Arial"/>
                <w:b/>
                <w:bCs/>
                <w:i w:val="0"/>
                <w:iCs w:val="0"/>
                <w:color w:val="000000"/>
                <w:sz w:val="18"/>
                <w:szCs w:val="18"/>
                <w:u w:val="none"/>
              </w:rPr>
            </w:pPr>
            <w:ins w:id="468" w:author="ZTE_Wubin" w:date="2025-08-04T12:21:11Z">
              <w:r>
                <w:rPr>
                  <w:rFonts w:hint="default" w:ascii="Arial" w:hAnsi="Arial" w:eastAsia="宋体" w:cs="Arial"/>
                  <w:b/>
                  <w:bCs/>
                  <w:i w:val="0"/>
                  <w:iCs w:val="0"/>
                  <w:color w:val="0000FF"/>
                  <w:kern w:val="2"/>
                  <w:sz w:val="18"/>
                  <w:szCs w:val="18"/>
                  <w:u w:val="none"/>
                  <w:lang w:val="en-US" w:eastAsia="zh-CN" w:bidi="ar-SA"/>
                </w:rPr>
                <w:t>DL2</w:t>
              </w:r>
            </w:ins>
            <w:ins w:id="469" w:author="ZTE_Wubin" w:date="2025-08-04T12:21:11Z">
              <w:r>
                <w:rPr>
                  <w:rFonts w:hint="default" w:ascii="Arial" w:hAnsi="Arial" w:eastAsia="宋体" w:cs="Arial"/>
                  <w:b/>
                  <w:bCs/>
                  <w:i w:val="0"/>
                  <w:iCs w:val="0"/>
                  <w:color w:val="0000FF"/>
                  <w:kern w:val="2"/>
                  <w:sz w:val="18"/>
                  <w:szCs w:val="18"/>
                  <w:u w:val="none"/>
                  <w:vertAlign w:val="superscript"/>
                  <w:lang w:val="en-US" w:eastAsia="zh-CN" w:bidi="ar-SA"/>
                </w:rPr>
                <w:t>3</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70" w:author="ZTE_Wubin" w:date="2025-08-04T12:21:11Z"/>
                <w:rFonts w:hint="default" w:ascii="Arial" w:hAnsi="Arial" w:eastAsia="宋体" w:cs="Arial"/>
                <w:i w:val="0"/>
                <w:iCs w:val="0"/>
                <w:color w:val="000000"/>
                <w:sz w:val="18"/>
                <w:szCs w:val="18"/>
                <w:u w:val="none"/>
              </w:rPr>
            </w:pPr>
            <w:ins w:id="471" w:author="ZTE_Wubin" w:date="2025-08-04T12:21:11Z">
              <w:r>
                <w:rPr>
                  <w:rFonts w:hint="default" w:ascii="Arial" w:hAnsi="Arial" w:eastAsia="宋体" w:cs="Arial"/>
                  <w:i w:val="0"/>
                  <w:iCs w:val="0"/>
                  <w:color w:val="000000"/>
                  <w:kern w:val="0"/>
                  <w:sz w:val="18"/>
                  <w:szCs w:val="18"/>
                  <w:u w:val="none"/>
                  <w:lang w:val="en-US" w:eastAsia="zh-CN" w:bidi="ar"/>
                </w:rPr>
                <w:t>4020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72" w:author="ZTE_Wubin" w:date="2025-08-04T12:21:11Z"/>
                <w:rFonts w:hint="default" w:ascii="Arial" w:hAnsi="Arial" w:eastAsia="宋体" w:cs="Arial"/>
                <w:i w:val="0"/>
                <w:iCs w:val="0"/>
                <w:color w:val="000000"/>
                <w:sz w:val="18"/>
                <w:szCs w:val="18"/>
                <w:u w:val="none"/>
              </w:rPr>
            </w:pPr>
            <w:ins w:id="473" w:author="ZTE_Wubin" w:date="2025-08-04T12:21:11Z">
              <w:r>
                <w:rPr>
                  <w:rFonts w:hint="default" w:ascii="Arial" w:hAnsi="Arial" w:eastAsia="宋体" w:cs="Arial"/>
                  <w:i w:val="0"/>
                  <w:iCs w:val="0"/>
                  <w:color w:val="000000"/>
                  <w:kern w:val="0"/>
                  <w:sz w:val="18"/>
                  <w:szCs w:val="18"/>
                  <w:u w:val="none"/>
                  <w:lang w:val="en-US" w:eastAsia="zh-CN" w:bidi="ar"/>
                </w:rPr>
                <w:t>4050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74" w:author="ZTE_Wubin" w:date="2025-08-04T12:21:11Z"/>
                <w:rFonts w:hint="default" w:ascii="Arial" w:hAnsi="Arial" w:eastAsia="宋体" w:cs="Arial"/>
                <w:i w:val="0"/>
                <w:iCs w:val="0"/>
                <w:color w:val="000000"/>
                <w:sz w:val="18"/>
                <w:szCs w:val="18"/>
                <w:u w:val="none"/>
              </w:rPr>
            </w:pPr>
            <w:ins w:id="475" w:author="ZTE_Wubin" w:date="2025-08-04T12:21:11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76" w:author="ZTE_Wubin" w:date="2025-08-04T12:21:11Z"/>
                <w:rFonts w:hint="default" w:ascii="Arial" w:hAnsi="Arial" w:eastAsia="宋体" w:cs="Arial"/>
                <w:i w:val="0"/>
                <w:iCs w:val="0"/>
                <w:color w:val="000000"/>
                <w:sz w:val="18"/>
                <w:szCs w:val="18"/>
                <w:u w:val="none"/>
              </w:rPr>
            </w:pPr>
            <w:ins w:id="477" w:author="ZTE_Wubin" w:date="2025-08-04T12:21:11Z">
              <w:r>
                <w:rPr>
                  <w:rFonts w:hint="default" w:ascii="Arial" w:hAnsi="Arial" w:eastAsia="宋体" w:cs="Arial"/>
                  <w:i w:val="0"/>
                  <w:iCs w:val="0"/>
                  <w:color w:val="000000"/>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78" w:author="ZTE_Wubin" w:date="2025-08-04T12:21:11Z"/>
                <w:rFonts w:hint="default" w:ascii="Arial" w:hAnsi="Arial" w:eastAsia="宋体" w:cs="Arial"/>
                <w:i w:val="0"/>
                <w:iCs w:val="0"/>
                <w:color w:val="000000"/>
                <w:sz w:val="18"/>
                <w:szCs w:val="18"/>
                <w:u w:val="none"/>
              </w:rPr>
            </w:pPr>
            <w:ins w:id="479" w:author="ZTE_Wubin" w:date="2025-08-04T12:21:11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80" w:author="ZTE_Wubin" w:date="2025-08-04T12:21:11Z"/>
                <w:rFonts w:hint="default" w:ascii="Arial" w:hAnsi="Arial" w:eastAsia="宋体" w:cs="Arial"/>
                <w:i w:val="0"/>
                <w:iCs w:val="0"/>
                <w:color w:val="000000"/>
                <w:sz w:val="18"/>
                <w:szCs w:val="18"/>
                <w:u w:val="none"/>
              </w:rPr>
            </w:pPr>
            <w:ins w:id="481" w:author="ZTE_Wubin" w:date="2025-08-04T12:21:11Z">
              <w:r>
                <w:rPr>
                  <w:rFonts w:hint="default" w:ascii="Arial" w:hAnsi="Arial" w:eastAsia="宋体" w:cs="Arial"/>
                  <w:i w:val="0"/>
                  <w:iCs w:val="0"/>
                  <w:color w:val="000000"/>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82" w:author="ZTE_Wubin" w:date="2025-08-04T12:21:11Z"/>
                <w:rFonts w:hint="default" w:ascii="Arial" w:hAnsi="Arial" w:eastAsia="宋体" w:cs="Arial"/>
                <w:i w:val="0"/>
                <w:iCs w:val="0"/>
                <w:color w:val="000000"/>
                <w:sz w:val="18"/>
                <w:szCs w:val="18"/>
                <w:u w:val="none"/>
              </w:rPr>
            </w:pPr>
            <w:ins w:id="483" w:author="ZTE_Wubin" w:date="2025-08-04T12:21:11Z">
              <w:r>
                <w:rPr>
                  <w:rFonts w:hint="default" w:ascii="Arial" w:hAnsi="Arial" w:eastAsia="宋体" w:cs="Arial"/>
                  <w:i w:val="0"/>
                  <w:iCs w:val="0"/>
                  <w:color w:val="000000"/>
                  <w:kern w:val="0"/>
                  <w:sz w:val="18"/>
                  <w:szCs w:val="18"/>
                  <w:u w:val="none"/>
                  <w:lang w:val="en-US" w:eastAsia="zh-CN" w:bidi="ar"/>
                </w:rPr>
                <w:t>N/A</w:t>
              </w:r>
            </w:ins>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84" w:author="ZTE_Wubin" w:date="2025-08-04T12:21:11Z"/>
                <w:rFonts w:hint="default" w:ascii="Arial" w:hAnsi="Arial" w:eastAsia="宋体" w:cs="Arial"/>
                <w:b/>
                <w:bCs/>
                <w:i w:val="0"/>
                <w:iCs w:val="0"/>
                <w:color w:val="000000"/>
                <w:sz w:val="18"/>
                <w:szCs w:val="18"/>
                <w:u w:val="none"/>
              </w:rPr>
            </w:pPr>
            <w:ins w:id="485" w:author="ZTE_Wubin" w:date="2025-08-04T12:21:11Z">
              <w:r>
                <w:rPr>
                  <w:rFonts w:hint="default" w:ascii="Arial" w:hAnsi="Arial" w:eastAsia="宋体" w:cs="Arial"/>
                  <w:b/>
                  <w:bCs/>
                  <w:i w:val="0"/>
                  <w:iCs w:val="0"/>
                  <w:color w:val="000000"/>
                  <w:kern w:val="0"/>
                  <w:sz w:val="18"/>
                  <w:szCs w:val="18"/>
                  <w:u w:val="none"/>
                  <w:lang w:val="en-US" w:eastAsia="zh-CN" w:bidi="ar"/>
                </w:rPr>
                <w:t>Harmonic mixing</w:t>
              </w:r>
            </w:ins>
          </w:p>
        </w:tc>
      </w:tr>
      <w:tr>
        <w:tblPrEx>
          <w:shd w:val="clear" w:color="auto" w:fill="auto"/>
          <w:tblCellMar>
            <w:top w:w="0" w:type="dxa"/>
            <w:left w:w="108" w:type="dxa"/>
            <w:bottom w:w="0" w:type="dxa"/>
            <w:right w:w="108" w:type="dxa"/>
          </w:tblCellMar>
        </w:tblPrEx>
        <w:trPr>
          <w:trHeight w:val="303" w:hRule="atLeast"/>
          <w:ins w:id="486" w:author="ZTE_Wubin" w:date="2025-08-04T12:21:11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87" w:author="ZTE_Wubin" w:date="2025-08-04T12:21:11Z"/>
                <w:rFonts w:hint="default" w:ascii="Arial" w:hAnsi="Arial" w:eastAsia="宋体" w:cs="Arial"/>
                <w:b/>
                <w:bCs/>
                <w:i w:val="0"/>
                <w:iCs w:val="0"/>
                <w:color w:val="000000"/>
                <w:sz w:val="18"/>
                <w:szCs w:val="18"/>
                <w:u w:val="none"/>
              </w:rPr>
            </w:pPr>
            <w:ins w:id="488" w:author="ZTE_Wubin" w:date="2025-08-04T12:21:11Z">
              <w:r>
                <w:rPr>
                  <w:rFonts w:hint="default" w:ascii="Arial" w:hAnsi="Arial" w:eastAsia="宋体" w:cs="Arial"/>
                  <w:b/>
                  <w:bCs/>
                  <w:i w:val="0"/>
                  <w:iCs w:val="0"/>
                  <w:color w:val="0000FF"/>
                  <w:kern w:val="2"/>
                  <w:sz w:val="18"/>
                  <w:szCs w:val="18"/>
                  <w:u w:val="none"/>
                  <w:lang w:val="en-US" w:eastAsia="zh-CN" w:bidi="ar-SA"/>
                </w:rPr>
                <w:t>DL3</w:t>
              </w:r>
            </w:ins>
            <w:ins w:id="489" w:author="ZTE_Wubin" w:date="2025-08-04T12:21:11Z">
              <w:r>
                <w:rPr>
                  <w:rFonts w:hint="default" w:ascii="Arial" w:hAnsi="Arial" w:eastAsia="宋体" w:cs="Arial"/>
                  <w:b/>
                  <w:bCs/>
                  <w:i w:val="0"/>
                  <w:iCs w:val="0"/>
                  <w:color w:val="0000FF"/>
                  <w:kern w:val="2"/>
                  <w:sz w:val="18"/>
                  <w:szCs w:val="18"/>
                  <w:u w:val="none"/>
                  <w:vertAlign w:val="superscript"/>
                  <w:lang w:val="en-US" w:eastAsia="zh-CN" w:bidi="ar-SA"/>
                </w:rPr>
                <w:t>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90" w:author="ZTE_Wubin" w:date="2025-08-04T12:21:11Z"/>
                <w:rFonts w:hint="default" w:ascii="Arial" w:hAnsi="Arial" w:eastAsia="宋体" w:cs="Arial"/>
                <w:i w:val="0"/>
                <w:iCs w:val="0"/>
                <w:color w:val="000000"/>
                <w:sz w:val="18"/>
                <w:szCs w:val="18"/>
                <w:u w:val="none"/>
              </w:rPr>
            </w:pPr>
            <w:ins w:id="491" w:author="ZTE_Wubin" w:date="2025-08-04T12:21:11Z">
              <w:r>
                <w:rPr>
                  <w:rFonts w:hint="default" w:ascii="Arial" w:hAnsi="Arial" w:eastAsia="宋体" w:cs="Arial"/>
                  <w:i w:val="0"/>
                  <w:iCs w:val="0"/>
                  <w:color w:val="000000"/>
                  <w:kern w:val="0"/>
                  <w:sz w:val="18"/>
                  <w:szCs w:val="18"/>
                  <w:u w:val="none"/>
                  <w:lang w:val="en-US" w:eastAsia="zh-CN" w:bidi="ar"/>
                </w:rPr>
                <w:t>6030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92" w:author="ZTE_Wubin" w:date="2025-08-04T12:21:11Z"/>
                <w:rFonts w:hint="default" w:ascii="Arial" w:hAnsi="Arial" w:eastAsia="宋体" w:cs="Arial"/>
                <w:i w:val="0"/>
                <w:iCs w:val="0"/>
                <w:color w:val="000000"/>
                <w:sz w:val="18"/>
                <w:szCs w:val="18"/>
                <w:u w:val="none"/>
              </w:rPr>
            </w:pPr>
            <w:ins w:id="493" w:author="ZTE_Wubin" w:date="2025-08-04T12:21:11Z">
              <w:r>
                <w:rPr>
                  <w:rFonts w:hint="default" w:ascii="Arial" w:hAnsi="Arial" w:eastAsia="宋体" w:cs="Arial"/>
                  <w:i w:val="0"/>
                  <w:iCs w:val="0"/>
                  <w:color w:val="000000"/>
                  <w:kern w:val="0"/>
                  <w:sz w:val="18"/>
                  <w:szCs w:val="18"/>
                  <w:u w:val="none"/>
                  <w:lang w:val="en-US" w:eastAsia="zh-CN" w:bidi="ar"/>
                </w:rPr>
                <w:t>6075</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94" w:author="ZTE_Wubin" w:date="2025-08-04T12:21:11Z"/>
                <w:rFonts w:hint="default" w:ascii="Arial" w:hAnsi="Arial" w:eastAsia="宋体" w:cs="Arial"/>
                <w:i w:val="0"/>
                <w:iCs w:val="0"/>
                <w:color w:val="000000"/>
                <w:sz w:val="18"/>
                <w:szCs w:val="18"/>
                <w:u w:val="none"/>
              </w:rPr>
            </w:pPr>
            <w:ins w:id="495" w:author="ZTE_Wubin" w:date="2025-08-04T12:21:11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96" w:author="ZTE_Wubin" w:date="2025-08-04T12:21:11Z"/>
                <w:rFonts w:hint="default" w:ascii="Arial" w:hAnsi="Arial" w:eastAsia="宋体" w:cs="Arial"/>
                <w:i w:val="0"/>
                <w:iCs w:val="0"/>
                <w:color w:val="000000"/>
                <w:sz w:val="18"/>
                <w:szCs w:val="18"/>
                <w:u w:val="none"/>
              </w:rPr>
            </w:pPr>
            <w:ins w:id="497" w:author="ZTE_Wubin" w:date="2025-08-04T12:21:11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498" w:author="ZTE_Wubin" w:date="2025-08-04T12:21:11Z"/>
                <w:rFonts w:hint="default" w:ascii="Arial" w:hAnsi="Arial" w:eastAsia="宋体" w:cs="Arial"/>
                <w:i w:val="0"/>
                <w:iCs w:val="0"/>
                <w:color w:val="000000"/>
                <w:sz w:val="18"/>
                <w:szCs w:val="18"/>
                <w:u w:val="none"/>
              </w:rPr>
            </w:pPr>
            <w:ins w:id="499" w:author="ZTE_Wubin" w:date="2025-08-04T12:21:11Z">
              <w:r>
                <w:rPr>
                  <w:rFonts w:hint="default" w:ascii="Arial" w:hAnsi="Arial" w:eastAsia="宋体" w:cs="Arial"/>
                  <w:i w:val="0"/>
                  <w:iCs w:val="0"/>
                  <w:color w:val="0000FF"/>
                  <w:kern w:val="2"/>
                  <w:sz w:val="18"/>
                  <w:szCs w:val="18"/>
                  <w:u w:val="none"/>
                  <w:lang w:val="en-US" w:eastAsia="zh-CN" w:bidi="ar-SA"/>
                </w:rPr>
                <w:t>N/A</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00" w:author="ZTE_Wubin" w:date="2025-08-04T12:21:11Z"/>
                <w:rFonts w:hint="default" w:ascii="Arial" w:hAnsi="Arial" w:eastAsia="宋体" w:cs="Arial"/>
                <w:i w:val="0"/>
                <w:iCs w:val="0"/>
                <w:color w:val="000000"/>
                <w:sz w:val="18"/>
                <w:szCs w:val="18"/>
                <w:u w:val="none"/>
              </w:rPr>
            </w:pPr>
            <w:ins w:id="501" w:author="ZTE_Wubin" w:date="2025-08-04T12:21:11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02" w:author="ZTE_Wubin" w:date="2025-08-04T12:21:11Z"/>
                <w:rFonts w:hint="default" w:ascii="Arial" w:hAnsi="Arial" w:eastAsia="宋体" w:cs="Arial"/>
                <w:i w:val="0"/>
                <w:iCs w:val="0"/>
                <w:color w:val="000000"/>
                <w:sz w:val="18"/>
                <w:szCs w:val="18"/>
                <w:u w:val="none"/>
              </w:rPr>
            </w:pPr>
            <w:ins w:id="503" w:author="ZTE_Wubin" w:date="2025-08-04T12:21:11Z">
              <w:r>
                <w:rPr>
                  <w:rFonts w:hint="default" w:ascii="Arial" w:hAnsi="Arial" w:eastAsia="宋体" w:cs="Arial"/>
                  <w:i w:val="0"/>
                  <w:iCs w:val="0"/>
                  <w:color w:val="0000FF"/>
                  <w:kern w:val="2"/>
                  <w:sz w:val="18"/>
                  <w:szCs w:val="18"/>
                  <w:u w:val="none"/>
                  <w:lang w:val="en-US" w:eastAsia="zh-CN" w:bidi="ar-SA"/>
                </w:rPr>
                <w:t>N/A</w:t>
              </w:r>
            </w:ins>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504" w:author="ZTE_Wubin" w:date="2025-08-04T12:21:11Z"/>
                <w:rFonts w:hint="default" w:ascii="Arial" w:hAnsi="Arial" w:eastAsia="宋体" w:cs="Arial"/>
                <w:b/>
                <w:bCs/>
                <w:i w:val="0"/>
                <w:iCs w:val="0"/>
                <w:color w:val="000000"/>
                <w:sz w:val="18"/>
                <w:szCs w:val="18"/>
                <w:u w:val="none"/>
              </w:rPr>
            </w:pPr>
          </w:p>
        </w:tc>
      </w:tr>
      <w:tr>
        <w:tblPrEx>
          <w:tblCellMar>
            <w:top w:w="0" w:type="dxa"/>
            <w:left w:w="108" w:type="dxa"/>
            <w:bottom w:w="0" w:type="dxa"/>
            <w:right w:w="108" w:type="dxa"/>
          </w:tblCellMar>
        </w:tblPrEx>
        <w:trPr>
          <w:trHeight w:val="303" w:hRule="atLeast"/>
          <w:ins w:id="505" w:author="ZTE_Wubin" w:date="2025-08-04T12:21:11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06" w:author="ZTE_Wubin" w:date="2025-08-04T12:21:11Z"/>
                <w:rFonts w:hint="default" w:ascii="Arial" w:hAnsi="Arial" w:eastAsia="宋体" w:cs="Arial"/>
                <w:b/>
                <w:bCs/>
                <w:i w:val="0"/>
                <w:iCs w:val="0"/>
                <w:color w:val="000000"/>
                <w:sz w:val="18"/>
                <w:szCs w:val="18"/>
                <w:u w:val="none"/>
              </w:rPr>
            </w:pPr>
            <w:ins w:id="507" w:author="ZTE_Wubin" w:date="2025-08-04T12:21:11Z">
              <w:r>
                <w:rPr>
                  <w:rFonts w:hint="default" w:ascii="Arial" w:hAnsi="Arial" w:eastAsia="宋体" w:cs="Arial"/>
                  <w:b/>
                  <w:bCs/>
                  <w:i w:val="0"/>
                  <w:iCs w:val="0"/>
                  <w:color w:val="000000"/>
                  <w:kern w:val="0"/>
                  <w:sz w:val="18"/>
                  <w:szCs w:val="18"/>
                  <w:u w:val="none"/>
                  <w:lang w:val="en-US" w:eastAsia="zh-CN" w:bidi="ar"/>
                </w:rPr>
                <w:t>DL4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08" w:author="ZTE_Wubin" w:date="2025-08-04T12:21:11Z"/>
                <w:rFonts w:hint="default" w:ascii="Arial" w:hAnsi="Arial" w:eastAsia="宋体" w:cs="Arial"/>
                <w:i w:val="0"/>
                <w:iCs w:val="0"/>
                <w:color w:val="000000"/>
                <w:sz w:val="18"/>
                <w:szCs w:val="18"/>
                <w:u w:val="none"/>
              </w:rPr>
            </w:pPr>
            <w:ins w:id="509" w:author="ZTE_Wubin" w:date="2025-08-04T12:21:11Z">
              <w:r>
                <w:rPr>
                  <w:rFonts w:hint="default" w:ascii="Arial" w:hAnsi="Arial" w:eastAsia="宋体" w:cs="Arial"/>
                  <w:i w:val="0"/>
                  <w:iCs w:val="0"/>
                  <w:color w:val="000000"/>
                  <w:kern w:val="0"/>
                  <w:sz w:val="18"/>
                  <w:szCs w:val="18"/>
                  <w:u w:val="none"/>
                  <w:lang w:val="en-US" w:eastAsia="zh-CN" w:bidi="ar"/>
                </w:rPr>
                <w:t>8040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10" w:author="ZTE_Wubin" w:date="2025-08-04T12:21:11Z"/>
                <w:rFonts w:hint="default" w:ascii="Arial" w:hAnsi="Arial" w:eastAsia="宋体" w:cs="Arial"/>
                <w:i w:val="0"/>
                <w:iCs w:val="0"/>
                <w:color w:val="000000"/>
                <w:sz w:val="18"/>
                <w:szCs w:val="18"/>
                <w:u w:val="none"/>
              </w:rPr>
            </w:pPr>
            <w:ins w:id="511" w:author="ZTE_Wubin" w:date="2025-08-04T12:21:11Z">
              <w:r>
                <w:rPr>
                  <w:rFonts w:hint="default" w:ascii="Arial" w:hAnsi="Arial" w:eastAsia="宋体" w:cs="Arial"/>
                  <w:i w:val="0"/>
                  <w:iCs w:val="0"/>
                  <w:color w:val="000000"/>
                  <w:kern w:val="0"/>
                  <w:sz w:val="18"/>
                  <w:szCs w:val="18"/>
                  <w:u w:val="none"/>
                  <w:lang w:val="en-US" w:eastAsia="zh-CN" w:bidi="ar"/>
                </w:rPr>
                <w:t>8100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12" w:author="ZTE_Wubin" w:date="2025-08-04T12:21:11Z"/>
                <w:rFonts w:hint="default" w:ascii="Arial" w:hAnsi="Arial" w:eastAsia="宋体" w:cs="Arial"/>
                <w:i w:val="0"/>
                <w:iCs w:val="0"/>
                <w:color w:val="000000"/>
                <w:sz w:val="18"/>
                <w:szCs w:val="18"/>
                <w:u w:val="none"/>
              </w:rPr>
            </w:pPr>
            <w:ins w:id="513" w:author="ZTE_Wubin" w:date="2025-08-04T12:21:11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14" w:author="ZTE_Wubin" w:date="2025-08-04T12:21:11Z"/>
                <w:rFonts w:hint="default" w:ascii="Arial" w:hAnsi="Arial" w:eastAsia="宋体" w:cs="Arial"/>
                <w:i w:val="0"/>
                <w:iCs w:val="0"/>
                <w:color w:val="000000"/>
                <w:sz w:val="18"/>
                <w:szCs w:val="18"/>
                <w:u w:val="none"/>
              </w:rPr>
            </w:pPr>
            <w:ins w:id="515" w:author="ZTE_Wubin" w:date="2025-08-04T12:21:11Z">
              <w:r>
                <w:rPr>
                  <w:rFonts w:hint="default" w:ascii="Arial" w:hAnsi="Arial" w:eastAsia="宋体" w:cs="Arial"/>
                  <w:i w:val="0"/>
                  <w:iCs w:val="0"/>
                  <w:color w:val="000000"/>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16" w:author="ZTE_Wubin" w:date="2025-08-04T12:21:11Z"/>
                <w:rFonts w:hint="default" w:ascii="Arial" w:hAnsi="Arial" w:eastAsia="宋体" w:cs="Arial"/>
                <w:i w:val="0"/>
                <w:iCs w:val="0"/>
                <w:color w:val="000000"/>
                <w:sz w:val="18"/>
                <w:szCs w:val="18"/>
                <w:u w:val="none"/>
              </w:rPr>
            </w:pPr>
            <w:ins w:id="517" w:author="ZTE_Wubin" w:date="2025-08-04T12:21:11Z">
              <w:r>
                <w:rPr>
                  <w:rFonts w:hint="default" w:ascii="Arial" w:hAnsi="Arial" w:eastAsia="宋体" w:cs="Arial"/>
                  <w:i w:val="0"/>
                  <w:iCs w:val="0"/>
                  <w:color w:val="0000FF"/>
                  <w:kern w:val="2"/>
                  <w:sz w:val="18"/>
                  <w:szCs w:val="18"/>
                  <w:u w:val="none"/>
                  <w:lang w:val="en-US" w:eastAsia="zh-CN" w:bidi="ar-SA"/>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18" w:author="ZTE_Wubin" w:date="2025-08-04T12:21:11Z"/>
                <w:rFonts w:hint="default" w:ascii="Arial" w:hAnsi="Arial" w:eastAsia="宋体" w:cs="Arial"/>
                <w:i w:val="0"/>
                <w:iCs w:val="0"/>
                <w:color w:val="000000"/>
                <w:sz w:val="18"/>
                <w:szCs w:val="18"/>
                <w:u w:val="none"/>
              </w:rPr>
            </w:pPr>
            <w:ins w:id="519" w:author="ZTE_Wubin" w:date="2025-08-04T12:21:11Z">
              <w:r>
                <w:rPr>
                  <w:rFonts w:hint="default" w:ascii="Arial" w:hAnsi="Arial" w:eastAsia="宋体" w:cs="Arial"/>
                  <w:i w:val="0"/>
                  <w:iCs w:val="0"/>
                  <w:color w:val="000000"/>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20" w:author="ZTE_Wubin" w:date="2025-08-04T12:21:11Z"/>
                <w:rFonts w:hint="default" w:ascii="Arial" w:hAnsi="Arial" w:eastAsia="宋体" w:cs="Arial"/>
                <w:i w:val="0"/>
                <w:iCs w:val="0"/>
                <w:color w:val="000000"/>
                <w:sz w:val="18"/>
                <w:szCs w:val="18"/>
                <w:u w:val="none"/>
              </w:rPr>
            </w:pPr>
            <w:ins w:id="521" w:author="ZTE_Wubin" w:date="2025-08-04T12:21:11Z">
              <w:r>
                <w:rPr>
                  <w:rFonts w:hint="default" w:ascii="Arial" w:hAnsi="Arial" w:eastAsia="宋体" w:cs="Arial"/>
                  <w:i w:val="0"/>
                  <w:iCs w:val="0"/>
                  <w:color w:val="000000"/>
                  <w:kern w:val="0"/>
                  <w:sz w:val="18"/>
                  <w:szCs w:val="18"/>
                  <w:u w:val="none"/>
                  <w:lang w:val="en-US" w:eastAsia="zh-CN" w:bidi="ar"/>
                </w:rPr>
                <w:t>N/A</w:t>
              </w:r>
            </w:ins>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522" w:author="ZTE_Wubin" w:date="2025-08-04T12:21:11Z"/>
                <w:rFonts w:hint="default" w:ascii="Arial" w:hAnsi="Arial" w:eastAsia="宋体" w:cs="Arial"/>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03" w:hRule="atLeast"/>
          <w:ins w:id="523" w:author="ZTE_Wubin" w:date="2025-08-04T12:21:11Z"/>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24" w:author="ZTE_Wubin" w:date="2025-08-04T12:21:11Z"/>
                <w:rFonts w:hint="default" w:ascii="Arial" w:hAnsi="Arial" w:eastAsia="宋体" w:cs="Arial"/>
                <w:b/>
                <w:bCs/>
                <w:i w:val="0"/>
                <w:iCs w:val="0"/>
                <w:color w:val="000000"/>
                <w:sz w:val="18"/>
                <w:szCs w:val="18"/>
                <w:u w:val="none"/>
              </w:rPr>
            </w:pPr>
            <w:ins w:id="525" w:author="ZTE_Wubin" w:date="2025-08-04T12:21:11Z">
              <w:r>
                <w:rPr>
                  <w:rFonts w:hint="default" w:ascii="Arial" w:hAnsi="Arial" w:eastAsia="宋体" w:cs="Arial"/>
                  <w:b/>
                  <w:bCs/>
                  <w:i w:val="0"/>
                  <w:iCs w:val="0"/>
                  <w:color w:val="0000FF"/>
                  <w:kern w:val="2"/>
                  <w:sz w:val="18"/>
                  <w:szCs w:val="18"/>
                  <w:u w:val="none"/>
                  <w:lang w:val="en-US" w:eastAsia="zh-CN" w:bidi="ar-SA"/>
                </w:rPr>
                <w:t>DL5</w:t>
              </w:r>
            </w:ins>
            <w:ins w:id="526" w:author="ZTE_Wubin" w:date="2025-08-04T12:21:11Z">
              <w:r>
                <w:rPr>
                  <w:rFonts w:hint="default" w:ascii="Arial" w:hAnsi="Arial" w:eastAsia="宋体" w:cs="Arial"/>
                  <w:b/>
                  <w:bCs/>
                  <w:i w:val="0"/>
                  <w:iCs w:val="0"/>
                  <w:color w:val="0000FF"/>
                  <w:kern w:val="2"/>
                  <w:sz w:val="18"/>
                  <w:szCs w:val="18"/>
                  <w:u w:val="none"/>
                  <w:vertAlign w:val="superscript"/>
                  <w:lang w:val="en-US" w:eastAsia="zh-CN" w:bidi="ar-SA"/>
                </w:rPr>
                <w:t>4</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27" w:author="ZTE_Wubin" w:date="2025-08-04T12:21:11Z"/>
                <w:rFonts w:hint="default" w:ascii="Arial" w:hAnsi="Arial" w:eastAsia="宋体" w:cs="Arial"/>
                <w:i w:val="0"/>
                <w:iCs w:val="0"/>
                <w:color w:val="000000"/>
                <w:sz w:val="18"/>
                <w:szCs w:val="18"/>
                <w:u w:val="none"/>
              </w:rPr>
            </w:pPr>
            <w:ins w:id="528" w:author="ZTE_Wubin" w:date="2025-08-04T12:21:11Z">
              <w:r>
                <w:rPr>
                  <w:rFonts w:hint="default" w:ascii="Arial" w:hAnsi="Arial" w:eastAsia="宋体" w:cs="Arial"/>
                  <w:i w:val="0"/>
                  <w:iCs w:val="0"/>
                  <w:color w:val="000000"/>
                  <w:kern w:val="0"/>
                  <w:sz w:val="18"/>
                  <w:szCs w:val="18"/>
                  <w:u w:val="none"/>
                  <w:lang w:val="en-US" w:eastAsia="zh-CN" w:bidi="ar"/>
                </w:rPr>
                <w:t>10050</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29" w:author="ZTE_Wubin" w:date="2025-08-04T12:21:11Z"/>
                <w:rFonts w:hint="default" w:ascii="Arial" w:hAnsi="Arial" w:eastAsia="宋体" w:cs="Arial"/>
                <w:i w:val="0"/>
                <w:iCs w:val="0"/>
                <w:color w:val="000000"/>
                <w:sz w:val="18"/>
                <w:szCs w:val="18"/>
                <w:u w:val="none"/>
              </w:rPr>
            </w:pPr>
            <w:ins w:id="530" w:author="ZTE_Wubin" w:date="2025-08-04T12:21:11Z">
              <w:r>
                <w:rPr>
                  <w:rFonts w:hint="default" w:ascii="Arial" w:hAnsi="Arial" w:eastAsia="宋体" w:cs="Arial"/>
                  <w:i w:val="0"/>
                  <w:iCs w:val="0"/>
                  <w:color w:val="000000"/>
                  <w:kern w:val="0"/>
                  <w:sz w:val="18"/>
                  <w:szCs w:val="18"/>
                  <w:u w:val="none"/>
                  <w:lang w:val="en-US" w:eastAsia="zh-CN" w:bidi="ar"/>
                </w:rPr>
                <w:t>10125</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31" w:author="ZTE_Wubin" w:date="2025-08-04T12:21:11Z"/>
                <w:rFonts w:hint="default" w:ascii="Arial" w:hAnsi="Arial" w:eastAsia="宋体" w:cs="Arial"/>
                <w:i w:val="0"/>
                <w:iCs w:val="0"/>
                <w:color w:val="000000"/>
                <w:sz w:val="18"/>
                <w:szCs w:val="18"/>
                <w:u w:val="none"/>
              </w:rPr>
            </w:pPr>
            <w:ins w:id="532" w:author="ZTE_Wubin" w:date="2025-08-04T12:21:11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33" w:author="ZTE_Wubin" w:date="2025-08-04T12:21:11Z"/>
                <w:rFonts w:hint="default" w:ascii="Arial" w:hAnsi="Arial" w:eastAsia="宋体" w:cs="Arial"/>
                <w:i w:val="0"/>
                <w:iCs w:val="0"/>
                <w:color w:val="000000"/>
                <w:sz w:val="18"/>
                <w:szCs w:val="18"/>
                <w:u w:val="none"/>
              </w:rPr>
            </w:pPr>
            <w:ins w:id="534" w:author="ZTE_Wubin" w:date="2025-08-04T12:21:11Z">
              <w:r>
                <w:rPr>
                  <w:rFonts w:hint="default" w:ascii="Arial" w:hAnsi="Arial" w:eastAsia="宋体" w:cs="Arial"/>
                  <w:i w:val="0"/>
                  <w:iCs w:val="0"/>
                  <w:color w:val="000000"/>
                  <w:kern w:val="0"/>
                  <w:sz w:val="18"/>
                  <w:szCs w:val="18"/>
                  <w:u w:val="none"/>
                  <w:lang w:val="en-US" w:eastAsia="zh-CN" w:bidi="ar"/>
                </w:rPr>
                <w:t>-</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35" w:author="ZTE_Wubin" w:date="2025-08-04T12:21:11Z"/>
                <w:rFonts w:hint="default" w:ascii="Arial" w:hAnsi="Arial" w:eastAsia="宋体" w:cs="Arial"/>
                <w:i w:val="0"/>
                <w:iCs w:val="0"/>
                <w:color w:val="000000"/>
                <w:sz w:val="18"/>
                <w:szCs w:val="18"/>
                <w:u w:val="none"/>
              </w:rPr>
            </w:pPr>
            <w:ins w:id="536" w:author="ZTE_Wubin" w:date="2025-08-04T12:21:11Z">
              <w:r>
                <w:rPr>
                  <w:rFonts w:hint="default" w:ascii="Arial" w:hAnsi="Arial" w:eastAsia="宋体" w:cs="Arial"/>
                  <w:i w:val="0"/>
                  <w:iCs w:val="0"/>
                  <w:color w:val="000000"/>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37" w:author="ZTE_Wubin" w:date="2025-08-04T12:21:11Z"/>
                <w:rFonts w:hint="default" w:ascii="Arial" w:hAnsi="Arial" w:eastAsia="宋体" w:cs="Arial"/>
                <w:i w:val="0"/>
                <w:iCs w:val="0"/>
                <w:color w:val="000000"/>
                <w:sz w:val="18"/>
                <w:szCs w:val="18"/>
                <w:u w:val="none"/>
              </w:rPr>
            </w:pPr>
            <w:ins w:id="538" w:author="ZTE_Wubin" w:date="2025-08-04T12:21:11Z">
              <w:r>
                <w:rPr>
                  <w:rFonts w:hint="default" w:ascii="Arial" w:hAnsi="Arial" w:eastAsia="宋体" w:cs="Arial"/>
                  <w:i w:val="0"/>
                  <w:iCs w:val="0"/>
                  <w:color w:val="000000"/>
                  <w:kern w:val="0"/>
                  <w:sz w:val="18"/>
                  <w:szCs w:val="18"/>
                  <w:u w:val="none"/>
                  <w:lang w:val="en-US" w:eastAsia="zh-CN" w:bidi="ar"/>
                </w:rPr>
                <w:t>N/A</w:t>
              </w:r>
            </w:ins>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39" w:author="ZTE_Wubin" w:date="2025-08-04T12:21:11Z"/>
                <w:rFonts w:hint="default" w:ascii="Arial" w:hAnsi="Arial" w:eastAsia="宋体" w:cs="Arial"/>
                <w:i w:val="0"/>
                <w:iCs w:val="0"/>
                <w:color w:val="000000"/>
                <w:sz w:val="18"/>
                <w:szCs w:val="18"/>
                <w:u w:val="none"/>
              </w:rPr>
            </w:pPr>
            <w:ins w:id="540" w:author="ZTE_Wubin" w:date="2025-08-04T12:21:11Z">
              <w:r>
                <w:rPr>
                  <w:rFonts w:hint="default" w:ascii="Arial" w:hAnsi="Arial" w:eastAsia="宋体" w:cs="Arial"/>
                  <w:i w:val="0"/>
                  <w:iCs w:val="0"/>
                  <w:color w:val="000000"/>
                  <w:kern w:val="0"/>
                  <w:sz w:val="18"/>
                  <w:szCs w:val="18"/>
                  <w:u w:val="none"/>
                  <w:lang w:val="en-US" w:eastAsia="zh-CN" w:bidi="ar"/>
                </w:rPr>
                <w:t>N/A</w:t>
              </w:r>
            </w:ins>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541" w:author="ZTE_Wubin" w:date="2025-08-04T12:21:11Z"/>
                <w:rFonts w:hint="default" w:ascii="Arial" w:hAnsi="Arial" w:eastAsia="宋体" w:cs="Arial"/>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03" w:hRule="atLeast"/>
          <w:ins w:id="542" w:author="ZTE_Wubin" w:date="2025-08-04T12:21:11Z"/>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43" w:author="ZTE_Wubin" w:date="2025-08-04T12:21:11Z"/>
                <w:rFonts w:hint="default" w:ascii="Arial" w:hAnsi="Arial" w:eastAsia="宋体" w:cs="Arial"/>
                <w:b/>
                <w:bCs/>
                <w:i w:val="0"/>
                <w:iCs w:val="0"/>
                <w:color w:val="000000"/>
                <w:sz w:val="18"/>
                <w:szCs w:val="18"/>
                <w:u w:val="none"/>
              </w:rPr>
            </w:pPr>
            <w:ins w:id="544" w:author="ZTE_Wubin" w:date="2025-08-04T12:21:11Z">
              <w:r>
                <w:rPr>
                  <w:rFonts w:hint="default" w:ascii="Arial" w:hAnsi="Arial" w:eastAsia="宋体" w:cs="Arial"/>
                  <w:b/>
                  <w:bCs/>
                  <w:i w:val="0"/>
                  <w:iCs w:val="0"/>
                  <w:color w:val="000000"/>
                  <w:kern w:val="0"/>
                  <w:sz w:val="18"/>
                  <w:szCs w:val="18"/>
                  <w:u w:val="none"/>
                  <w:lang w:val="en-US" w:eastAsia="zh-CN" w:bidi="ar"/>
                </w:rPr>
                <w:t>Analysis</w:t>
              </w:r>
            </w:ins>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545" w:author="ZTE_Wubin" w:date="2025-08-04T12:21:11Z"/>
                <w:rFonts w:hint="default" w:ascii="Arial" w:hAnsi="Arial" w:eastAsia="宋体" w:cs="Arial"/>
                <w:i w:val="0"/>
                <w:iCs w:val="0"/>
                <w:color w:val="000000"/>
                <w:sz w:val="18"/>
                <w:szCs w:val="18"/>
                <w:u w:val="none"/>
              </w:rPr>
            </w:pPr>
            <w:ins w:id="546" w:author="ZTE_Wubin" w:date="2025-08-04T12:21:11Z">
              <w:r>
                <w:rPr>
                  <w:rFonts w:hint="default" w:ascii="Arial" w:hAnsi="Arial" w:eastAsia="宋体" w:cs="Arial"/>
                  <w:i w:val="0"/>
                  <w:iCs w:val="0"/>
                  <w:color w:val="000000"/>
                  <w:kern w:val="0"/>
                  <w:sz w:val="18"/>
                  <w:szCs w:val="18"/>
                  <w:u w:val="none"/>
                  <w:lang w:val="en-US" w:eastAsia="zh-CN" w:bidi="ar"/>
                </w:rPr>
                <w:t>There are no Harmonic/Harmonic mixing issue of n104 ULx / n34 DLy</w:t>
              </w:r>
            </w:ins>
          </w:p>
        </w:tc>
      </w:tr>
      <w:tr>
        <w:tblPrEx>
          <w:shd w:val="clear" w:color="auto" w:fill="auto"/>
          <w:tblCellMar>
            <w:top w:w="0" w:type="dxa"/>
            <w:left w:w="108" w:type="dxa"/>
            <w:bottom w:w="0" w:type="dxa"/>
            <w:right w:w="108" w:type="dxa"/>
          </w:tblCellMar>
        </w:tblPrEx>
        <w:trPr>
          <w:trHeight w:val="1795" w:hRule="atLeast"/>
          <w:ins w:id="547" w:author="ZTE_Wubin" w:date="2025-08-04T12:21:11Z"/>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ins w:id="548" w:author="ZTE_Wubin" w:date="2025-08-04T12:21:11Z"/>
                <w:rFonts w:hint="default" w:ascii="Arial" w:hAnsi="Arial" w:eastAsia="宋体" w:cs="Arial"/>
                <w:i w:val="0"/>
                <w:iCs w:val="0"/>
                <w:color w:val="000000"/>
                <w:sz w:val="18"/>
                <w:szCs w:val="18"/>
                <w:u w:val="none"/>
              </w:rPr>
            </w:pPr>
            <w:ins w:id="549" w:author="ZTE_Wubin" w:date="2025-08-04T12:21:11Z">
              <w:r>
                <w:rPr>
                  <w:rFonts w:hint="default" w:ascii="Arial" w:hAnsi="Arial" w:eastAsia="宋体" w:cs="Arial"/>
                  <w:i w:val="0"/>
                  <w:iCs w:val="0"/>
                  <w:color w:val="000000"/>
                  <w:kern w:val="0"/>
                  <w:sz w:val="18"/>
                  <w:szCs w:val="18"/>
                  <w:u w:val="none"/>
                  <w:lang w:val="en-US" w:eastAsia="zh-CN" w:bidi="ar"/>
                </w:rPr>
                <w:t>Note 1: ULx means UL xth harmonic frequency, and DLy means DL yth harmonic frequency range</w:t>
              </w:r>
            </w:ins>
            <w:ins w:id="550" w:author="ZTE_Wubin" w:date="2025-08-04T12:21:11Z">
              <w:r>
                <w:rPr>
                  <w:rFonts w:hint="default" w:ascii="Arial" w:hAnsi="Arial" w:eastAsia="宋体" w:cs="Arial"/>
                  <w:i w:val="0"/>
                  <w:iCs w:val="0"/>
                  <w:color w:val="000000"/>
                  <w:kern w:val="0"/>
                  <w:sz w:val="18"/>
                  <w:szCs w:val="18"/>
                  <w:u w:val="none"/>
                  <w:lang w:val="en-US" w:eastAsia="zh-CN" w:bidi="ar"/>
                </w:rPr>
                <w:br w:type="textWrapping"/>
              </w:r>
            </w:ins>
            <w:ins w:id="551" w:author="ZTE_Wubin" w:date="2025-08-04T12:21:11Z">
              <w:r>
                <w:rPr>
                  <w:rFonts w:hint="default" w:ascii="Arial" w:hAnsi="Arial" w:eastAsia="宋体" w:cs="Arial"/>
                  <w:i w:val="0"/>
                  <w:iCs w:val="0"/>
                  <w:color w:val="000000"/>
                  <w:kern w:val="0"/>
                  <w:sz w:val="18"/>
                  <w:szCs w:val="18"/>
                  <w:u w:val="none"/>
                  <w:lang w:val="en-US" w:eastAsia="zh-CN" w:bidi="ar"/>
                </w:rPr>
                <w:t>Note 2: When a collision is detected with an overlap &gt;0Hz between the ULx with DLy frequency ranges, the ULx/DLy cell is marked “D” for direct hit.</w:t>
              </w:r>
            </w:ins>
            <w:ins w:id="552" w:author="ZTE_Wubin" w:date="2025-08-04T12:21:11Z">
              <w:r>
                <w:rPr>
                  <w:rFonts w:hint="default" w:ascii="Arial" w:hAnsi="Arial" w:eastAsia="宋体" w:cs="Arial"/>
                  <w:i w:val="0"/>
                  <w:iCs w:val="0"/>
                  <w:color w:val="000000"/>
                  <w:kern w:val="0"/>
                  <w:sz w:val="18"/>
                  <w:szCs w:val="18"/>
                  <w:u w:val="none"/>
                  <w:lang w:val="en-US" w:eastAsia="zh-CN" w:bidi="ar"/>
                </w:rPr>
                <w:br w:type="textWrapping"/>
              </w:r>
            </w:ins>
            <w:ins w:id="553" w:author="ZTE_Wubin" w:date="2025-08-04T12:21:11Z">
              <w:r>
                <w:rPr>
                  <w:rFonts w:hint="default" w:ascii="Arial" w:hAnsi="Arial" w:eastAsia="宋体" w:cs="Arial"/>
                  <w:i w:val="0"/>
                  <w:iCs w:val="0"/>
                  <w:color w:val="000000"/>
                  <w:kern w:val="0"/>
                  <w:sz w:val="18"/>
                  <w:szCs w:val="18"/>
                  <w:u w:val="none"/>
                  <w:lang w:val="en-US" w:eastAsia="zh-CN" w:bidi="ar"/>
                </w:rPr>
                <w:t xml:space="preserve">      When the gap between ULx and DLy frequency range is from 0Hz to x*MinULCBW, the ULx/DLy cell is marked “N” for Near miss.</w:t>
              </w:r>
            </w:ins>
            <w:ins w:id="554" w:author="ZTE_Wubin" w:date="2025-08-04T12:21:11Z">
              <w:r>
                <w:rPr>
                  <w:rFonts w:hint="default" w:ascii="Arial" w:hAnsi="Arial" w:eastAsia="宋体" w:cs="Arial"/>
                  <w:i w:val="0"/>
                  <w:iCs w:val="0"/>
                  <w:color w:val="000000"/>
                  <w:kern w:val="0"/>
                  <w:sz w:val="18"/>
                  <w:szCs w:val="18"/>
                  <w:u w:val="none"/>
                  <w:lang w:val="en-US" w:eastAsia="zh-CN" w:bidi="ar"/>
                </w:rPr>
                <w:br w:type="textWrapping"/>
              </w:r>
            </w:ins>
            <w:ins w:id="555" w:author="ZTE_Wubin" w:date="2025-08-04T12:21:11Z">
              <w:r>
                <w:rPr>
                  <w:rFonts w:hint="default" w:ascii="Arial" w:hAnsi="Arial" w:eastAsia="宋体" w:cs="Arial"/>
                  <w:i w:val="0"/>
                  <w:iCs w:val="0"/>
                  <w:color w:val="000000"/>
                  <w:kern w:val="0"/>
                  <w:sz w:val="18"/>
                  <w:szCs w:val="18"/>
                  <w:u w:val="none"/>
                  <w:lang w:val="en-US" w:eastAsia="zh-CN" w:bidi="ar"/>
                </w:rPr>
                <w:t>Note 3: UL3/DL2 harmonic mixing direct hit case for PC3/5 only apply for DL&gt;3GHz</w:t>
              </w:r>
            </w:ins>
            <w:ins w:id="556" w:author="ZTE_Wubin" w:date="2025-08-04T12:21:11Z">
              <w:r>
                <w:rPr>
                  <w:rFonts w:hint="default" w:ascii="Arial" w:hAnsi="Arial" w:eastAsia="宋体" w:cs="Arial"/>
                  <w:i w:val="0"/>
                  <w:iCs w:val="0"/>
                  <w:color w:val="000000"/>
                  <w:kern w:val="0"/>
                  <w:sz w:val="18"/>
                  <w:szCs w:val="18"/>
                  <w:u w:val="none"/>
                  <w:lang w:val="en-US" w:eastAsia="zh-CN" w:bidi="ar"/>
                </w:rPr>
                <w:br w:type="textWrapping"/>
              </w:r>
            </w:ins>
            <w:ins w:id="557" w:author="ZTE_Wubin" w:date="2025-08-04T12:21:11Z">
              <w:r>
                <w:rPr>
                  <w:rFonts w:hint="default" w:ascii="Arial" w:hAnsi="Arial" w:eastAsia="宋体" w:cs="Arial"/>
                  <w:i w:val="0"/>
                  <w:iCs w:val="0"/>
                  <w:color w:val="000000"/>
                  <w:kern w:val="0"/>
                  <w:sz w:val="18"/>
                  <w:szCs w:val="18"/>
                  <w:u w:val="none"/>
                  <w:lang w:val="en-US" w:eastAsia="zh-CN" w:bidi="ar"/>
                </w:rPr>
                <w:t>Note 4: For harmonic mixing, near-miss cases only apply for UL1 and odd DLy orders.</w:t>
              </w:r>
            </w:ins>
          </w:p>
        </w:tc>
      </w:tr>
    </w:tbl>
    <w:p>
      <w:pPr>
        <w:keepNext/>
        <w:keepLines/>
        <w:pageBreakBefore w:val="0"/>
        <w:kinsoku/>
        <w:wordWrap/>
        <w:topLinePunct w:val="0"/>
        <w:bidi w:val="0"/>
        <w:snapToGrid/>
        <w:spacing w:before="120" w:after="120"/>
        <w:rPr>
          <w:ins w:id="558" w:author="ZTE_Wubin" w:date="2025-08-04T12:21:11Z"/>
          <w:rFonts w:ascii="Times New Roman" w:hAnsi="Times New Roman" w:eastAsia="Times New Roman" w:cs="Times New Roman"/>
          <w:sz w:val="20"/>
          <w:lang w:eastAsia="zh-CN"/>
        </w:rPr>
      </w:pPr>
    </w:p>
    <w:p>
      <w:pPr>
        <w:keepNext/>
        <w:keepLines/>
        <w:pageBreakBefore w:val="0"/>
        <w:kinsoku/>
        <w:wordWrap/>
        <w:topLinePunct w:val="0"/>
        <w:bidi w:val="0"/>
        <w:snapToGrid/>
        <w:spacing w:before="120" w:after="120"/>
        <w:rPr>
          <w:ins w:id="559" w:author="ZTE_Wubin" w:date="2025-08-04T12:21:11Z"/>
          <w:rFonts w:ascii="Times New Roman" w:hAnsi="Times New Roman" w:eastAsia="Times New Roman" w:cs="Times New Roman"/>
          <w:sz w:val="20"/>
        </w:rPr>
      </w:pPr>
      <w:ins w:id="560" w:author="ZTE_Wubin" w:date="2025-08-04T12:21:11Z">
        <w:r>
          <w:rPr>
            <w:rFonts w:ascii="Times New Roman" w:hAnsi="Times New Roman" w:eastAsia="Times New Roman" w:cs="Times New Roman"/>
            <w:sz w:val="20"/>
            <w:lang w:eastAsia="zh-CN"/>
          </w:rPr>
          <w:t xml:space="preserve">Table </w:t>
        </w:r>
      </w:ins>
      <w:ins w:id="561" w:author="ZTE_Wubin" w:date="2025-08-04T12:21:11Z">
        <w:r>
          <w:rPr>
            <w:rFonts w:hint="eastAsia" w:eastAsia="Times New Roman" w:cs="Times New Roman"/>
            <w:sz w:val="20"/>
            <w:lang w:val="en-US" w:eastAsia="zh-CN"/>
          </w:rPr>
          <w:t>5.x</w:t>
        </w:r>
      </w:ins>
      <w:ins w:id="562" w:author="ZTE_Wubin" w:date="2025-08-04T12:21:11Z">
        <w:r>
          <w:rPr>
            <w:rFonts w:ascii="Times New Roman" w:hAnsi="Times New Roman" w:eastAsia="Times New Roman" w:cs="Times New Roman"/>
            <w:sz w:val="20"/>
            <w:lang w:eastAsia="zh-CN"/>
          </w:rPr>
          <w:t>.</w:t>
        </w:r>
      </w:ins>
      <w:ins w:id="563" w:author="ZTE_Wubin" w:date="2025-08-04T12:21:11Z">
        <w:r>
          <w:rPr>
            <w:rFonts w:ascii="Times New Roman" w:hAnsi="Times New Roman" w:eastAsia="Times New Roman" w:cs="Times New Roman"/>
            <w:sz w:val="20"/>
            <w:lang w:val="en-US" w:eastAsia="zh-CN"/>
          </w:rPr>
          <w:t>1.3</w:t>
        </w:r>
      </w:ins>
      <w:ins w:id="564" w:author="ZTE_Wubin" w:date="2025-08-04T12:21:11Z">
        <w:r>
          <w:rPr>
            <w:rFonts w:ascii="Times New Roman" w:hAnsi="Times New Roman" w:eastAsia="Times New Roman" w:cs="Times New Roman"/>
            <w:sz w:val="20"/>
            <w:lang w:eastAsia="zh-CN"/>
          </w:rPr>
          <w:t>-</w:t>
        </w:r>
      </w:ins>
      <w:ins w:id="565" w:author="ZTE_Wubin" w:date="2025-08-04T12:21:11Z">
        <w:r>
          <w:rPr>
            <w:rFonts w:hint="eastAsia" w:ascii="Times New Roman" w:hAnsi="Times New Roman" w:eastAsia="Times New Roman" w:cs="Times New Roman"/>
            <w:sz w:val="20"/>
            <w:lang w:val="en-US" w:eastAsia="zh-CN"/>
          </w:rPr>
          <w:t xml:space="preserve">2 </w:t>
        </w:r>
      </w:ins>
      <w:ins w:id="566" w:author="ZTE_Wubin" w:date="2025-08-04T12:21:11Z">
        <w:r>
          <w:rPr>
            <w:rFonts w:ascii="Times New Roman" w:hAnsi="Times New Roman" w:eastAsia="Times New Roman" w:cs="Times New Roman"/>
            <w:sz w:val="20"/>
            <w:lang w:eastAsia="zh-CN"/>
          </w:rPr>
          <w:t xml:space="preserve">summarizes frequency ranges where </w:t>
        </w:r>
      </w:ins>
      <w:ins w:id="567" w:author="ZTE_Wubin" w:date="2025-08-04T12:21:11Z">
        <w:r>
          <w:rPr>
            <w:rFonts w:hint="eastAsia" w:ascii="Times New Roman" w:hAnsi="Times New Roman" w:eastAsia="Times New Roman" w:cs="Times New Roman"/>
            <w:sz w:val="20"/>
            <w:lang w:val="en-US" w:eastAsia="zh-CN"/>
          </w:rPr>
          <w:t>cross band isolation may</w:t>
        </w:r>
      </w:ins>
      <w:ins w:id="568" w:author="ZTE_Wubin" w:date="2025-08-04T12:21:11Z">
        <w:r>
          <w:rPr>
            <w:rFonts w:ascii="Times New Roman" w:hAnsi="Times New Roman" w:eastAsia="Times New Roman" w:cs="Times New Roman"/>
            <w:sz w:val="20"/>
            <w:lang w:eastAsia="zh-CN"/>
          </w:rPr>
          <w:t xml:space="preserve"> occur for CA_</w:t>
        </w:r>
      </w:ins>
      <w:ins w:id="569" w:author="ZTE_Wubin" w:date="2025-08-04T12:21:11Z">
        <w:r>
          <w:rPr>
            <w:rFonts w:hint="eastAsia" w:eastAsia="Times New Roman" w:cs="Times New Roman"/>
            <w:sz w:val="20"/>
            <w:lang w:val="en-US" w:eastAsia="zh-CN"/>
          </w:rPr>
          <w:t>n34</w:t>
        </w:r>
      </w:ins>
      <w:ins w:id="570" w:author="ZTE_Wubin" w:date="2025-08-04T12:21:11Z">
        <w:r>
          <w:rPr>
            <w:rFonts w:ascii="Times New Roman" w:hAnsi="Times New Roman" w:eastAsia="Times New Roman" w:cs="Times New Roman"/>
            <w:sz w:val="20"/>
            <w:lang w:eastAsia="zh-CN"/>
          </w:rPr>
          <w:t>-</w:t>
        </w:r>
      </w:ins>
      <w:ins w:id="571" w:author="ZTE_Wubin" w:date="2025-08-04T12:21:11Z">
        <w:r>
          <w:rPr>
            <w:rFonts w:ascii="Times New Roman" w:hAnsi="Times New Roman" w:eastAsia="Times New Roman" w:cs="Times New Roman"/>
            <w:sz w:val="20"/>
            <w:lang w:val="en-US" w:eastAsia="zh-CN"/>
          </w:rPr>
          <w:t>n</w:t>
        </w:r>
      </w:ins>
      <w:ins w:id="572" w:author="ZTE_Wubin" w:date="2025-08-04T12:21:11Z">
        <w:r>
          <w:rPr>
            <w:rFonts w:hint="eastAsia" w:ascii="Times New Roman" w:hAnsi="Times New Roman" w:eastAsia="Times New Roman" w:cs="Times New Roman"/>
            <w:sz w:val="20"/>
            <w:lang w:val="en-US" w:eastAsia="zh-CN"/>
          </w:rPr>
          <w:t>104</w:t>
        </w:r>
      </w:ins>
      <w:ins w:id="573" w:author="ZTE_Wubin" w:date="2025-08-04T12:21:11Z">
        <w:r>
          <w:rPr>
            <w:rFonts w:ascii="Times New Roman" w:hAnsi="Times New Roman" w:eastAsia="Times New Roman" w:cs="Times New Roman"/>
            <w:sz w:val="20"/>
            <w:lang w:eastAsia="zh-CN"/>
          </w:rPr>
          <w:t>.</w:t>
        </w:r>
      </w:ins>
    </w:p>
    <w:p>
      <w:pPr>
        <w:keepNext/>
        <w:keepLines/>
        <w:pageBreakBefore w:val="0"/>
        <w:kinsoku/>
        <w:wordWrap/>
        <w:overflowPunct w:val="0"/>
        <w:topLinePunct w:val="0"/>
        <w:autoSpaceDE w:val="0"/>
        <w:autoSpaceDN w:val="0"/>
        <w:bidi w:val="0"/>
        <w:adjustRightInd w:val="0"/>
        <w:snapToGrid/>
        <w:spacing w:before="60" w:after="180"/>
        <w:jc w:val="center"/>
        <w:textAlignment w:val="baseline"/>
        <w:rPr>
          <w:ins w:id="574" w:author="ZTE_Wubin" w:date="2025-08-04T12:21:11Z"/>
          <w:rFonts w:hint="eastAsia" w:ascii="Arial" w:hAnsi="Arial" w:eastAsia="Times New Roman" w:cs="Times New Roman"/>
          <w:b/>
          <w:lang w:val="en-US" w:eastAsia="zh-CN" w:bidi="ar-SA"/>
        </w:rPr>
      </w:pPr>
      <w:ins w:id="575" w:author="ZTE_Wubin" w:date="2025-08-04T12:21:11Z">
        <w:r>
          <w:rPr>
            <w:rFonts w:hint="eastAsia" w:ascii="Arial" w:hAnsi="Arial" w:eastAsia="Times New Roman" w:cs="Times New Roman"/>
            <w:b/>
            <w:lang w:val="en-US" w:eastAsia="zh-CN" w:bidi="ar-SA"/>
          </w:rPr>
          <w:t>Table 5.x.1.3-2: Cross-band isolation analysis</w:t>
        </w:r>
      </w:ins>
    </w:p>
    <w:tbl>
      <w:tblPr>
        <w:tblStyle w:val="76"/>
        <w:tblW w:w="10476" w:type="dxa"/>
        <w:tblInd w:w="96" w:type="dxa"/>
        <w:shd w:val="clear" w:color="auto" w:fill="auto"/>
        <w:tblLayout w:type="autofit"/>
        <w:tblCellMar>
          <w:top w:w="0" w:type="dxa"/>
          <w:left w:w="108" w:type="dxa"/>
          <w:bottom w:w="0" w:type="dxa"/>
          <w:right w:w="108" w:type="dxa"/>
        </w:tblCellMar>
      </w:tblPr>
      <w:tblGrid>
        <w:gridCol w:w="1476"/>
        <w:gridCol w:w="2100"/>
        <w:gridCol w:w="2430"/>
        <w:gridCol w:w="2188"/>
        <w:gridCol w:w="2282"/>
      </w:tblGrid>
      <w:tr>
        <w:trPr>
          <w:trHeight w:val="303" w:hRule="atLeast"/>
          <w:ins w:id="576" w:author="ZTE_Wubin" w:date="2025-08-04T12:21:11Z"/>
        </w:trPr>
        <w:tc>
          <w:tcPr>
            <w:tcW w:w="14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77" w:author="ZTE_Wubin" w:date="2025-08-04T12:21:11Z"/>
                <w:rFonts w:ascii="Arial" w:hAnsi="Arial" w:eastAsia="宋体" w:cs="Arial"/>
                <w:b/>
                <w:bCs/>
                <w:i w:val="0"/>
                <w:iCs w:val="0"/>
                <w:color w:val="000000"/>
                <w:sz w:val="18"/>
                <w:szCs w:val="18"/>
                <w:u w:val="none"/>
              </w:rPr>
            </w:pPr>
            <w:ins w:id="578" w:author="ZTE_Wubin" w:date="2025-08-04T12:21:11Z">
              <w:r>
                <w:rPr>
                  <w:rFonts w:hint="default" w:ascii="Arial" w:hAnsi="Arial" w:eastAsia="宋体" w:cs="Arial"/>
                  <w:b/>
                  <w:bCs/>
                  <w:i w:val="0"/>
                  <w:iCs w:val="0"/>
                  <w:color w:val="000000"/>
                  <w:kern w:val="0"/>
                  <w:sz w:val="18"/>
                  <w:szCs w:val="18"/>
                  <w:u w:val="none"/>
                  <w:lang w:val="en-US" w:eastAsia="zh-CN" w:bidi="ar"/>
                </w:rPr>
                <w:t>Bands</w:t>
              </w:r>
            </w:ins>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79" w:author="ZTE_Wubin" w:date="2025-08-04T12:21:11Z"/>
                <w:rFonts w:hint="default" w:ascii="Arial" w:hAnsi="Arial" w:eastAsia="宋体" w:cs="Arial"/>
                <w:b/>
                <w:bCs/>
                <w:i w:val="0"/>
                <w:iCs w:val="0"/>
                <w:color w:val="000000"/>
                <w:sz w:val="18"/>
                <w:szCs w:val="18"/>
                <w:u w:val="none"/>
              </w:rPr>
            </w:pPr>
            <w:ins w:id="580" w:author="ZTE_Wubin" w:date="2025-08-04T12:21:11Z">
              <w:r>
                <w:rPr>
                  <w:rFonts w:hint="default" w:ascii="Arial" w:hAnsi="Arial" w:eastAsia="宋体" w:cs="Arial"/>
                  <w:b/>
                  <w:bCs/>
                  <w:i w:val="0"/>
                  <w:iCs w:val="0"/>
                  <w:color w:val="000000"/>
                  <w:kern w:val="0"/>
                  <w:sz w:val="18"/>
                  <w:szCs w:val="18"/>
                  <w:u w:val="none"/>
                  <w:lang w:val="en-US" w:eastAsia="zh-CN" w:bidi="ar"/>
                </w:rPr>
                <w:t>n34</w:t>
              </w:r>
            </w:ins>
          </w:p>
        </w:tc>
        <w:tc>
          <w:tcPr>
            <w:tcW w:w="447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81" w:author="ZTE_Wubin" w:date="2025-08-04T12:21:11Z"/>
                <w:rFonts w:hint="default" w:ascii="Arial" w:hAnsi="Arial" w:eastAsia="宋体" w:cs="Arial"/>
                <w:b/>
                <w:bCs/>
                <w:i w:val="0"/>
                <w:iCs w:val="0"/>
                <w:color w:val="000000"/>
                <w:sz w:val="18"/>
                <w:szCs w:val="18"/>
                <w:u w:val="none"/>
              </w:rPr>
            </w:pPr>
            <w:ins w:id="582" w:author="ZTE_Wubin" w:date="2025-08-04T12:21:11Z">
              <w:r>
                <w:rPr>
                  <w:rFonts w:hint="default" w:ascii="Arial" w:hAnsi="Arial" w:eastAsia="宋体" w:cs="Arial"/>
                  <w:b/>
                  <w:bCs/>
                  <w:i w:val="0"/>
                  <w:iCs w:val="0"/>
                  <w:color w:val="000000"/>
                  <w:kern w:val="0"/>
                  <w:sz w:val="18"/>
                  <w:szCs w:val="18"/>
                  <w:u w:val="none"/>
                  <w:lang w:val="en-US" w:eastAsia="zh-CN" w:bidi="ar"/>
                </w:rPr>
                <w:t>n104</w:t>
              </w:r>
            </w:ins>
          </w:p>
        </w:tc>
      </w:tr>
      <w:tr>
        <w:tblPrEx>
          <w:shd w:val="clear" w:color="auto" w:fill="auto"/>
          <w:tblCellMar>
            <w:top w:w="0" w:type="dxa"/>
            <w:left w:w="108" w:type="dxa"/>
            <w:bottom w:w="0" w:type="dxa"/>
            <w:right w:w="108" w:type="dxa"/>
          </w:tblCellMar>
        </w:tblPrEx>
        <w:trPr>
          <w:trHeight w:val="303" w:hRule="atLeast"/>
          <w:ins w:id="583" w:author="ZTE_Wubin" w:date="2025-08-04T12:21:11Z"/>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84" w:author="ZTE_Wubin" w:date="2025-08-04T12:21:11Z"/>
                <w:rFonts w:hint="default" w:ascii="Arial" w:hAnsi="Arial" w:eastAsia="宋体" w:cs="Arial"/>
                <w:b/>
                <w:bCs/>
                <w:i w:val="0"/>
                <w:iCs w:val="0"/>
                <w:color w:val="000000"/>
                <w:sz w:val="18"/>
                <w:szCs w:val="18"/>
                <w:u w:val="none"/>
              </w:rPr>
            </w:pPr>
            <w:ins w:id="585" w:author="ZTE_Wubin" w:date="2025-08-04T12:21:11Z">
              <w:r>
                <w:rPr>
                  <w:rFonts w:hint="default" w:ascii="Arial" w:hAnsi="Arial" w:eastAsia="宋体" w:cs="Arial"/>
                  <w:b/>
                  <w:bCs/>
                  <w:i w:val="0"/>
                  <w:iCs w:val="0"/>
                  <w:color w:val="000000"/>
                  <w:kern w:val="0"/>
                  <w:sz w:val="18"/>
                  <w:szCs w:val="18"/>
                  <w:u w:val="none"/>
                  <w:lang w:val="en-US" w:eastAsia="zh-CN" w:bidi="ar"/>
                </w:rPr>
                <w:t>Frequency limit</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86" w:author="ZTE_Wubin" w:date="2025-08-04T12:21:11Z"/>
                <w:rFonts w:hint="default" w:ascii="Arial" w:hAnsi="Arial" w:eastAsia="宋体" w:cs="Arial"/>
                <w:b/>
                <w:bCs/>
                <w:i w:val="0"/>
                <w:iCs w:val="0"/>
                <w:color w:val="000000"/>
                <w:sz w:val="18"/>
                <w:szCs w:val="18"/>
                <w:u w:val="none"/>
              </w:rPr>
            </w:pPr>
            <w:ins w:id="587" w:author="ZTE_Wubin" w:date="2025-08-04T12:21:11Z">
              <w:r>
                <w:rPr>
                  <w:rFonts w:hint="default" w:ascii="Arial" w:hAnsi="Arial" w:eastAsia="宋体" w:cs="Arial"/>
                  <w:b/>
                  <w:bCs/>
                  <w:i w:val="0"/>
                  <w:iCs w:val="0"/>
                  <w:color w:val="000000"/>
                  <w:kern w:val="0"/>
                  <w:sz w:val="18"/>
                  <w:szCs w:val="18"/>
                  <w:u w:val="none"/>
                  <w:lang w:val="en-US" w:eastAsia="zh-CN" w:bidi="ar"/>
                </w:rPr>
                <w:t>flow</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88" w:author="ZTE_Wubin" w:date="2025-08-04T12:21:11Z"/>
                <w:rFonts w:hint="default" w:ascii="Arial" w:hAnsi="Arial" w:eastAsia="宋体" w:cs="Arial"/>
                <w:b/>
                <w:bCs/>
                <w:i w:val="0"/>
                <w:iCs w:val="0"/>
                <w:color w:val="000000"/>
                <w:sz w:val="18"/>
                <w:szCs w:val="18"/>
                <w:u w:val="none"/>
              </w:rPr>
            </w:pPr>
            <w:ins w:id="589" w:author="ZTE_Wubin" w:date="2025-08-04T12:21:11Z">
              <w:r>
                <w:rPr>
                  <w:rFonts w:hint="default" w:ascii="Arial" w:hAnsi="Arial" w:eastAsia="宋体" w:cs="Arial"/>
                  <w:b/>
                  <w:bCs/>
                  <w:i w:val="0"/>
                  <w:iCs w:val="0"/>
                  <w:color w:val="000000"/>
                  <w:kern w:val="0"/>
                  <w:sz w:val="18"/>
                  <w:szCs w:val="18"/>
                  <w:u w:val="none"/>
                  <w:lang w:val="en-US" w:eastAsia="zh-CN" w:bidi="ar"/>
                </w:rPr>
                <w:t>fhigh</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90" w:author="ZTE_Wubin" w:date="2025-08-04T12:21:11Z"/>
                <w:rFonts w:hint="default" w:ascii="Arial" w:hAnsi="Arial" w:eastAsia="宋体" w:cs="Arial"/>
                <w:b/>
                <w:bCs/>
                <w:i w:val="0"/>
                <w:iCs w:val="0"/>
                <w:color w:val="000000"/>
                <w:sz w:val="18"/>
                <w:szCs w:val="18"/>
                <w:u w:val="none"/>
              </w:rPr>
            </w:pPr>
            <w:ins w:id="591" w:author="ZTE_Wubin" w:date="2025-08-04T12:21:11Z">
              <w:r>
                <w:rPr>
                  <w:rFonts w:hint="default" w:ascii="Arial" w:hAnsi="Arial" w:eastAsia="宋体" w:cs="Arial"/>
                  <w:b/>
                  <w:bCs/>
                  <w:i w:val="0"/>
                  <w:iCs w:val="0"/>
                  <w:color w:val="000000"/>
                  <w:kern w:val="0"/>
                  <w:sz w:val="18"/>
                  <w:szCs w:val="18"/>
                  <w:u w:val="none"/>
                  <w:lang w:val="en-US" w:eastAsia="zh-CN" w:bidi="ar"/>
                </w:rPr>
                <w:t>flow</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92" w:author="ZTE_Wubin" w:date="2025-08-04T12:21:11Z"/>
                <w:rFonts w:hint="default" w:ascii="Arial" w:hAnsi="Arial" w:eastAsia="宋体" w:cs="Arial"/>
                <w:b/>
                <w:bCs/>
                <w:i w:val="0"/>
                <w:iCs w:val="0"/>
                <w:color w:val="000000"/>
                <w:sz w:val="18"/>
                <w:szCs w:val="18"/>
                <w:u w:val="none"/>
              </w:rPr>
            </w:pPr>
            <w:ins w:id="593" w:author="ZTE_Wubin" w:date="2025-08-04T12:21:11Z">
              <w:r>
                <w:rPr>
                  <w:rFonts w:hint="default" w:ascii="Arial" w:hAnsi="Arial" w:eastAsia="宋体" w:cs="Arial"/>
                  <w:b/>
                  <w:bCs/>
                  <w:i w:val="0"/>
                  <w:iCs w:val="0"/>
                  <w:color w:val="000000"/>
                  <w:kern w:val="0"/>
                  <w:sz w:val="18"/>
                  <w:szCs w:val="18"/>
                  <w:u w:val="none"/>
                  <w:lang w:val="en-US" w:eastAsia="zh-CN" w:bidi="ar"/>
                </w:rPr>
                <w:t>fhigh</w:t>
              </w:r>
            </w:ins>
          </w:p>
        </w:tc>
      </w:tr>
      <w:tr>
        <w:tblPrEx>
          <w:shd w:val="clear" w:color="auto" w:fill="auto"/>
          <w:tblCellMar>
            <w:top w:w="0" w:type="dxa"/>
            <w:left w:w="108" w:type="dxa"/>
            <w:bottom w:w="0" w:type="dxa"/>
            <w:right w:w="108" w:type="dxa"/>
          </w:tblCellMar>
        </w:tblPrEx>
        <w:trPr>
          <w:trHeight w:val="303" w:hRule="atLeast"/>
          <w:ins w:id="594" w:author="ZTE_Wubin" w:date="2025-08-04T12:21:11Z"/>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95" w:author="ZTE_Wubin" w:date="2025-08-04T12:21:11Z"/>
                <w:rFonts w:hint="default" w:ascii="Arial" w:hAnsi="Arial" w:eastAsia="宋体" w:cs="Arial"/>
                <w:b/>
                <w:bCs/>
                <w:i w:val="0"/>
                <w:iCs w:val="0"/>
                <w:color w:val="000000"/>
                <w:sz w:val="18"/>
                <w:szCs w:val="18"/>
                <w:u w:val="none"/>
              </w:rPr>
            </w:pPr>
            <w:ins w:id="596" w:author="ZTE_Wubin" w:date="2025-08-04T12:21:11Z">
              <w:r>
                <w:rPr>
                  <w:rFonts w:hint="default" w:ascii="Arial" w:hAnsi="Arial" w:eastAsia="宋体" w:cs="Arial"/>
                  <w:b/>
                  <w:bCs/>
                  <w:i w:val="0"/>
                  <w:iCs w:val="0"/>
                  <w:color w:val="000000"/>
                  <w:kern w:val="0"/>
                  <w:sz w:val="18"/>
                  <w:szCs w:val="18"/>
                  <w:u w:val="none"/>
                  <w:lang w:val="en-US" w:eastAsia="zh-CN" w:bidi="ar"/>
                </w:rPr>
                <w:t>fUL (MHz)</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97" w:author="ZTE_Wubin" w:date="2025-08-04T12:21:11Z"/>
                <w:rFonts w:hint="default" w:ascii="Arial" w:hAnsi="Arial" w:eastAsia="宋体" w:cs="Arial"/>
                <w:i w:val="0"/>
                <w:iCs w:val="0"/>
                <w:color w:val="000000"/>
                <w:sz w:val="18"/>
                <w:szCs w:val="18"/>
                <w:u w:val="none"/>
              </w:rPr>
            </w:pPr>
            <w:ins w:id="598" w:author="ZTE_Wubin" w:date="2025-08-04T12:21:11Z">
              <w:r>
                <w:rPr>
                  <w:rFonts w:hint="default" w:ascii="Arial" w:hAnsi="Arial" w:eastAsia="宋体" w:cs="Arial"/>
                  <w:i w:val="0"/>
                  <w:iCs w:val="0"/>
                  <w:color w:val="000000"/>
                  <w:kern w:val="0"/>
                  <w:sz w:val="18"/>
                  <w:szCs w:val="18"/>
                  <w:u w:val="none"/>
                  <w:lang w:val="en-US" w:eastAsia="zh-CN" w:bidi="ar"/>
                </w:rPr>
                <w:t xml:space="preserve">2010 </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599" w:author="ZTE_Wubin" w:date="2025-08-04T12:21:11Z"/>
                <w:rFonts w:hint="default" w:ascii="Arial" w:hAnsi="Arial" w:eastAsia="宋体" w:cs="Arial"/>
                <w:i w:val="0"/>
                <w:iCs w:val="0"/>
                <w:color w:val="000000"/>
                <w:sz w:val="18"/>
                <w:szCs w:val="18"/>
                <w:u w:val="none"/>
              </w:rPr>
            </w:pPr>
            <w:ins w:id="600" w:author="ZTE_Wubin" w:date="2025-08-04T12:21:11Z">
              <w:r>
                <w:rPr>
                  <w:rFonts w:hint="default" w:ascii="Arial" w:hAnsi="Arial" w:eastAsia="宋体" w:cs="Arial"/>
                  <w:i w:val="0"/>
                  <w:iCs w:val="0"/>
                  <w:color w:val="000000"/>
                  <w:kern w:val="0"/>
                  <w:sz w:val="18"/>
                  <w:szCs w:val="18"/>
                  <w:u w:val="none"/>
                  <w:lang w:val="en-US" w:eastAsia="zh-CN" w:bidi="ar"/>
                </w:rPr>
                <w:t xml:space="preserve">2025 </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01" w:author="ZTE_Wubin" w:date="2025-08-04T12:21:11Z"/>
                <w:rFonts w:hint="default" w:ascii="Arial" w:hAnsi="Arial" w:eastAsia="宋体" w:cs="Arial"/>
                <w:i w:val="0"/>
                <w:iCs w:val="0"/>
                <w:color w:val="000000"/>
                <w:sz w:val="18"/>
                <w:szCs w:val="18"/>
                <w:u w:val="none"/>
              </w:rPr>
            </w:pPr>
            <w:ins w:id="602" w:author="ZTE_Wubin" w:date="2025-08-04T12:21:11Z">
              <w:r>
                <w:rPr>
                  <w:rFonts w:hint="default" w:ascii="Arial" w:hAnsi="Arial" w:eastAsia="宋体" w:cs="Arial"/>
                  <w:i w:val="0"/>
                  <w:iCs w:val="0"/>
                  <w:color w:val="000000"/>
                  <w:kern w:val="0"/>
                  <w:sz w:val="18"/>
                  <w:szCs w:val="18"/>
                  <w:u w:val="none"/>
                  <w:lang w:val="en-US" w:eastAsia="zh-CN" w:bidi="ar"/>
                </w:rPr>
                <w:t xml:space="preserve">6425 </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03" w:author="ZTE_Wubin" w:date="2025-08-04T12:21:11Z"/>
                <w:rFonts w:hint="default" w:ascii="Arial" w:hAnsi="Arial" w:eastAsia="宋体" w:cs="Arial"/>
                <w:i w:val="0"/>
                <w:iCs w:val="0"/>
                <w:color w:val="000000"/>
                <w:sz w:val="18"/>
                <w:szCs w:val="18"/>
                <w:u w:val="none"/>
              </w:rPr>
            </w:pPr>
            <w:ins w:id="604" w:author="ZTE_Wubin" w:date="2025-08-04T12:21:11Z">
              <w:r>
                <w:rPr>
                  <w:rFonts w:hint="default" w:ascii="Arial" w:hAnsi="Arial" w:eastAsia="宋体" w:cs="Arial"/>
                  <w:i w:val="0"/>
                  <w:iCs w:val="0"/>
                  <w:color w:val="000000"/>
                  <w:kern w:val="0"/>
                  <w:sz w:val="18"/>
                  <w:szCs w:val="18"/>
                  <w:u w:val="none"/>
                  <w:lang w:val="en-US" w:eastAsia="zh-CN" w:bidi="ar"/>
                </w:rPr>
                <w:t xml:space="preserve">7125 </w:t>
              </w:r>
            </w:ins>
          </w:p>
        </w:tc>
      </w:tr>
      <w:tr>
        <w:tblPrEx>
          <w:shd w:val="clear" w:color="auto" w:fill="auto"/>
          <w:tblCellMar>
            <w:top w:w="0" w:type="dxa"/>
            <w:left w:w="108" w:type="dxa"/>
            <w:bottom w:w="0" w:type="dxa"/>
            <w:right w:w="108" w:type="dxa"/>
          </w:tblCellMar>
        </w:tblPrEx>
        <w:trPr>
          <w:trHeight w:val="303" w:hRule="atLeast"/>
          <w:ins w:id="605" w:author="ZTE_Wubin" w:date="2025-08-04T12:21:11Z"/>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06" w:author="ZTE_Wubin" w:date="2025-08-04T12:21:11Z"/>
                <w:rFonts w:hint="default" w:ascii="Arial" w:hAnsi="Arial" w:eastAsia="宋体" w:cs="Arial"/>
                <w:b/>
                <w:bCs/>
                <w:i w:val="0"/>
                <w:iCs w:val="0"/>
                <w:color w:val="000000"/>
                <w:sz w:val="18"/>
                <w:szCs w:val="18"/>
                <w:u w:val="none"/>
              </w:rPr>
            </w:pPr>
            <w:ins w:id="607" w:author="ZTE_Wubin" w:date="2025-08-04T12:21:11Z">
              <w:r>
                <w:rPr>
                  <w:rFonts w:hint="default" w:ascii="Arial" w:hAnsi="Arial" w:eastAsia="宋体" w:cs="Arial"/>
                  <w:b/>
                  <w:bCs/>
                  <w:i w:val="0"/>
                  <w:iCs w:val="0"/>
                  <w:color w:val="000000"/>
                  <w:kern w:val="0"/>
                  <w:sz w:val="18"/>
                  <w:szCs w:val="18"/>
                  <w:u w:val="none"/>
                  <w:lang w:val="en-US" w:eastAsia="zh-CN" w:bidi="ar"/>
                </w:rPr>
                <w:t>fDL (MHz)</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08" w:author="ZTE_Wubin" w:date="2025-08-04T12:21:11Z"/>
                <w:rFonts w:hint="default" w:ascii="Arial" w:hAnsi="Arial" w:eastAsia="宋体" w:cs="Arial"/>
                <w:i w:val="0"/>
                <w:iCs w:val="0"/>
                <w:color w:val="000000"/>
                <w:sz w:val="18"/>
                <w:szCs w:val="18"/>
                <w:u w:val="none"/>
              </w:rPr>
            </w:pPr>
            <w:ins w:id="609" w:author="ZTE_Wubin" w:date="2025-08-04T12:21:11Z">
              <w:r>
                <w:rPr>
                  <w:rFonts w:hint="default" w:ascii="Arial" w:hAnsi="Arial" w:eastAsia="宋体" w:cs="Arial"/>
                  <w:i w:val="0"/>
                  <w:iCs w:val="0"/>
                  <w:color w:val="000000"/>
                  <w:kern w:val="0"/>
                  <w:sz w:val="18"/>
                  <w:szCs w:val="18"/>
                  <w:u w:val="none"/>
                  <w:lang w:val="en-US" w:eastAsia="zh-CN" w:bidi="ar"/>
                </w:rPr>
                <w:t xml:space="preserve">2010 </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10" w:author="ZTE_Wubin" w:date="2025-08-04T12:21:11Z"/>
                <w:rFonts w:hint="default" w:ascii="Arial" w:hAnsi="Arial" w:eastAsia="宋体" w:cs="Arial"/>
                <w:i w:val="0"/>
                <w:iCs w:val="0"/>
                <w:color w:val="000000"/>
                <w:sz w:val="18"/>
                <w:szCs w:val="18"/>
                <w:u w:val="none"/>
              </w:rPr>
            </w:pPr>
            <w:ins w:id="611" w:author="ZTE_Wubin" w:date="2025-08-04T12:21:11Z">
              <w:r>
                <w:rPr>
                  <w:rFonts w:hint="default" w:ascii="Arial" w:hAnsi="Arial" w:eastAsia="宋体" w:cs="Arial"/>
                  <w:i w:val="0"/>
                  <w:iCs w:val="0"/>
                  <w:color w:val="000000"/>
                  <w:kern w:val="0"/>
                  <w:sz w:val="18"/>
                  <w:szCs w:val="18"/>
                  <w:u w:val="none"/>
                  <w:lang w:val="en-US" w:eastAsia="zh-CN" w:bidi="ar"/>
                </w:rPr>
                <w:t xml:space="preserve">2025 </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12" w:author="ZTE_Wubin" w:date="2025-08-04T12:21:11Z"/>
                <w:rFonts w:hint="default" w:ascii="Arial" w:hAnsi="Arial" w:eastAsia="宋体" w:cs="Arial"/>
                <w:i w:val="0"/>
                <w:iCs w:val="0"/>
                <w:color w:val="000000"/>
                <w:sz w:val="18"/>
                <w:szCs w:val="18"/>
                <w:u w:val="none"/>
              </w:rPr>
            </w:pPr>
            <w:ins w:id="613" w:author="ZTE_Wubin" w:date="2025-08-04T12:21:11Z">
              <w:r>
                <w:rPr>
                  <w:rFonts w:hint="default" w:ascii="Arial" w:hAnsi="Arial" w:eastAsia="宋体" w:cs="Arial"/>
                  <w:i w:val="0"/>
                  <w:iCs w:val="0"/>
                  <w:color w:val="000000"/>
                  <w:kern w:val="0"/>
                  <w:sz w:val="18"/>
                  <w:szCs w:val="18"/>
                  <w:u w:val="none"/>
                  <w:lang w:val="en-US" w:eastAsia="zh-CN" w:bidi="ar"/>
                </w:rPr>
                <w:t xml:space="preserve">6425 </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14" w:author="ZTE_Wubin" w:date="2025-08-04T12:21:11Z"/>
                <w:rFonts w:hint="default" w:ascii="Arial" w:hAnsi="Arial" w:eastAsia="宋体" w:cs="Arial"/>
                <w:i w:val="0"/>
                <w:iCs w:val="0"/>
                <w:color w:val="000000"/>
                <w:sz w:val="18"/>
                <w:szCs w:val="18"/>
                <w:u w:val="none"/>
              </w:rPr>
            </w:pPr>
            <w:ins w:id="615" w:author="ZTE_Wubin" w:date="2025-08-04T12:21:11Z">
              <w:r>
                <w:rPr>
                  <w:rFonts w:hint="default" w:ascii="Arial" w:hAnsi="Arial" w:eastAsia="宋体" w:cs="Arial"/>
                  <w:i w:val="0"/>
                  <w:iCs w:val="0"/>
                  <w:color w:val="000000"/>
                  <w:kern w:val="0"/>
                  <w:sz w:val="18"/>
                  <w:szCs w:val="18"/>
                  <w:u w:val="none"/>
                  <w:lang w:val="en-US" w:eastAsia="zh-CN" w:bidi="ar"/>
                </w:rPr>
                <w:t xml:space="preserve">7125 </w:t>
              </w:r>
            </w:ins>
          </w:p>
        </w:tc>
      </w:tr>
      <w:tr>
        <w:tblPrEx>
          <w:shd w:val="clear" w:color="auto" w:fill="auto"/>
          <w:tblCellMar>
            <w:top w:w="0" w:type="dxa"/>
            <w:left w:w="108" w:type="dxa"/>
            <w:bottom w:w="0" w:type="dxa"/>
            <w:right w:w="108" w:type="dxa"/>
          </w:tblCellMar>
        </w:tblPrEx>
        <w:trPr>
          <w:trHeight w:val="303" w:hRule="atLeast"/>
          <w:ins w:id="616" w:author="ZTE_Wubin" w:date="2025-08-04T12:21:11Z"/>
        </w:trPr>
        <w:tc>
          <w:tcPr>
            <w:tcW w:w="1476"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17" w:author="ZTE_Wubin" w:date="2025-08-04T12:21:11Z"/>
                <w:rFonts w:hint="default" w:ascii="Arial" w:hAnsi="Arial" w:eastAsia="宋体" w:cs="Arial"/>
                <w:b/>
                <w:bCs/>
                <w:i w:val="0"/>
                <w:iCs w:val="0"/>
                <w:color w:val="000000"/>
                <w:sz w:val="18"/>
                <w:szCs w:val="18"/>
                <w:u w:val="none"/>
              </w:rPr>
            </w:pPr>
            <w:ins w:id="618" w:author="ZTE_Wubin" w:date="2025-08-04T12:21:11Z">
              <w:r>
                <w:rPr>
                  <w:rFonts w:hint="default" w:ascii="Arial" w:hAnsi="Arial" w:eastAsia="宋体" w:cs="Arial"/>
                  <w:b/>
                  <w:bCs/>
                  <w:i w:val="0"/>
                  <w:iCs w:val="0"/>
                  <w:color w:val="0000FF"/>
                  <w:kern w:val="2"/>
                  <w:sz w:val="18"/>
                  <w:szCs w:val="18"/>
                  <w:u w:val="none"/>
                  <w:lang w:val="en-US" w:eastAsia="zh-CN" w:bidi="ar-SA"/>
                </w:rPr>
                <w:t>UL CBW (MHz)</w:t>
              </w:r>
            </w:ins>
            <w:ins w:id="619" w:author="ZTE_Wubin" w:date="2025-08-04T12:21:11Z">
              <w:r>
                <w:rPr>
                  <w:rFonts w:hint="default" w:ascii="Arial" w:hAnsi="Arial" w:eastAsia="宋体" w:cs="Arial"/>
                  <w:b/>
                  <w:bCs/>
                  <w:i w:val="0"/>
                  <w:iCs w:val="0"/>
                  <w:color w:val="0000FF"/>
                  <w:kern w:val="2"/>
                  <w:sz w:val="18"/>
                  <w:szCs w:val="18"/>
                  <w:u w:val="none"/>
                  <w:vertAlign w:val="superscript"/>
                  <w:lang w:val="en-US" w:eastAsia="zh-CN" w:bidi="ar-SA"/>
                </w:rPr>
                <w:t>2</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20" w:author="ZTE_Wubin" w:date="2025-08-04T12:21:11Z"/>
                <w:rFonts w:hint="default" w:ascii="Arial" w:hAnsi="Arial" w:eastAsia="宋体" w:cs="Arial"/>
                <w:i w:val="0"/>
                <w:iCs w:val="0"/>
                <w:color w:val="000000"/>
                <w:sz w:val="18"/>
                <w:szCs w:val="18"/>
                <w:u w:val="none"/>
              </w:rPr>
            </w:pPr>
            <w:ins w:id="621" w:author="ZTE_Wubin" w:date="2025-08-04T12:21:11Z">
              <w:r>
                <w:rPr>
                  <w:rFonts w:hint="default" w:ascii="Arial" w:hAnsi="Arial" w:eastAsia="宋体" w:cs="Arial"/>
                  <w:i w:val="0"/>
                  <w:iCs w:val="0"/>
                  <w:color w:val="000000"/>
                  <w:kern w:val="0"/>
                  <w:sz w:val="18"/>
                  <w:szCs w:val="18"/>
                  <w:u w:val="none"/>
                  <w:lang w:val="en-US" w:eastAsia="zh-CN" w:bidi="ar"/>
                </w:rPr>
                <w:t>Minimum CBW</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22" w:author="ZTE_Wubin" w:date="2025-08-04T12:21:11Z"/>
                <w:rFonts w:hint="default" w:ascii="Arial" w:hAnsi="Arial" w:eastAsia="宋体" w:cs="Arial"/>
                <w:i w:val="0"/>
                <w:iCs w:val="0"/>
                <w:color w:val="000000"/>
                <w:sz w:val="18"/>
                <w:szCs w:val="18"/>
                <w:u w:val="none"/>
              </w:rPr>
            </w:pPr>
            <w:ins w:id="623" w:author="ZTE_Wubin" w:date="2025-08-04T12:21:11Z">
              <w:r>
                <w:rPr>
                  <w:rFonts w:hint="default" w:ascii="Arial" w:hAnsi="Arial" w:eastAsia="宋体" w:cs="Arial"/>
                  <w:i w:val="0"/>
                  <w:iCs w:val="0"/>
                  <w:color w:val="000000"/>
                  <w:kern w:val="0"/>
                  <w:sz w:val="18"/>
                  <w:szCs w:val="18"/>
                  <w:u w:val="none"/>
                  <w:lang w:val="en-US" w:eastAsia="zh-CN" w:bidi="ar"/>
                </w:rPr>
                <w:t>Maximum CBW</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24" w:author="ZTE_Wubin" w:date="2025-08-04T12:21:11Z"/>
                <w:rFonts w:hint="default" w:ascii="Arial" w:hAnsi="Arial" w:eastAsia="宋体" w:cs="Arial"/>
                <w:i w:val="0"/>
                <w:iCs w:val="0"/>
                <w:color w:val="000000"/>
                <w:sz w:val="18"/>
                <w:szCs w:val="18"/>
                <w:u w:val="none"/>
              </w:rPr>
            </w:pPr>
            <w:ins w:id="625" w:author="ZTE_Wubin" w:date="2025-08-04T12:21:11Z">
              <w:r>
                <w:rPr>
                  <w:rFonts w:hint="default" w:ascii="Arial" w:hAnsi="Arial" w:eastAsia="宋体" w:cs="Arial"/>
                  <w:i w:val="0"/>
                  <w:iCs w:val="0"/>
                  <w:color w:val="000000"/>
                  <w:kern w:val="0"/>
                  <w:sz w:val="18"/>
                  <w:szCs w:val="18"/>
                  <w:u w:val="none"/>
                  <w:lang w:val="en-US" w:eastAsia="zh-CN" w:bidi="ar"/>
                </w:rPr>
                <w:t>Minimum CBW</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26" w:author="ZTE_Wubin" w:date="2025-08-04T12:21:11Z"/>
                <w:rFonts w:hint="default" w:ascii="Arial" w:hAnsi="Arial" w:eastAsia="宋体" w:cs="Arial"/>
                <w:i w:val="0"/>
                <w:iCs w:val="0"/>
                <w:color w:val="000000"/>
                <w:sz w:val="18"/>
                <w:szCs w:val="18"/>
                <w:u w:val="none"/>
              </w:rPr>
            </w:pPr>
            <w:ins w:id="627" w:author="ZTE_Wubin" w:date="2025-08-04T12:21:11Z">
              <w:r>
                <w:rPr>
                  <w:rFonts w:hint="default" w:ascii="Arial" w:hAnsi="Arial" w:eastAsia="宋体" w:cs="Arial"/>
                  <w:i w:val="0"/>
                  <w:iCs w:val="0"/>
                  <w:color w:val="000000"/>
                  <w:kern w:val="0"/>
                  <w:sz w:val="18"/>
                  <w:szCs w:val="18"/>
                  <w:u w:val="none"/>
                  <w:lang w:val="en-US" w:eastAsia="zh-CN" w:bidi="ar"/>
                </w:rPr>
                <w:t>Maximum CBW</w:t>
              </w:r>
            </w:ins>
          </w:p>
        </w:tc>
      </w:tr>
      <w:tr>
        <w:tblPrEx>
          <w:shd w:val="clear" w:color="auto" w:fill="auto"/>
          <w:tblCellMar>
            <w:top w:w="0" w:type="dxa"/>
            <w:left w:w="108" w:type="dxa"/>
            <w:bottom w:w="0" w:type="dxa"/>
            <w:right w:w="108" w:type="dxa"/>
          </w:tblCellMar>
        </w:tblPrEx>
        <w:trPr>
          <w:trHeight w:val="327" w:hRule="atLeast"/>
          <w:ins w:id="628" w:author="ZTE_Wubin" w:date="2025-08-04T12:21:11Z"/>
        </w:trPr>
        <w:tc>
          <w:tcPr>
            <w:tcW w:w="1476"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629" w:author="ZTE_Wubin" w:date="2025-08-04T12:21:11Z"/>
                <w:rFonts w:hint="default" w:ascii="Arial" w:hAnsi="Arial" w:eastAsia="宋体" w:cs="Arial"/>
                <w:b/>
                <w:bCs/>
                <w:i w:val="0"/>
                <w:iCs w:val="0"/>
                <w:color w:val="000000"/>
                <w:sz w:val="18"/>
                <w:szCs w:val="18"/>
                <w:u w:val="none"/>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30" w:author="ZTE_Wubin" w:date="2025-08-04T12:21:11Z"/>
                <w:rFonts w:hint="default" w:ascii="Arial" w:hAnsi="Arial" w:eastAsia="宋体" w:cs="Arial"/>
                <w:i w:val="0"/>
                <w:iCs w:val="0"/>
                <w:color w:val="000000"/>
                <w:sz w:val="18"/>
                <w:szCs w:val="18"/>
                <w:u w:val="none"/>
              </w:rPr>
            </w:pPr>
            <w:ins w:id="631" w:author="ZTE_Wubin" w:date="2025-08-04T12:21:11Z">
              <w:r>
                <w:rPr>
                  <w:rFonts w:hint="default" w:ascii="Arial" w:hAnsi="Arial" w:eastAsia="宋体" w:cs="Arial"/>
                  <w:i w:val="0"/>
                  <w:iCs w:val="0"/>
                  <w:color w:val="000000"/>
                  <w:kern w:val="0"/>
                  <w:sz w:val="18"/>
                  <w:szCs w:val="18"/>
                  <w:u w:val="none"/>
                  <w:lang w:val="en-US" w:eastAsia="zh-CN" w:bidi="ar"/>
                </w:rPr>
                <w:t>5</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32" w:author="ZTE_Wubin" w:date="2025-08-04T12:21:11Z"/>
                <w:rFonts w:hint="default" w:ascii="Arial" w:hAnsi="Arial" w:eastAsia="宋体" w:cs="Arial"/>
                <w:i w:val="0"/>
                <w:iCs w:val="0"/>
                <w:color w:val="000000"/>
                <w:sz w:val="18"/>
                <w:szCs w:val="18"/>
                <w:u w:val="none"/>
              </w:rPr>
            </w:pPr>
            <w:ins w:id="633" w:author="ZTE_Wubin" w:date="2025-08-04T12:21:11Z">
              <w:r>
                <w:rPr>
                  <w:rFonts w:hint="default" w:ascii="Arial" w:hAnsi="Arial" w:eastAsia="宋体" w:cs="Arial"/>
                  <w:i w:val="0"/>
                  <w:iCs w:val="0"/>
                  <w:color w:val="000000"/>
                  <w:kern w:val="0"/>
                  <w:sz w:val="18"/>
                  <w:szCs w:val="18"/>
                  <w:u w:val="none"/>
                  <w:lang w:val="en-US" w:eastAsia="zh-CN" w:bidi="ar"/>
                </w:rPr>
                <w:t>100</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34" w:author="ZTE_Wubin" w:date="2025-08-04T12:21:11Z"/>
                <w:rFonts w:hint="default" w:ascii="Arial" w:hAnsi="Arial" w:eastAsia="宋体" w:cs="Arial"/>
                <w:i w:val="0"/>
                <w:iCs w:val="0"/>
                <w:color w:val="000000"/>
                <w:sz w:val="18"/>
                <w:szCs w:val="18"/>
                <w:u w:val="none"/>
              </w:rPr>
            </w:pPr>
            <w:ins w:id="635" w:author="ZTE_Wubin" w:date="2025-08-04T12:21:11Z">
              <w:r>
                <w:rPr>
                  <w:rFonts w:hint="default" w:ascii="Arial" w:hAnsi="Arial" w:eastAsia="宋体" w:cs="Arial"/>
                  <w:i w:val="0"/>
                  <w:iCs w:val="0"/>
                  <w:color w:val="000000"/>
                  <w:kern w:val="0"/>
                  <w:sz w:val="18"/>
                  <w:szCs w:val="18"/>
                  <w:u w:val="none"/>
                  <w:lang w:val="en-US" w:eastAsia="zh-CN" w:bidi="ar"/>
                </w:rPr>
                <w:t>20</w:t>
              </w:r>
            </w:ins>
          </w:p>
        </w:tc>
        <w:tc>
          <w:tcPr>
            <w:tcW w:w="2265" w:type="dxa"/>
            <w:tcBorders>
              <w:top w:val="nil"/>
              <w:left w:val="nil"/>
              <w:bottom w:val="single" w:color="000000" w:sz="8"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36" w:author="ZTE_Wubin" w:date="2025-08-04T12:21:11Z"/>
                <w:rFonts w:hint="default" w:ascii="Arial" w:hAnsi="Arial" w:eastAsia="宋体" w:cs="Arial"/>
                <w:i w:val="0"/>
                <w:iCs w:val="0"/>
                <w:color w:val="000000"/>
                <w:sz w:val="18"/>
                <w:szCs w:val="18"/>
                <w:u w:val="none"/>
              </w:rPr>
            </w:pPr>
            <w:ins w:id="637" w:author="ZTE_Wubin" w:date="2025-08-04T12:21:11Z">
              <w:r>
                <w:rPr>
                  <w:rFonts w:hint="default" w:ascii="Arial" w:hAnsi="Arial" w:eastAsia="宋体" w:cs="Arial"/>
                  <w:i w:val="0"/>
                  <w:iCs w:val="0"/>
                  <w:color w:val="000000"/>
                  <w:kern w:val="0"/>
                  <w:sz w:val="18"/>
                  <w:szCs w:val="18"/>
                  <w:u w:val="none"/>
                  <w:lang w:val="en-US" w:eastAsia="zh-CN" w:bidi="ar"/>
                </w:rPr>
                <w:t>100</w:t>
              </w:r>
            </w:ins>
          </w:p>
        </w:tc>
      </w:tr>
      <w:tr>
        <w:tblPrEx>
          <w:shd w:val="clear" w:color="auto" w:fill="auto"/>
          <w:tblCellMar>
            <w:top w:w="0" w:type="dxa"/>
            <w:left w:w="108" w:type="dxa"/>
            <w:bottom w:w="0" w:type="dxa"/>
            <w:right w:w="108" w:type="dxa"/>
          </w:tblCellMar>
        </w:tblPrEx>
        <w:trPr>
          <w:trHeight w:val="303" w:hRule="atLeast"/>
          <w:ins w:id="638" w:author="ZTE_Wubin" w:date="2025-08-04T12:21:11Z"/>
        </w:trPr>
        <w:tc>
          <w:tcPr>
            <w:tcW w:w="147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39" w:author="ZTE_Wubin" w:date="2025-08-04T12:21:11Z"/>
                <w:rFonts w:hint="default" w:ascii="Arial" w:hAnsi="Arial" w:eastAsia="宋体" w:cs="Arial"/>
                <w:b/>
                <w:bCs/>
                <w:i w:val="0"/>
                <w:iCs w:val="0"/>
                <w:color w:val="000000"/>
                <w:sz w:val="18"/>
                <w:szCs w:val="18"/>
                <w:u w:val="none"/>
              </w:rPr>
            </w:pPr>
            <w:ins w:id="640" w:author="ZTE_Wubin" w:date="2025-08-04T12:21:11Z">
              <w:r>
                <w:rPr>
                  <w:rFonts w:hint="default" w:ascii="Arial" w:hAnsi="Arial" w:eastAsia="宋体" w:cs="Arial"/>
                  <w:b/>
                  <w:bCs/>
                  <w:i w:val="0"/>
                  <w:iCs w:val="0"/>
                  <w:color w:val="000000"/>
                  <w:kern w:val="0"/>
                  <w:sz w:val="18"/>
                  <w:szCs w:val="18"/>
                  <w:u w:val="none"/>
                  <w:lang w:val="en-US" w:eastAsia="zh-CN" w:bidi="ar"/>
                </w:rPr>
                <w:t>ACLR1 range</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41" w:author="ZTE_Wubin" w:date="2025-08-04T12:21:11Z"/>
                <w:rFonts w:hint="default" w:ascii="Arial" w:hAnsi="Arial" w:eastAsia="宋体" w:cs="Arial"/>
                <w:i w:val="0"/>
                <w:iCs w:val="0"/>
                <w:color w:val="000000"/>
                <w:sz w:val="18"/>
                <w:szCs w:val="18"/>
                <w:u w:val="none"/>
              </w:rPr>
            </w:pPr>
            <w:ins w:id="642" w:author="ZTE_Wubin" w:date="2025-08-04T12:21:11Z">
              <w:r>
                <w:rPr>
                  <w:rFonts w:hint="default" w:ascii="Arial" w:hAnsi="Arial" w:eastAsia="宋体" w:cs="Arial"/>
                  <w:i w:val="0"/>
                  <w:iCs w:val="0"/>
                  <w:color w:val="000000"/>
                  <w:kern w:val="0"/>
                  <w:sz w:val="18"/>
                  <w:szCs w:val="18"/>
                  <w:u w:val="none"/>
                  <w:lang w:val="en-US" w:eastAsia="zh-CN" w:bidi="ar"/>
                </w:rPr>
                <w:t>fxULlow-maxULCBWx</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43" w:author="ZTE_Wubin" w:date="2025-08-04T12:21:11Z"/>
                <w:rFonts w:hint="default" w:ascii="Arial" w:hAnsi="Arial" w:eastAsia="宋体" w:cs="Arial"/>
                <w:i w:val="0"/>
                <w:iCs w:val="0"/>
                <w:color w:val="000000"/>
                <w:sz w:val="18"/>
                <w:szCs w:val="18"/>
                <w:u w:val="none"/>
              </w:rPr>
            </w:pPr>
            <w:ins w:id="644" w:author="ZTE_Wubin" w:date="2025-08-04T12:21:11Z">
              <w:r>
                <w:rPr>
                  <w:rFonts w:hint="default" w:ascii="Arial" w:hAnsi="Arial" w:eastAsia="宋体" w:cs="Arial"/>
                  <w:i w:val="0"/>
                  <w:iCs w:val="0"/>
                  <w:color w:val="000000"/>
                  <w:kern w:val="0"/>
                  <w:sz w:val="18"/>
                  <w:szCs w:val="18"/>
                  <w:u w:val="none"/>
                  <w:lang w:val="en-US" w:eastAsia="zh-CN" w:bidi="ar"/>
                </w:rPr>
                <w:t>fxULhigh+maxULCBWx</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45" w:author="ZTE_Wubin" w:date="2025-08-04T12:21:11Z"/>
                <w:rFonts w:hint="default" w:ascii="Arial" w:hAnsi="Arial" w:eastAsia="宋体" w:cs="Arial"/>
                <w:i w:val="0"/>
                <w:iCs w:val="0"/>
                <w:color w:val="000000"/>
                <w:sz w:val="18"/>
                <w:szCs w:val="18"/>
                <w:u w:val="none"/>
              </w:rPr>
            </w:pPr>
            <w:ins w:id="646" w:author="ZTE_Wubin" w:date="2025-08-04T12:21:11Z">
              <w:r>
                <w:rPr>
                  <w:rFonts w:hint="default" w:ascii="Arial" w:hAnsi="Arial" w:eastAsia="宋体" w:cs="Arial"/>
                  <w:i w:val="0"/>
                  <w:iCs w:val="0"/>
                  <w:color w:val="000000"/>
                  <w:kern w:val="0"/>
                  <w:sz w:val="18"/>
                  <w:szCs w:val="18"/>
                  <w:u w:val="none"/>
                  <w:lang w:val="en-US" w:eastAsia="zh-CN" w:bidi="ar"/>
                </w:rPr>
                <w:t>fyULlow-maxULCBWy</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47" w:author="ZTE_Wubin" w:date="2025-08-04T12:21:11Z"/>
                <w:rFonts w:hint="default" w:ascii="Arial" w:hAnsi="Arial" w:eastAsia="宋体" w:cs="Arial"/>
                <w:i w:val="0"/>
                <w:iCs w:val="0"/>
                <w:color w:val="000000"/>
                <w:sz w:val="18"/>
                <w:szCs w:val="18"/>
                <w:u w:val="none"/>
              </w:rPr>
            </w:pPr>
            <w:ins w:id="648" w:author="ZTE_Wubin" w:date="2025-08-04T12:21:11Z">
              <w:r>
                <w:rPr>
                  <w:rFonts w:hint="default" w:ascii="Arial" w:hAnsi="Arial" w:eastAsia="宋体" w:cs="Arial"/>
                  <w:i w:val="0"/>
                  <w:iCs w:val="0"/>
                  <w:color w:val="000000"/>
                  <w:kern w:val="0"/>
                  <w:sz w:val="18"/>
                  <w:szCs w:val="18"/>
                  <w:u w:val="none"/>
                  <w:lang w:val="en-US" w:eastAsia="zh-CN" w:bidi="ar"/>
                </w:rPr>
                <w:t>fyULhigh+maxULCBWy</w:t>
              </w:r>
            </w:ins>
          </w:p>
        </w:tc>
      </w:tr>
      <w:tr>
        <w:tblPrEx>
          <w:shd w:val="clear" w:color="auto" w:fill="auto"/>
          <w:tblCellMar>
            <w:top w:w="0" w:type="dxa"/>
            <w:left w:w="108" w:type="dxa"/>
            <w:bottom w:w="0" w:type="dxa"/>
            <w:right w:w="108" w:type="dxa"/>
          </w:tblCellMar>
        </w:tblPrEx>
        <w:trPr>
          <w:trHeight w:val="303" w:hRule="atLeast"/>
          <w:ins w:id="649" w:author="ZTE_Wubin" w:date="2025-08-04T12:21:11Z"/>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50" w:author="ZTE_Wubin" w:date="2025-08-04T12:21:11Z"/>
                <w:rFonts w:hint="default" w:ascii="Arial" w:hAnsi="Arial" w:eastAsia="宋体" w:cs="Arial"/>
                <w:b/>
                <w:bCs/>
                <w:i w:val="0"/>
                <w:iCs w:val="0"/>
                <w:color w:val="000000"/>
                <w:sz w:val="18"/>
                <w:szCs w:val="18"/>
                <w:u w:val="none"/>
              </w:rPr>
            </w:pPr>
            <w:ins w:id="651" w:author="ZTE_Wubin" w:date="2025-08-04T12:21:11Z">
              <w:r>
                <w:rPr>
                  <w:rFonts w:hint="default" w:ascii="Arial" w:hAnsi="Arial" w:eastAsia="宋体" w:cs="Arial"/>
                  <w:b/>
                  <w:bCs/>
                  <w:i w:val="0"/>
                  <w:iCs w:val="0"/>
                  <w:color w:val="000000"/>
                  <w:kern w:val="0"/>
                  <w:sz w:val="18"/>
                  <w:szCs w:val="18"/>
                  <w:u w:val="none"/>
                  <w:lang w:val="en-US" w:eastAsia="zh-CN" w:bidi="ar"/>
                </w:rPr>
                <w:t>ACLR1 (MHz)</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52" w:author="ZTE_Wubin" w:date="2025-08-04T12:21:11Z"/>
                <w:rFonts w:hint="default" w:ascii="Arial" w:hAnsi="Arial" w:eastAsia="宋体" w:cs="Arial"/>
                <w:i w:val="0"/>
                <w:iCs w:val="0"/>
                <w:color w:val="000000"/>
                <w:sz w:val="18"/>
                <w:szCs w:val="18"/>
                <w:u w:val="none"/>
              </w:rPr>
            </w:pPr>
            <w:ins w:id="653" w:author="ZTE_Wubin" w:date="2025-08-04T12:21:11Z">
              <w:r>
                <w:rPr>
                  <w:rFonts w:hint="default" w:ascii="Arial" w:hAnsi="Arial" w:eastAsia="宋体" w:cs="Arial"/>
                  <w:i w:val="0"/>
                  <w:iCs w:val="0"/>
                  <w:color w:val="000000"/>
                  <w:kern w:val="0"/>
                  <w:sz w:val="18"/>
                  <w:szCs w:val="18"/>
                  <w:u w:val="none"/>
                  <w:lang w:val="en-US" w:eastAsia="zh-CN" w:bidi="ar"/>
                </w:rPr>
                <w:t>1910</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54" w:author="ZTE_Wubin" w:date="2025-08-04T12:21:11Z"/>
                <w:rFonts w:hint="default" w:ascii="Arial" w:hAnsi="Arial" w:eastAsia="宋体" w:cs="Arial"/>
                <w:i w:val="0"/>
                <w:iCs w:val="0"/>
                <w:color w:val="000000"/>
                <w:sz w:val="18"/>
                <w:szCs w:val="18"/>
                <w:u w:val="none"/>
              </w:rPr>
            </w:pPr>
            <w:ins w:id="655" w:author="ZTE_Wubin" w:date="2025-08-04T12:21:11Z">
              <w:r>
                <w:rPr>
                  <w:rFonts w:hint="default" w:ascii="Arial" w:hAnsi="Arial" w:eastAsia="宋体" w:cs="Arial"/>
                  <w:i w:val="0"/>
                  <w:iCs w:val="0"/>
                  <w:color w:val="000000"/>
                  <w:kern w:val="0"/>
                  <w:sz w:val="18"/>
                  <w:szCs w:val="18"/>
                  <w:u w:val="none"/>
                  <w:lang w:val="en-US" w:eastAsia="zh-CN" w:bidi="ar"/>
                </w:rPr>
                <w:t>2125</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56" w:author="ZTE_Wubin" w:date="2025-08-04T12:21:11Z"/>
                <w:rFonts w:hint="default" w:ascii="Arial" w:hAnsi="Arial" w:eastAsia="宋体" w:cs="Arial"/>
                <w:i w:val="0"/>
                <w:iCs w:val="0"/>
                <w:color w:val="000000"/>
                <w:sz w:val="18"/>
                <w:szCs w:val="18"/>
                <w:u w:val="none"/>
              </w:rPr>
            </w:pPr>
            <w:ins w:id="657" w:author="ZTE_Wubin" w:date="2025-08-04T12:21:11Z">
              <w:r>
                <w:rPr>
                  <w:rFonts w:hint="default" w:ascii="Arial" w:hAnsi="Arial" w:eastAsia="宋体" w:cs="Arial"/>
                  <w:i w:val="0"/>
                  <w:iCs w:val="0"/>
                  <w:color w:val="000000"/>
                  <w:kern w:val="0"/>
                  <w:sz w:val="18"/>
                  <w:szCs w:val="18"/>
                  <w:u w:val="none"/>
                  <w:lang w:val="en-US" w:eastAsia="zh-CN" w:bidi="ar"/>
                </w:rPr>
                <w:t>6325</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58" w:author="ZTE_Wubin" w:date="2025-08-04T12:21:11Z"/>
                <w:rFonts w:hint="default" w:ascii="Arial" w:hAnsi="Arial" w:eastAsia="宋体" w:cs="Arial"/>
                <w:i w:val="0"/>
                <w:iCs w:val="0"/>
                <w:color w:val="000000"/>
                <w:sz w:val="18"/>
                <w:szCs w:val="18"/>
                <w:u w:val="none"/>
              </w:rPr>
            </w:pPr>
            <w:ins w:id="659" w:author="ZTE_Wubin" w:date="2025-08-04T12:21:11Z">
              <w:r>
                <w:rPr>
                  <w:rFonts w:hint="default" w:ascii="Arial" w:hAnsi="Arial" w:eastAsia="宋体" w:cs="Arial"/>
                  <w:i w:val="0"/>
                  <w:iCs w:val="0"/>
                  <w:color w:val="000000"/>
                  <w:kern w:val="0"/>
                  <w:sz w:val="18"/>
                  <w:szCs w:val="18"/>
                  <w:u w:val="none"/>
                  <w:lang w:val="en-US" w:eastAsia="zh-CN" w:bidi="ar"/>
                </w:rPr>
                <w:t>7225</w:t>
              </w:r>
            </w:ins>
          </w:p>
        </w:tc>
      </w:tr>
      <w:tr>
        <w:tblPrEx>
          <w:shd w:val="clear" w:color="auto" w:fill="auto"/>
          <w:tblCellMar>
            <w:top w:w="0" w:type="dxa"/>
            <w:left w:w="108" w:type="dxa"/>
            <w:bottom w:w="0" w:type="dxa"/>
            <w:right w:w="108" w:type="dxa"/>
          </w:tblCellMar>
        </w:tblPrEx>
        <w:trPr>
          <w:trHeight w:val="303" w:hRule="atLeast"/>
          <w:ins w:id="660" w:author="ZTE_Wubin" w:date="2025-08-04T12:21:11Z"/>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61" w:author="ZTE_Wubin" w:date="2025-08-04T12:21:11Z"/>
                <w:rFonts w:hint="default" w:ascii="Arial" w:hAnsi="Arial" w:eastAsia="宋体" w:cs="Arial"/>
                <w:b/>
                <w:bCs/>
                <w:i w:val="0"/>
                <w:iCs w:val="0"/>
                <w:color w:val="000000"/>
                <w:sz w:val="18"/>
                <w:szCs w:val="18"/>
                <w:u w:val="none"/>
              </w:rPr>
            </w:pPr>
            <w:ins w:id="662" w:author="ZTE_Wubin" w:date="2025-08-04T12:21:11Z">
              <w:r>
                <w:rPr>
                  <w:rFonts w:hint="default" w:ascii="Arial" w:hAnsi="Arial" w:eastAsia="宋体" w:cs="Arial"/>
                  <w:b/>
                  <w:bCs/>
                  <w:i w:val="0"/>
                  <w:iCs w:val="0"/>
                  <w:color w:val="000000"/>
                  <w:kern w:val="0"/>
                  <w:sz w:val="18"/>
                  <w:szCs w:val="18"/>
                  <w:u w:val="none"/>
                  <w:lang w:val="en-US" w:eastAsia="zh-CN" w:bidi="ar"/>
                </w:rPr>
                <w:t>ACLR2 range</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63" w:author="ZTE_Wubin" w:date="2025-08-04T12:21:11Z"/>
                <w:rFonts w:hint="default" w:ascii="Arial" w:hAnsi="Arial" w:eastAsia="宋体" w:cs="Arial"/>
                <w:i w:val="0"/>
                <w:iCs w:val="0"/>
                <w:color w:val="000000"/>
                <w:sz w:val="18"/>
                <w:szCs w:val="18"/>
                <w:u w:val="none"/>
              </w:rPr>
            </w:pPr>
            <w:ins w:id="664" w:author="ZTE_Wubin" w:date="2025-08-04T12:21:11Z">
              <w:r>
                <w:rPr>
                  <w:rFonts w:hint="default" w:ascii="Arial" w:hAnsi="Arial" w:eastAsia="宋体" w:cs="Arial"/>
                  <w:i w:val="0"/>
                  <w:iCs w:val="0"/>
                  <w:color w:val="000000"/>
                  <w:kern w:val="0"/>
                  <w:sz w:val="18"/>
                  <w:szCs w:val="18"/>
                  <w:u w:val="none"/>
                  <w:lang w:val="en-US" w:eastAsia="zh-CN" w:bidi="ar"/>
                </w:rPr>
                <w:t>fxULlow-2*maxULCBWx</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65" w:author="ZTE_Wubin" w:date="2025-08-04T12:21:11Z"/>
                <w:rFonts w:hint="default" w:ascii="Arial" w:hAnsi="Arial" w:eastAsia="宋体" w:cs="Arial"/>
                <w:i w:val="0"/>
                <w:iCs w:val="0"/>
                <w:color w:val="000000"/>
                <w:sz w:val="18"/>
                <w:szCs w:val="18"/>
                <w:u w:val="none"/>
              </w:rPr>
            </w:pPr>
            <w:ins w:id="666" w:author="ZTE_Wubin" w:date="2025-08-04T12:21:11Z">
              <w:r>
                <w:rPr>
                  <w:rFonts w:hint="default" w:ascii="Arial" w:hAnsi="Arial" w:eastAsia="宋体" w:cs="Arial"/>
                  <w:i w:val="0"/>
                  <w:iCs w:val="0"/>
                  <w:color w:val="000000"/>
                  <w:kern w:val="0"/>
                  <w:sz w:val="18"/>
                  <w:szCs w:val="18"/>
                  <w:u w:val="none"/>
                  <w:lang w:val="en-US" w:eastAsia="zh-CN" w:bidi="ar"/>
                </w:rPr>
                <w:t>fxULhigh+2*maxULCBWx</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67" w:author="ZTE_Wubin" w:date="2025-08-04T12:21:11Z"/>
                <w:rFonts w:hint="default" w:ascii="Arial" w:hAnsi="Arial" w:eastAsia="宋体" w:cs="Arial"/>
                <w:i w:val="0"/>
                <w:iCs w:val="0"/>
                <w:color w:val="000000"/>
                <w:sz w:val="18"/>
                <w:szCs w:val="18"/>
                <w:u w:val="none"/>
              </w:rPr>
            </w:pPr>
            <w:ins w:id="668" w:author="ZTE_Wubin" w:date="2025-08-04T12:21:11Z">
              <w:r>
                <w:rPr>
                  <w:rFonts w:hint="default" w:ascii="Arial" w:hAnsi="Arial" w:eastAsia="宋体" w:cs="Arial"/>
                  <w:i w:val="0"/>
                  <w:iCs w:val="0"/>
                  <w:color w:val="000000"/>
                  <w:kern w:val="0"/>
                  <w:sz w:val="18"/>
                  <w:szCs w:val="18"/>
                  <w:u w:val="none"/>
                  <w:lang w:val="en-US" w:eastAsia="zh-CN" w:bidi="ar"/>
                </w:rPr>
                <w:t>fyULlow-2*maxULCBWy</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69" w:author="ZTE_Wubin" w:date="2025-08-04T12:21:11Z"/>
                <w:rFonts w:hint="default" w:ascii="Arial" w:hAnsi="Arial" w:eastAsia="宋体" w:cs="Arial"/>
                <w:i w:val="0"/>
                <w:iCs w:val="0"/>
                <w:color w:val="000000"/>
                <w:sz w:val="18"/>
                <w:szCs w:val="18"/>
                <w:u w:val="none"/>
              </w:rPr>
            </w:pPr>
            <w:ins w:id="670" w:author="ZTE_Wubin" w:date="2025-08-04T12:21:11Z">
              <w:r>
                <w:rPr>
                  <w:rFonts w:hint="default" w:ascii="Arial" w:hAnsi="Arial" w:eastAsia="宋体" w:cs="Arial"/>
                  <w:i w:val="0"/>
                  <w:iCs w:val="0"/>
                  <w:color w:val="000000"/>
                  <w:kern w:val="0"/>
                  <w:sz w:val="18"/>
                  <w:szCs w:val="18"/>
                  <w:u w:val="none"/>
                  <w:lang w:val="en-US" w:eastAsia="zh-CN" w:bidi="ar"/>
                </w:rPr>
                <w:t>fyULhigh+2*maxULCBWy</w:t>
              </w:r>
            </w:ins>
          </w:p>
        </w:tc>
      </w:tr>
      <w:tr>
        <w:tblPrEx>
          <w:shd w:val="clear" w:color="auto" w:fill="auto"/>
          <w:tblCellMar>
            <w:top w:w="0" w:type="dxa"/>
            <w:left w:w="108" w:type="dxa"/>
            <w:bottom w:w="0" w:type="dxa"/>
            <w:right w:w="108" w:type="dxa"/>
          </w:tblCellMar>
        </w:tblPrEx>
        <w:trPr>
          <w:trHeight w:val="303" w:hRule="atLeast"/>
          <w:ins w:id="671" w:author="ZTE_Wubin" w:date="2025-08-04T12:21:11Z"/>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72" w:author="ZTE_Wubin" w:date="2025-08-04T12:21:11Z"/>
                <w:rFonts w:hint="default" w:ascii="Arial" w:hAnsi="Arial" w:eastAsia="宋体" w:cs="Arial"/>
                <w:b/>
                <w:bCs/>
                <w:i w:val="0"/>
                <w:iCs w:val="0"/>
                <w:color w:val="000000"/>
                <w:sz w:val="18"/>
                <w:szCs w:val="18"/>
                <w:u w:val="none"/>
              </w:rPr>
            </w:pPr>
            <w:ins w:id="673" w:author="ZTE_Wubin" w:date="2025-08-04T12:21:11Z">
              <w:r>
                <w:rPr>
                  <w:rFonts w:hint="default" w:ascii="Arial" w:hAnsi="Arial" w:eastAsia="宋体" w:cs="Arial"/>
                  <w:b/>
                  <w:bCs/>
                  <w:i w:val="0"/>
                  <w:iCs w:val="0"/>
                  <w:color w:val="000000"/>
                  <w:kern w:val="0"/>
                  <w:sz w:val="18"/>
                  <w:szCs w:val="18"/>
                  <w:u w:val="none"/>
                  <w:lang w:val="en-US" w:eastAsia="zh-CN" w:bidi="ar"/>
                </w:rPr>
                <w:t>ACLR2 (MHz)</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74" w:author="ZTE_Wubin" w:date="2025-08-04T12:21:11Z"/>
                <w:rFonts w:hint="default" w:ascii="Arial" w:hAnsi="Arial" w:eastAsia="宋体" w:cs="Arial"/>
                <w:i w:val="0"/>
                <w:iCs w:val="0"/>
                <w:color w:val="000000"/>
                <w:sz w:val="18"/>
                <w:szCs w:val="18"/>
                <w:u w:val="none"/>
              </w:rPr>
            </w:pPr>
            <w:ins w:id="675" w:author="ZTE_Wubin" w:date="2025-08-04T12:21:11Z">
              <w:r>
                <w:rPr>
                  <w:rFonts w:hint="default" w:ascii="Arial" w:hAnsi="Arial" w:eastAsia="宋体" w:cs="Arial"/>
                  <w:i w:val="0"/>
                  <w:iCs w:val="0"/>
                  <w:color w:val="000000"/>
                  <w:kern w:val="0"/>
                  <w:sz w:val="18"/>
                  <w:szCs w:val="18"/>
                  <w:u w:val="none"/>
                  <w:lang w:val="en-US" w:eastAsia="zh-CN" w:bidi="ar"/>
                </w:rPr>
                <w:t>1810</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76" w:author="ZTE_Wubin" w:date="2025-08-04T12:21:11Z"/>
                <w:rFonts w:hint="default" w:ascii="Arial" w:hAnsi="Arial" w:eastAsia="宋体" w:cs="Arial"/>
                <w:i w:val="0"/>
                <w:iCs w:val="0"/>
                <w:color w:val="000000"/>
                <w:sz w:val="18"/>
                <w:szCs w:val="18"/>
                <w:u w:val="none"/>
              </w:rPr>
            </w:pPr>
            <w:ins w:id="677" w:author="ZTE_Wubin" w:date="2025-08-04T12:21:11Z">
              <w:r>
                <w:rPr>
                  <w:rFonts w:hint="default" w:ascii="Arial" w:hAnsi="Arial" w:eastAsia="宋体" w:cs="Arial"/>
                  <w:i w:val="0"/>
                  <w:iCs w:val="0"/>
                  <w:color w:val="000000"/>
                  <w:kern w:val="0"/>
                  <w:sz w:val="18"/>
                  <w:szCs w:val="18"/>
                  <w:u w:val="none"/>
                  <w:lang w:val="en-US" w:eastAsia="zh-CN" w:bidi="ar"/>
                </w:rPr>
                <w:t>2225</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78" w:author="ZTE_Wubin" w:date="2025-08-04T12:21:11Z"/>
                <w:rFonts w:hint="default" w:ascii="Arial" w:hAnsi="Arial" w:eastAsia="宋体" w:cs="Arial"/>
                <w:i w:val="0"/>
                <w:iCs w:val="0"/>
                <w:color w:val="000000"/>
                <w:sz w:val="18"/>
                <w:szCs w:val="18"/>
                <w:u w:val="none"/>
              </w:rPr>
            </w:pPr>
            <w:ins w:id="679" w:author="ZTE_Wubin" w:date="2025-08-04T12:21:11Z">
              <w:r>
                <w:rPr>
                  <w:rFonts w:hint="default" w:ascii="Arial" w:hAnsi="Arial" w:eastAsia="宋体" w:cs="Arial"/>
                  <w:i w:val="0"/>
                  <w:iCs w:val="0"/>
                  <w:color w:val="000000"/>
                  <w:kern w:val="0"/>
                  <w:sz w:val="18"/>
                  <w:szCs w:val="18"/>
                  <w:u w:val="none"/>
                  <w:lang w:val="en-US" w:eastAsia="zh-CN" w:bidi="ar"/>
                </w:rPr>
                <w:t>6225</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80" w:author="ZTE_Wubin" w:date="2025-08-04T12:21:11Z"/>
                <w:rFonts w:hint="default" w:ascii="Arial" w:hAnsi="Arial" w:eastAsia="宋体" w:cs="Arial"/>
                <w:i w:val="0"/>
                <w:iCs w:val="0"/>
                <w:color w:val="000000"/>
                <w:sz w:val="18"/>
                <w:szCs w:val="18"/>
                <w:u w:val="none"/>
              </w:rPr>
            </w:pPr>
            <w:ins w:id="681" w:author="ZTE_Wubin" w:date="2025-08-04T12:21:11Z">
              <w:r>
                <w:rPr>
                  <w:rFonts w:hint="default" w:ascii="Arial" w:hAnsi="Arial" w:eastAsia="宋体" w:cs="Arial"/>
                  <w:i w:val="0"/>
                  <w:iCs w:val="0"/>
                  <w:color w:val="000000"/>
                  <w:kern w:val="0"/>
                  <w:sz w:val="18"/>
                  <w:szCs w:val="18"/>
                  <w:u w:val="none"/>
                  <w:lang w:val="en-US" w:eastAsia="zh-CN" w:bidi="ar"/>
                </w:rPr>
                <w:t>7325</w:t>
              </w:r>
            </w:ins>
          </w:p>
        </w:tc>
      </w:tr>
      <w:tr>
        <w:tblPrEx>
          <w:shd w:val="clear" w:color="auto" w:fill="auto"/>
          <w:tblCellMar>
            <w:top w:w="0" w:type="dxa"/>
            <w:left w:w="108" w:type="dxa"/>
            <w:bottom w:w="0" w:type="dxa"/>
            <w:right w:w="108" w:type="dxa"/>
          </w:tblCellMar>
        </w:tblPrEx>
        <w:trPr>
          <w:trHeight w:val="303" w:hRule="atLeast"/>
          <w:ins w:id="682" w:author="ZTE_Wubin" w:date="2025-08-04T12:21:11Z"/>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83" w:author="ZTE_Wubin" w:date="2025-08-04T12:21:11Z"/>
                <w:rFonts w:hint="default" w:ascii="Arial" w:hAnsi="Arial" w:eastAsia="宋体" w:cs="Arial"/>
                <w:b/>
                <w:bCs/>
                <w:i w:val="0"/>
                <w:iCs w:val="0"/>
                <w:color w:val="000000"/>
                <w:sz w:val="18"/>
                <w:szCs w:val="18"/>
                <w:u w:val="none"/>
              </w:rPr>
            </w:pPr>
            <w:ins w:id="684" w:author="ZTE_Wubin" w:date="2025-08-04T12:21:11Z">
              <w:r>
                <w:rPr>
                  <w:rFonts w:hint="default" w:ascii="Arial" w:hAnsi="Arial" w:eastAsia="宋体" w:cs="Arial"/>
                  <w:b/>
                  <w:bCs/>
                  <w:i w:val="0"/>
                  <w:iCs w:val="0"/>
                  <w:color w:val="000000"/>
                  <w:kern w:val="0"/>
                  <w:sz w:val="18"/>
                  <w:szCs w:val="18"/>
                  <w:u w:val="none"/>
                  <w:lang w:val="en-US" w:eastAsia="zh-CN" w:bidi="ar"/>
                </w:rPr>
                <w:t>ACLR3 range</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85" w:author="ZTE_Wubin" w:date="2025-08-04T12:21:11Z"/>
                <w:rFonts w:hint="default" w:ascii="Arial" w:hAnsi="Arial" w:eastAsia="宋体" w:cs="Arial"/>
                <w:i w:val="0"/>
                <w:iCs w:val="0"/>
                <w:color w:val="000000"/>
                <w:sz w:val="18"/>
                <w:szCs w:val="18"/>
                <w:u w:val="none"/>
              </w:rPr>
            </w:pPr>
            <w:ins w:id="686" w:author="ZTE_Wubin" w:date="2025-08-04T12:21:11Z">
              <w:r>
                <w:rPr>
                  <w:rFonts w:hint="default" w:ascii="Arial" w:hAnsi="Arial" w:eastAsia="宋体" w:cs="Arial"/>
                  <w:i w:val="0"/>
                  <w:iCs w:val="0"/>
                  <w:color w:val="000000"/>
                  <w:kern w:val="0"/>
                  <w:sz w:val="18"/>
                  <w:szCs w:val="18"/>
                  <w:u w:val="none"/>
                  <w:lang w:val="en-US" w:eastAsia="zh-CN" w:bidi="ar"/>
                </w:rPr>
                <w:t>fxULlow-3*maxULCBWx</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87" w:author="ZTE_Wubin" w:date="2025-08-04T12:21:11Z"/>
                <w:rFonts w:hint="default" w:ascii="Arial" w:hAnsi="Arial" w:eastAsia="宋体" w:cs="Arial"/>
                <w:i w:val="0"/>
                <w:iCs w:val="0"/>
                <w:color w:val="000000"/>
                <w:sz w:val="18"/>
                <w:szCs w:val="18"/>
                <w:u w:val="none"/>
              </w:rPr>
            </w:pPr>
            <w:ins w:id="688" w:author="ZTE_Wubin" w:date="2025-08-04T12:21:11Z">
              <w:r>
                <w:rPr>
                  <w:rFonts w:hint="default" w:ascii="Arial" w:hAnsi="Arial" w:eastAsia="宋体" w:cs="Arial"/>
                  <w:i w:val="0"/>
                  <w:iCs w:val="0"/>
                  <w:color w:val="000000"/>
                  <w:kern w:val="0"/>
                  <w:sz w:val="18"/>
                  <w:szCs w:val="18"/>
                  <w:u w:val="none"/>
                  <w:lang w:val="en-US" w:eastAsia="zh-CN" w:bidi="ar"/>
                </w:rPr>
                <w:t>fxULhigh+3*maxULCBWx</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89" w:author="ZTE_Wubin" w:date="2025-08-04T12:21:11Z"/>
                <w:rFonts w:hint="default" w:ascii="Arial" w:hAnsi="Arial" w:eastAsia="宋体" w:cs="Arial"/>
                <w:i w:val="0"/>
                <w:iCs w:val="0"/>
                <w:color w:val="000000"/>
                <w:sz w:val="18"/>
                <w:szCs w:val="18"/>
                <w:u w:val="none"/>
              </w:rPr>
            </w:pPr>
            <w:ins w:id="690" w:author="ZTE_Wubin" w:date="2025-08-04T12:21:11Z">
              <w:r>
                <w:rPr>
                  <w:rFonts w:hint="default" w:ascii="Arial" w:hAnsi="Arial" w:eastAsia="宋体" w:cs="Arial"/>
                  <w:i w:val="0"/>
                  <w:iCs w:val="0"/>
                  <w:color w:val="000000"/>
                  <w:kern w:val="0"/>
                  <w:sz w:val="18"/>
                  <w:szCs w:val="18"/>
                  <w:u w:val="none"/>
                  <w:lang w:val="en-US" w:eastAsia="zh-CN" w:bidi="ar"/>
                </w:rPr>
                <w:t>fyULlow-3*maxULCBWy</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91" w:author="ZTE_Wubin" w:date="2025-08-04T12:21:11Z"/>
                <w:rFonts w:hint="default" w:ascii="Arial" w:hAnsi="Arial" w:eastAsia="宋体" w:cs="Arial"/>
                <w:i w:val="0"/>
                <w:iCs w:val="0"/>
                <w:color w:val="000000"/>
                <w:sz w:val="18"/>
                <w:szCs w:val="18"/>
                <w:u w:val="none"/>
              </w:rPr>
            </w:pPr>
            <w:ins w:id="692" w:author="ZTE_Wubin" w:date="2025-08-04T12:21:11Z">
              <w:r>
                <w:rPr>
                  <w:rFonts w:hint="default" w:ascii="Arial" w:hAnsi="Arial" w:eastAsia="宋体" w:cs="Arial"/>
                  <w:i w:val="0"/>
                  <w:iCs w:val="0"/>
                  <w:color w:val="000000"/>
                  <w:kern w:val="0"/>
                  <w:sz w:val="18"/>
                  <w:szCs w:val="18"/>
                  <w:u w:val="none"/>
                  <w:lang w:val="en-US" w:eastAsia="zh-CN" w:bidi="ar"/>
                </w:rPr>
                <w:t>fyULhigh+3*maxULCBWy</w:t>
              </w:r>
            </w:ins>
          </w:p>
        </w:tc>
      </w:tr>
      <w:tr>
        <w:tblPrEx>
          <w:shd w:val="clear" w:color="auto" w:fill="auto"/>
          <w:tblCellMar>
            <w:top w:w="0" w:type="dxa"/>
            <w:left w:w="108" w:type="dxa"/>
            <w:bottom w:w="0" w:type="dxa"/>
            <w:right w:w="108" w:type="dxa"/>
          </w:tblCellMar>
        </w:tblPrEx>
        <w:trPr>
          <w:trHeight w:val="303" w:hRule="atLeast"/>
          <w:ins w:id="693" w:author="ZTE_Wubin" w:date="2025-08-04T12:21:11Z"/>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94" w:author="ZTE_Wubin" w:date="2025-08-04T12:21:11Z"/>
                <w:rFonts w:hint="default" w:ascii="Arial" w:hAnsi="Arial" w:eastAsia="宋体" w:cs="Arial"/>
                <w:b/>
                <w:bCs/>
                <w:i w:val="0"/>
                <w:iCs w:val="0"/>
                <w:color w:val="000000"/>
                <w:sz w:val="18"/>
                <w:szCs w:val="18"/>
                <w:u w:val="none"/>
              </w:rPr>
            </w:pPr>
            <w:ins w:id="695" w:author="ZTE_Wubin" w:date="2025-08-04T12:21:11Z">
              <w:r>
                <w:rPr>
                  <w:rFonts w:hint="default" w:ascii="Arial" w:hAnsi="Arial" w:eastAsia="宋体" w:cs="Arial"/>
                  <w:b/>
                  <w:bCs/>
                  <w:i w:val="0"/>
                  <w:iCs w:val="0"/>
                  <w:color w:val="000000"/>
                  <w:kern w:val="0"/>
                  <w:sz w:val="18"/>
                  <w:szCs w:val="18"/>
                  <w:u w:val="none"/>
                  <w:lang w:val="en-US" w:eastAsia="zh-CN" w:bidi="ar"/>
                </w:rPr>
                <w:t>ACLR3 (MHz)</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96" w:author="ZTE_Wubin" w:date="2025-08-04T12:21:11Z"/>
                <w:rFonts w:hint="default" w:ascii="Arial" w:hAnsi="Arial" w:eastAsia="宋体" w:cs="Arial"/>
                <w:i w:val="0"/>
                <w:iCs w:val="0"/>
                <w:color w:val="000000"/>
                <w:sz w:val="18"/>
                <w:szCs w:val="18"/>
                <w:u w:val="none"/>
              </w:rPr>
            </w:pPr>
            <w:ins w:id="697" w:author="ZTE_Wubin" w:date="2025-08-04T12:21:11Z">
              <w:r>
                <w:rPr>
                  <w:rFonts w:hint="default" w:ascii="Arial" w:hAnsi="Arial" w:eastAsia="宋体" w:cs="Arial"/>
                  <w:i w:val="0"/>
                  <w:iCs w:val="0"/>
                  <w:color w:val="000000"/>
                  <w:kern w:val="0"/>
                  <w:sz w:val="18"/>
                  <w:szCs w:val="18"/>
                  <w:u w:val="none"/>
                  <w:lang w:val="en-US" w:eastAsia="zh-CN" w:bidi="ar"/>
                </w:rPr>
                <w:t>1710</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698" w:author="ZTE_Wubin" w:date="2025-08-04T12:21:11Z"/>
                <w:rFonts w:hint="default" w:ascii="Arial" w:hAnsi="Arial" w:eastAsia="宋体" w:cs="Arial"/>
                <w:i w:val="0"/>
                <w:iCs w:val="0"/>
                <w:color w:val="000000"/>
                <w:sz w:val="18"/>
                <w:szCs w:val="18"/>
                <w:u w:val="none"/>
              </w:rPr>
            </w:pPr>
            <w:ins w:id="699" w:author="ZTE_Wubin" w:date="2025-08-04T12:21:11Z">
              <w:r>
                <w:rPr>
                  <w:rFonts w:hint="default" w:ascii="Arial" w:hAnsi="Arial" w:eastAsia="宋体" w:cs="Arial"/>
                  <w:i w:val="0"/>
                  <w:iCs w:val="0"/>
                  <w:color w:val="000000"/>
                  <w:kern w:val="0"/>
                  <w:sz w:val="18"/>
                  <w:szCs w:val="18"/>
                  <w:u w:val="none"/>
                  <w:lang w:val="en-US" w:eastAsia="zh-CN" w:bidi="ar"/>
                </w:rPr>
                <w:t>2325</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00" w:author="ZTE_Wubin" w:date="2025-08-04T12:21:11Z"/>
                <w:rFonts w:hint="default" w:ascii="Arial" w:hAnsi="Arial" w:eastAsia="宋体" w:cs="Arial"/>
                <w:i w:val="0"/>
                <w:iCs w:val="0"/>
                <w:color w:val="000000"/>
                <w:sz w:val="18"/>
                <w:szCs w:val="18"/>
                <w:u w:val="none"/>
              </w:rPr>
            </w:pPr>
            <w:ins w:id="701" w:author="ZTE_Wubin" w:date="2025-08-04T12:21:11Z">
              <w:r>
                <w:rPr>
                  <w:rFonts w:hint="default" w:ascii="Arial" w:hAnsi="Arial" w:eastAsia="宋体" w:cs="Arial"/>
                  <w:i w:val="0"/>
                  <w:iCs w:val="0"/>
                  <w:color w:val="000000"/>
                  <w:kern w:val="0"/>
                  <w:sz w:val="18"/>
                  <w:szCs w:val="18"/>
                  <w:u w:val="none"/>
                  <w:lang w:val="en-US" w:eastAsia="zh-CN" w:bidi="ar"/>
                </w:rPr>
                <w:t>6125</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02" w:author="ZTE_Wubin" w:date="2025-08-04T12:21:11Z"/>
                <w:rFonts w:hint="default" w:ascii="Arial" w:hAnsi="Arial" w:eastAsia="宋体" w:cs="Arial"/>
                <w:i w:val="0"/>
                <w:iCs w:val="0"/>
                <w:color w:val="000000"/>
                <w:sz w:val="18"/>
                <w:szCs w:val="18"/>
                <w:u w:val="none"/>
              </w:rPr>
            </w:pPr>
            <w:ins w:id="703" w:author="ZTE_Wubin" w:date="2025-08-04T12:21:11Z">
              <w:r>
                <w:rPr>
                  <w:rFonts w:hint="default" w:ascii="Arial" w:hAnsi="Arial" w:eastAsia="宋体" w:cs="Arial"/>
                  <w:i w:val="0"/>
                  <w:iCs w:val="0"/>
                  <w:color w:val="000000"/>
                  <w:kern w:val="0"/>
                  <w:sz w:val="18"/>
                  <w:szCs w:val="18"/>
                  <w:u w:val="none"/>
                  <w:lang w:val="en-US" w:eastAsia="zh-CN" w:bidi="ar"/>
                </w:rPr>
                <w:t>7425</w:t>
              </w:r>
            </w:ins>
          </w:p>
        </w:tc>
      </w:tr>
      <w:tr>
        <w:tblPrEx>
          <w:tblCellMar>
            <w:top w:w="0" w:type="dxa"/>
            <w:left w:w="108" w:type="dxa"/>
            <w:bottom w:w="0" w:type="dxa"/>
            <w:right w:w="108" w:type="dxa"/>
          </w:tblCellMar>
        </w:tblPrEx>
        <w:trPr>
          <w:trHeight w:val="303" w:hRule="atLeast"/>
          <w:ins w:id="704" w:author="ZTE_Wubin" w:date="2025-08-04T12:21:11Z"/>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05" w:author="ZTE_Wubin" w:date="2025-08-04T12:21:11Z"/>
                <w:rFonts w:hint="default" w:ascii="Arial" w:hAnsi="Arial" w:eastAsia="宋体" w:cs="Arial"/>
                <w:b/>
                <w:bCs/>
                <w:i w:val="0"/>
                <w:iCs w:val="0"/>
                <w:color w:val="000000"/>
                <w:sz w:val="18"/>
                <w:szCs w:val="18"/>
                <w:u w:val="none"/>
              </w:rPr>
            </w:pPr>
            <w:ins w:id="706" w:author="ZTE_Wubin" w:date="2025-08-04T12:21:11Z">
              <w:r>
                <w:rPr>
                  <w:rFonts w:hint="default" w:ascii="Arial" w:hAnsi="Arial" w:eastAsia="宋体" w:cs="Arial"/>
                  <w:b/>
                  <w:bCs/>
                  <w:i w:val="0"/>
                  <w:iCs w:val="0"/>
                  <w:color w:val="000000"/>
                  <w:kern w:val="0"/>
                  <w:sz w:val="18"/>
                  <w:szCs w:val="18"/>
                  <w:u w:val="none"/>
                  <w:lang w:val="en-US" w:eastAsia="zh-CN" w:bidi="ar"/>
                </w:rPr>
                <w:t>ACLR4 range</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07" w:author="ZTE_Wubin" w:date="2025-08-04T12:21:11Z"/>
                <w:rFonts w:hint="default" w:ascii="Arial" w:hAnsi="Arial" w:eastAsia="宋体" w:cs="Arial"/>
                <w:i w:val="0"/>
                <w:iCs w:val="0"/>
                <w:color w:val="000000"/>
                <w:sz w:val="18"/>
                <w:szCs w:val="18"/>
                <w:u w:val="none"/>
              </w:rPr>
            </w:pPr>
            <w:ins w:id="708" w:author="ZTE_Wubin" w:date="2025-08-04T12:21:11Z">
              <w:r>
                <w:rPr>
                  <w:rFonts w:hint="default" w:ascii="Arial" w:hAnsi="Arial" w:eastAsia="宋体" w:cs="Arial"/>
                  <w:i w:val="0"/>
                  <w:iCs w:val="0"/>
                  <w:color w:val="000000"/>
                  <w:kern w:val="0"/>
                  <w:sz w:val="18"/>
                  <w:szCs w:val="18"/>
                  <w:u w:val="none"/>
                  <w:lang w:val="en-US" w:eastAsia="zh-CN" w:bidi="ar"/>
                </w:rPr>
                <w:t>fxULlow-4*maxULCBWx</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09" w:author="ZTE_Wubin" w:date="2025-08-04T12:21:11Z"/>
                <w:rFonts w:hint="default" w:ascii="Arial" w:hAnsi="Arial" w:eastAsia="宋体" w:cs="Arial"/>
                <w:i w:val="0"/>
                <w:iCs w:val="0"/>
                <w:color w:val="000000"/>
                <w:sz w:val="18"/>
                <w:szCs w:val="18"/>
                <w:u w:val="none"/>
              </w:rPr>
            </w:pPr>
            <w:ins w:id="710" w:author="ZTE_Wubin" w:date="2025-08-04T12:21:11Z">
              <w:r>
                <w:rPr>
                  <w:rFonts w:hint="default" w:ascii="Arial" w:hAnsi="Arial" w:eastAsia="宋体" w:cs="Arial"/>
                  <w:i w:val="0"/>
                  <w:iCs w:val="0"/>
                  <w:color w:val="000000"/>
                  <w:kern w:val="0"/>
                  <w:sz w:val="18"/>
                  <w:szCs w:val="18"/>
                  <w:u w:val="none"/>
                  <w:lang w:val="en-US" w:eastAsia="zh-CN" w:bidi="ar"/>
                </w:rPr>
                <w:t>fxULhigh+4*maxULCBWx</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11" w:author="ZTE_Wubin" w:date="2025-08-04T12:21:11Z"/>
                <w:rFonts w:hint="default" w:ascii="Arial" w:hAnsi="Arial" w:eastAsia="宋体" w:cs="Arial"/>
                <w:i w:val="0"/>
                <w:iCs w:val="0"/>
                <w:color w:val="000000"/>
                <w:sz w:val="18"/>
                <w:szCs w:val="18"/>
                <w:u w:val="none"/>
              </w:rPr>
            </w:pPr>
            <w:ins w:id="712" w:author="ZTE_Wubin" w:date="2025-08-04T12:21:11Z">
              <w:r>
                <w:rPr>
                  <w:rFonts w:hint="default" w:ascii="Arial" w:hAnsi="Arial" w:eastAsia="宋体" w:cs="Arial"/>
                  <w:i w:val="0"/>
                  <w:iCs w:val="0"/>
                  <w:color w:val="000000"/>
                  <w:kern w:val="0"/>
                  <w:sz w:val="18"/>
                  <w:szCs w:val="18"/>
                  <w:u w:val="none"/>
                  <w:lang w:val="en-US" w:eastAsia="zh-CN" w:bidi="ar"/>
                </w:rPr>
                <w:t>fyULlow-4*maxULCBWy</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13" w:author="ZTE_Wubin" w:date="2025-08-04T12:21:11Z"/>
                <w:rFonts w:hint="default" w:ascii="Arial" w:hAnsi="Arial" w:eastAsia="宋体" w:cs="Arial"/>
                <w:i w:val="0"/>
                <w:iCs w:val="0"/>
                <w:color w:val="000000"/>
                <w:sz w:val="18"/>
                <w:szCs w:val="18"/>
                <w:u w:val="none"/>
              </w:rPr>
            </w:pPr>
            <w:ins w:id="714" w:author="ZTE_Wubin" w:date="2025-08-04T12:21:11Z">
              <w:r>
                <w:rPr>
                  <w:rFonts w:hint="default" w:ascii="Arial" w:hAnsi="Arial" w:eastAsia="宋体" w:cs="Arial"/>
                  <w:i w:val="0"/>
                  <w:iCs w:val="0"/>
                  <w:color w:val="000000"/>
                  <w:kern w:val="0"/>
                  <w:sz w:val="18"/>
                  <w:szCs w:val="18"/>
                  <w:u w:val="none"/>
                  <w:lang w:val="en-US" w:eastAsia="zh-CN" w:bidi="ar"/>
                </w:rPr>
                <w:t>fyULhigh+4*maxULCBWy</w:t>
              </w:r>
            </w:ins>
          </w:p>
        </w:tc>
      </w:tr>
      <w:tr>
        <w:trPr>
          <w:trHeight w:val="303" w:hRule="atLeast"/>
          <w:ins w:id="715" w:author="ZTE_Wubin" w:date="2025-08-04T12:21:11Z"/>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16" w:author="ZTE_Wubin" w:date="2025-08-04T12:21:11Z"/>
                <w:rFonts w:hint="default" w:ascii="Arial" w:hAnsi="Arial" w:eastAsia="宋体" w:cs="Arial"/>
                <w:b/>
                <w:bCs/>
                <w:i w:val="0"/>
                <w:iCs w:val="0"/>
                <w:color w:val="000000"/>
                <w:sz w:val="18"/>
                <w:szCs w:val="18"/>
                <w:u w:val="none"/>
              </w:rPr>
            </w:pPr>
            <w:ins w:id="717" w:author="ZTE_Wubin" w:date="2025-08-04T12:21:11Z">
              <w:r>
                <w:rPr>
                  <w:rFonts w:hint="default" w:ascii="Arial" w:hAnsi="Arial" w:eastAsia="宋体" w:cs="Arial"/>
                  <w:b/>
                  <w:bCs/>
                  <w:i w:val="0"/>
                  <w:iCs w:val="0"/>
                  <w:color w:val="000000"/>
                  <w:kern w:val="0"/>
                  <w:sz w:val="18"/>
                  <w:szCs w:val="18"/>
                  <w:u w:val="none"/>
                  <w:lang w:val="en-US" w:eastAsia="zh-CN" w:bidi="ar"/>
                </w:rPr>
                <w:t>ACLR4 (MHz)</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18" w:author="ZTE_Wubin" w:date="2025-08-04T12:21:11Z"/>
                <w:rFonts w:hint="default" w:ascii="Arial" w:hAnsi="Arial" w:eastAsia="宋体" w:cs="Arial"/>
                <w:i w:val="0"/>
                <w:iCs w:val="0"/>
                <w:color w:val="000000"/>
                <w:sz w:val="18"/>
                <w:szCs w:val="18"/>
                <w:u w:val="none"/>
              </w:rPr>
            </w:pPr>
            <w:ins w:id="719" w:author="ZTE_Wubin" w:date="2025-08-04T12:21:11Z">
              <w:r>
                <w:rPr>
                  <w:rFonts w:hint="default" w:ascii="Arial" w:hAnsi="Arial" w:eastAsia="宋体" w:cs="Arial"/>
                  <w:i w:val="0"/>
                  <w:iCs w:val="0"/>
                  <w:color w:val="000000"/>
                  <w:kern w:val="0"/>
                  <w:sz w:val="18"/>
                  <w:szCs w:val="18"/>
                  <w:u w:val="none"/>
                  <w:lang w:val="en-US" w:eastAsia="zh-CN" w:bidi="ar"/>
                </w:rPr>
                <w:t>1610</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20" w:author="ZTE_Wubin" w:date="2025-08-04T12:21:11Z"/>
                <w:rFonts w:hint="default" w:ascii="Arial" w:hAnsi="Arial" w:eastAsia="宋体" w:cs="Arial"/>
                <w:i w:val="0"/>
                <w:iCs w:val="0"/>
                <w:color w:val="000000"/>
                <w:sz w:val="18"/>
                <w:szCs w:val="18"/>
                <w:u w:val="none"/>
              </w:rPr>
            </w:pPr>
            <w:ins w:id="721" w:author="ZTE_Wubin" w:date="2025-08-04T12:21:11Z">
              <w:r>
                <w:rPr>
                  <w:rFonts w:hint="default" w:ascii="Arial" w:hAnsi="Arial" w:eastAsia="宋体" w:cs="Arial"/>
                  <w:i w:val="0"/>
                  <w:iCs w:val="0"/>
                  <w:color w:val="000000"/>
                  <w:kern w:val="0"/>
                  <w:sz w:val="18"/>
                  <w:szCs w:val="18"/>
                  <w:u w:val="none"/>
                  <w:lang w:val="en-US" w:eastAsia="zh-CN" w:bidi="ar"/>
                </w:rPr>
                <w:t>2425</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22" w:author="ZTE_Wubin" w:date="2025-08-04T12:21:11Z"/>
                <w:rFonts w:hint="default" w:ascii="Arial" w:hAnsi="Arial" w:eastAsia="宋体" w:cs="Arial"/>
                <w:i w:val="0"/>
                <w:iCs w:val="0"/>
                <w:color w:val="000000"/>
                <w:sz w:val="18"/>
                <w:szCs w:val="18"/>
                <w:u w:val="none"/>
              </w:rPr>
            </w:pPr>
            <w:ins w:id="723" w:author="ZTE_Wubin" w:date="2025-08-04T12:21:11Z">
              <w:r>
                <w:rPr>
                  <w:rFonts w:hint="default" w:ascii="Arial" w:hAnsi="Arial" w:eastAsia="宋体" w:cs="Arial"/>
                  <w:i w:val="0"/>
                  <w:iCs w:val="0"/>
                  <w:color w:val="000000"/>
                  <w:kern w:val="0"/>
                  <w:sz w:val="18"/>
                  <w:szCs w:val="18"/>
                  <w:u w:val="none"/>
                  <w:lang w:val="en-US" w:eastAsia="zh-CN" w:bidi="ar"/>
                </w:rPr>
                <w:t>6025</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24" w:author="ZTE_Wubin" w:date="2025-08-04T12:21:11Z"/>
                <w:rFonts w:hint="default" w:ascii="Arial" w:hAnsi="Arial" w:eastAsia="宋体" w:cs="Arial"/>
                <w:i w:val="0"/>
                <w:iCs w:val="0"/>
                <w:color w:val="000000"/>
                <w:sz w:val="18"/>
                <w:szCs w:val="18"/>
                <w:u w:val="none"/>
              </w:rPr>
            </w:pPr>
            <w:ins w:id="725" w:author="ZTE_Wubin" w:date="2025-08-04T12:21:11Z">
              <w:r>
                <w:rPr>
                  <w:rFonts w:hint="default" w:ascii="Arial" w:hAnsi="Arial" w:eastAsia="宋体" w:cs="Arial"/>
                  <w:i w:val="0"/>
                  <w:iCs w:val="0"/>
                  <w:color w:val="000000"/>
                  <w:kern w:val="0"/>
                  <w:sz w:val="18"/>
                  <w:szCs w:val="18"/>
                  <w:u w:val="none"/>
                  <w:lang w:val="en-US" w:eastAsia="zh-CN" w:bidi="ar"/>
                </w:rPr>
                <w:t>7525</w:t>
              </w:r>
            </w:ins>
          </w:p>
        </w:tc>
      </w:tr>
      <w:tr>
        <w:tblPrEx>
          <w:tblCellMar>
            <w:top w:w="0" w:type="dxa"/>
            <w:left w:w="108" w:type="dxa"/>
            <w:bottom w:w="0" w:type="dxa"/>
            <w:right w:w="108" w:type="dxa"/>
          </w:tblCellMar>
        </w:tblPrEx>
        <w:trPr>
          <w:trHeight w:val="303" w:hRule="atLeast"/>
          <w:ins w:id="726" w:author="ZTE_Wubin" w:date="2025-08-04T12:21:11Z"/>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27" w:author="ZTE_Wubin" w:date="2025-08-04T12:21:11Z"/>
                <w:rFonts w:hint="default" w:ascii="Arial" w:hAnsi="Arial" w:eastAsia="宋体" w:cs="Arial"/>
                <w:b/>
                <w:bCs/>
                <w:i w:val="0"/>
                <w:iCs w:val="0"/>
                <w:color w:val="000000"/>
                <w:sz w:val="18"/>
                <w:szCs w:val="18"/>
                <w:u w:val="none"/>
              </w:rPr>
            </w:pPr>
            <w:ins w:id="728" w:author="ZTE_Wubin" w:date="2025-08-04T12:21:11Z">
              <w:r>
                <w:rPr>
                  <w:rFonts w:hint="default" w:ascii="Arial" w:hAnsi="Arial" w:eastAsia="宋体" w:cs="Arial"/>
                  <w:b/>
                  <w:bCs/>
                  <w:i w:val="0"/>
                  <w:iCs w:val="0"/>
                  <w:color w:val="0000FF"/>
                  <w:kern w:val="2"/>
                  <w:sz w:val="18"/>
                  <w:szCs w:val="18"/>
                  <w:u w:val="none"/>
                  <w:lang w:val="en-US" w:eastAsia="zh-CN" w:bidi="ar-SA"/>
                </w:rPr>
                <w:t>ACLR5 range</w:t>
              </w:r>
            </w:ins>
            <w:ins w:id="729" w:author="ZTE_Wubin" w:date="2025-08-04T12:21:11Z">
              <w:r>
                <w:rPr>
                  <w:rFonts w:hint="default" w:ascii="Arial" w:hAnsi="Arial" w:eastAsia="宋体" w:cs="Arial"/>
                  <w:b/>
                  <w:bCs/>
                  <w:i w:val="0"/>
                  <w:iCs w:val="0"/>
                  <w:color w:val="0000FF"/>
                  <w:kern w:val="2"/>
                  <w:sz w:val="18"/>
                  <w:szCs w:val="18"/>
                  <w:u w:val="none"/>
                  <w:vertAlign w:val="superscript"/>
                  <w:lang w:val="en-US" w:eastAsia="zh-CN" w:bidi="ar-SA"/>
                </w:rPr>
                <w:t>1</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30" w:author="ZTE_Wubin" w:date="2025-08-04T12:21:11Z"/>
                <w:rFonts w:hint="default" w:ascii="Arial" w:hAnsi="Arial" w:eastAsia="宋体" w:cs="Arial"/>
                <w:i w:val="0"/>
                <w:iCs w:val="0"/>
                <w:color w:val="000000"/>
                <w:sz w:val="18"/>
                <w:szCs w:val="18"/>
                <w:u w:val="none"/>
              </w:rPr>
            </w:pPr>
            <w:ins w:id="731" w:author="ZTE_Wubin" w:date="2025-08-04T12:21:11Z">
              <w:r>
                <w:rPr>
                  <w:rFonts w:hint="default" w:ascii="Arial" w:hAnsi="Arial" w:eastAsia="宋体" w:cs="Arial"/>
                  <w:i w:val="0"/>
                  <w:iCs w:val="0"/>
                  <w:color w:val="000000"/>
                  <w:kern w:val="0"/>
                  <w:sz w:val="18"/>
                  <w:szCs w:val="18"/>
                  <w:u w:val="none"/>
                  <w:lang w:val="en-US" w:eastAsia="zh-CN" w:bidi="ar"/>
                </w:rPr>
                <w:t>fxULlow-5*maxULCBWx</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32" w:author="ZTE_Wubin" w:date="2025-08-04T12:21:11Z"/>
                <w:rFonts w:hint="default" w:ascii="Arial" w:hAnsi="Arial" w:eastAsia="宋体" w:cs="Arial"/>
                <w:i w:val="0"/>
                <w:iCs w:val="0"/>
                <w:color w:val="000000"/>
                <w:sz w:val="18"/>
                <w:szCs w:val="18"/>
                <w:u w:val="none"/>
              </w:rPr>
            </w:pPr>
            <w:ins w:id="733" w:author="ZTE_Wubin" w:date="2025-08-04T12:21:11Z">
              <w:r>
                <w:rPr>
                  <w:rFonts w:hint="default" w:ascii="Arial" w:hAnsi="Arial" w:eastAsia="宋体" w:cs="Arial"/>
                  <w:i w:val="0"/>
                  <w:iCs w:val="0"/>
                  <w:color w:val="000000"/>
                  <w:kern w:val="0"/>
                  <w:sz w:val="18"/>
                  <w:szCs w:val="18"/>
                  <w:u w:val="none"/>
                  <w:lang w:val="en-US" w:eastAsia="zh-CN" w:bidi="ar"/>
                </w:rPr>
                <w:t>fxULhigh+5*maxULCBWx</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34" w:author="ZTE_Wubin" w:date="2025-08-04T12:21:11Z"/>
                <w:rFonts w:hint="default" w:ascii="Arial" w:hAnsi="Arial" w:eastAsia="宋体" w:cs="Arial"/>
                <w:i w:val="0"/>
                <w:iCs w:val="0"/>
                <w:color w:val="000000"/>
                <w:sz w:val="18"/>
                <w:szCs w:val="18"/>
                <w:u w:val="none"/>
              </w:rPr>
            </w:pPr>
            <w:ins w:id="735" w:author="ZTE_Wubin" w:date="2025-08-04T12:21:11Z">
              <w:r>
                <w:rPr>
                  <w:rFonts w:hint="default" w:ascii="Arial" w:hAnsi="Arial" w:eastAsia="宋体" w:cs="Arial"/>
                  <w:i w:val="0"/>
                  <w:iCs w:val="0"/>
                  <w:color w:val="000000"/>
                  <w:kern w:val="0"/>
                  <w:sz w:val="18"/>
                  <w:szCs w:val="18"/>
                  <w:u w:val="none"/>
                  <w:lang w:val="en-US" w:eastAsia="zh-CN" w:bidi="ar"/>
                </w:rPr>
                <w:t>fyULlow-5*maxULCBWy</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36" w:author="ZTE_Wubin" w:date="2025-08-04T12:21:11Z"/>
                <w:rFonts w:hint="default" w:ascii="Arial" w:hAnsi="Arial" w:eastAsia="宋体" w:cs="Arial"/>
                <w:i w:val="0"/>
                <w:iCs w:val="0"/>
                <w:color w:val="000000"/>
                <w:sz w:val="18"/>
                <w:szCs w:val="18"/>
                <w:u w:val="none"/>
              </w:rPr>
            </w:pPr>
            <w:ins w:id="737" w:author="ZTE_Wubin" w:date="2025-08-04T12:21:11Z">
              <w:r>
                <w:rPr>
                  <w:rFonts w:hint="default" w:ascii="Arial" w:hAnsi="Arial" w:eastAsia="宋体" w:cs="Arial"/>
                  <w:i w:val="0"/>
                  <w:iCs w:val="0"/>
                  <w:color w:val="000000"/>
                  <w:kern w:val="0"/>
                  <w:sz w:val="18"/>
                  <w:szCs w:val="18"/>
                  <w:u w:val="none"/>
                  <w:lang w:val="en-US" w:eastAsia="zh-CN" w:bidi="ar"/>
                </w:rPr>
                <w:t>fyULhigh+5*maxULCBWy</w:t>
              </w:r>
            </w:ins>
          </w:p>
        </w:tc>
      </w:tr>
      <w:tr>
        <w:tblPrEx>
          <w:tblCellMar>
            <w:top w:w="0" w:type="dxa"/>
            <w:left w:w="108" w:type="dxa"/>
            <w:bottom w:w="0" w:type="dxa"/>
            <w:right w:w="108" w:type="dxa"/>
          </w:tblCellMar>
        </w:tblPrEx>
        <w:trPr>
          <w:trHeight w:val="303" w:hRule="atLeast"/>
          <w:ins w:id="738" w:author="ZTE_Wubin" w:date="2025-08-04T12:21:11Z"/>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39" w:author="ZTE_Wubin" w:date="2025-08-04T12:21:11Z"/>
                <w:rFonts w:hint="default" w:ascii="Arial" w:hAnsi="Arial" w:eastAsia="宋体" w:cs="Arial"/>
                <w:b/>
                <w:bCs/>
                <w:i w:val="0"/>
                <w:iCs w:val="0"/>
                <w:color w:val="000000"/>
                <w:sz w:val="18"/>
                <w:szCs w:val="18"/>
                <w:u w:val="none"/>
              </w:rPr>
            </w:pPr>
            <w:ins w:id="740" w:author="ZTE_Wubin" w:date="2025-08-04T12:21:11Z">
              <w:r>
                <w:rPr>
                  <w:rFonts w:hint="default" w:ascii="Arial" w:hAnsi="Arial" w:eastAsia="宋体" w:cs="Arial"/>
                  <w:b/>
                  <w:bCs/>
                  <w:i w:val="0"/>
                  <w:iCs w:val="0"/>
                  <w:color w:val="000000"/>
                  <w:kern w:val="0"/>
                  <w:sz w:val="18"/>
                  <w:szCs w:val="18"/>
                  <w:u w:val="none"/>
                  <w:lang w:val="en-US" w:eastAsia="zh-CN" w:bidi="ar"/>
                </w:rPr>
                <w:t>ACLR5 (MHz)</w:t>
              </w:r>
            </w:ins>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41" w:author="ZTE_Wubin" w:date="2025-08-04T12:21:11Z"/>
                <w:rFonts w:hint="default" w:ascii="Arial" w:hAnsi="Arial" w:eastAsia="宋体" w:cs="Arial"/>
                <w:i w:val="0"/>
                <w:iCs w:val="0"/>
                <w:color w:val="000000"/>
                <w:sz w:val="18"/>
                <w:szCs w:val="18"/>
                <w:u w:val="none"/>
              </w:rPr>
            </w:pPr>
            <w:ins w:id="742" w:author="ZTE_Wubin" w:date="2025-08-04T12:21:11Z">
              <w:r>
                <w:rPr>
                  <w:rFonts w:hint="default" w:ascii="Arial" w:hAnsi="Arial" w:eastAsia="宋体" w:cs="Arial"/>
                  <w:i w:val="0"/>
                  <w:iCs w:val="0"/>
                  <w:color w:val="000000"/>
                  <w:kern w:val="0"/>
                  <w:sz w:val="18"/>
                  <w:szCs w:val="18"/>
                  <w:u w:val="none"/>
                  <w:lang w:val="en-US" w:eastAsia="zh-CN" w:bidi="ar"/>
                </w:rPr>
                <w:t>1510</w:t>
              </w:r>
            </w:ins>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43" w:author="ZTE_Wubin" w:date="2025-08-04T12:21:11Z"/>
                <w:rFonts w:hint="default" w:ascii="Arial" w:hAnsi="Arial" w:eastAsia="宋体" w:cs="Arial"/>
                <w:i w:val="0"/>
                <w:iCs w:val="0"/>
                <w:color w:val="000000"/>
                <w:sz w:val="18"/>
                <w:szCs w:val="18"/>
                <w:u w:val="none"/>
              </w:rPr>
            </w:pPr>
            <w:ins w:id="744" w:author="ZTE_Wubin" w:date="2025-08-04T12:21:11Z">
              <w:r>
                <w:rPr>
                  <w:rFonts w:hint="default" w:ascii="Arial" w:hAnsi="Arial" w:eastAsia="宋体" w:cs="Arial"/>
                  <w:i w:val="0"/>
                  <w:iCs w:val="0"/>
                  <w:color w:val="000000"/>
                  <w:kern w:val="0"/>
                  <w:sz w:val="18"/>
                  <w:szCs w:val="18"/>
                  <w:u w:val="none"/>
                  <w:lang w:val="en-US" w:eastAsia="zh-CN" w:bidi="ar"/>
                </w:rPr>
                <w:t>2525</w:t>
              </w:r>
            </w:ins>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45" w:author="ZTE_Wubin" w:date="2025-08-04T12:21:11Z"/>
                <w:rFonts w:hint="default" w:ascii="Arial" w:hAnsi="Arial" w:eastAsia="宋体" w:cs="Arial"/>
                <w:i w:val="0"/>
                <w:iCs w:val="0"/>
                <w:color w:val="000000"/>
                <w:sz w:val="18"/>
                <w:szCs w:val="18"/>
                <w:u w:val="none"/>
              </w:rPr>
            </w:pPr>
            <w:ins w:id="746" w:author="ZTE_Wubin" w:date="2025-08-04T12:21:11Z">
              <w:r>
                <w:rPr>
                  <w:rFonts w:hint="default" w:ascii="Arial" w:hAnsi="Arial" w:eastAsia="宋体" w:cs="Arial"/>
                  <w:i w:val="0"/>
                  <w:iCs w:val="0"/>
                  <w:color w:val="000000"/>
                  <w:kern w:val="0"/>
                  <w:sz w:val="18"/>
                  <w:szCs w:val="18"/>
                  <w:u w:val="none"/>
                  <w:lang w:val="en-US" w:eastAsia="zh-CN" w:bidi="ar"/>
                </w:rPr>
                <w:t>5925</w:t>
              </w:r>
            </w:ins>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47" w:author="ZTE_Wubin" w:date="2025-08-04T12:21:11Z"/>
                <w:rFonts w:hint="default" w:ascii="Arial" w:hAnsi="Arial" w:eastAsia="宋体" w:cs="Arial"/>
                <w:i w:val="0"/>
                <w:iCs w:val="0"/>
                <w:color w:val="000000"/>
                <w:sz w:val="18"/>
                <w:szCs w:val="18"/>
                <w:u w:val="none"/>
              </w:rPr>
            </w:pPr>
            <w:ins w:id="748" w:author="ZTE_Wubin" w:date="2025-08-04T12:21:11Z">
              <w:r>
                <w:rPr>
                  <w:rFonts w:hint="default" w:ascii="Arial" w:hAnsi="Arial" w:eastAsia="宋体" w:cs="Arial"/>
                  <w:i w:val="0"/>
                  <w:iCs w:val="0"/>
                  <w:color w:val="000000"/>
                  <w:kern w:val="0"/>
                  <w:sz w:val="18"/>
                  <w:szCs w:val="18"/>
                  <w:u w:val="none"/>
                  <w:lang w:val="en-US" w:eastAsia="zh-CN" w:bidi="ar"/>
                </w:rPr>
                <w:t>7625</w:t>
              </w:r>
            </w:ins>
          </w:p>
        </w:tc>
      </w:tr>
      <w:tr>
        <w:tblPrEx>
          <w:shd w:val="clear" w:color="auto" w:fill="auto"/>
          <w:tblCellMar>
            <w:top w:w="0" w:type="dxa"/>
            <w:left w:w="108" w:type="dxa"/>
            <w:bottom w:w="0" w:type="dxa"/>
            <w:right w:w="108" w:type="dxa"/>
          </w:tblCellMar>
        </w:tblPrEx>
        <w:trPr>
          <w:trHeight w:val="303" w:hRule="atLeast"/>
          <w:ins w:id="749" w:author="ZTE_Wubin" w:date="2025-08-04T12:21:11Z"/>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50" w:author="ZTE_Wubin" w:date="2025-08-04T12:21:11Z"/>
                <w:rFonts w:hint="default" w:ascii="Arial" w:hAnsi="Arial" w:eastAsia="宋体" w:cs="Arial"/>
                <w:b/>
                <w:bCs/>
                <w:i w:val="0"/>
                <w:iCs w:val="0"/>
                <w:color w:val="000000"/>
                <w:sz w:val="18"/>
                <w:szCs w:val="18"/>
                <w:u w:val="none"/>
              </w:rPr>
            </w:pPr>
            <w:ins w:id="751" w:author="ZTE_Wubin" w:date="2025-08-04T12:21:11Z">
              <w:r>
                <w:rPr>
                  <w:rFonts w:hint="default" w:ascii="Arial" w:hAnsi="Arial" w:eastAsia="宋体" w:cs="Arial"/>
                  <w:b/>
                  <w:bCs/>
                  <w:i w:val="0"/>
                  <w:iCs w:val="0"/>
                  <w:color w:val="000000"/>
                  <w:kern w:val="0"/>
                  <w:sz w:val="18"/>
                  <w:szCs w:val="18"/>
                  <w:u w:val="none"/>
                  <w:lang w:val="en-US" w:eastAsia="zh-CN" w:bidi="ar"/>
                </w:rPr>
                <w:t>Analysis</w:t>
              </w:r>
            </w:ins>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napToGrid/>
              <w:spacing w:after="0"/>
              <w:rPr>
                <w:ins w:id="752" w:author="ZTE_Wubin" w:date="2025-08-04T12:21:11Z"/>
                <w:rFonts w:hint="default" w:ascii="Arial" w:hAnsi="Arial" w:eastAsia="宋体" w:cs="Arial"/>
                <w:sz w:val="18"/>
                <w:szCs w:val="18"/>
                <w:lang w:val="en-US" w:eastAsia="zh-CN" w:bidi="ar-SA"/>
              </w:rPr>
            </w:pPr>
            <w:ins w:id="753" w:author="ZTE_Wubin" w:date="2025-08-04T12:21:11Z">
              <w:r>
                <w:rPr>
                  <w:rFonts w:hint="eastAsia" w:ascii="Arial" w:hAnsi="Arial" w:eastAsia="宋体" w:cs="Arial"/>
                  <w:sz w:val="18"/>
                  <w:szCs w:val="18"/>
                  <w:lang w:val="en-US" w:eastAsia="zh-CN"/>
                </w:rPr>
                <w:t xml:space="preserve">There are no cross-band isolation problem for n34 UL to n104 DL up to ACLR 5 according to the calculation.  Moreover, n34 and n104 are not </w:t>
              </w:r>
            </w:ins>
            <w:ins w:id="754" w:author="ZTE_Wubin" w:date="2025-08-04T12:21:11Z">
              <w:r>
                <w:rPr>
                  <w:rFonts w:ascii="Arial" w:hAnsi="Arial" w:eastAsia="宋体" w:cs="Arial"/>
                  <w:sz w:val="18"/>
                  <w:szCs w:val="18"/>
                  <w:lang w:val="en-US" w:eastAsia="zh-CN" w:bidi="ar"/>
                </w:rPr>
                <w:t xml:space="preserve"> the same or adjacent band group as described in table A.1</w:t>
              </w:r>
            </w:ins>
            <w:ins w:id="755" w:author="ZTE_Wubin" w:date="2025-08-04T12:21:11Z">
              <w:r>
                <w:rPr>
                  <w:rFonts w:hint="eastAsia" w:ascii="Arial" w:hAnsi="Arial" w:eastAsia="宋体" w:cs="Arial"/>
                  <w:sz w:val="18"/>
                  <w:szCs w:val="18"/>
                  <w:lang w:val="en-US" w:eastAsia="zh-CN" w:bidi="ar"/>
                </w:rPr>
                <w:t>, so there is no need to check &gt;ACLR5 MSD.</w:t>
              </w:r>
            </w:ins>
          </w:p>
        </w:tc>
        <w:tc>
          <w:tcPr>
            <w:tcW w:w="4470" w:type="dxa"/>
            <w:gridSpan w:val="2"/>
            <w:tcBorders>
              <w:top w:val="nil"/>
              <w:left w:val="nil"/>
              <w:bottom w:val="single" w:color="000000" w:sz="8" w:space="0"/>
              <w:right w:val="single" w:color="000000" w:sz="8" w:space="0"/>
            </w:tcBorders>
            <w:shd w:val="clear" w:color="auto" w:fill="auto"/>
            <w:vAlign w:val="center"/>
          </w:tcPr>
          <w:p>
            <w:pPr>
              <w:keepNext/>
              <w:keepLines/>
              <w:pageBreakBefore w:val="0"/>
              <w:kinsoku/>
              <w:wordWrap/>
              <w:topLinePunct w:val="0"/>
              <w:bidi w:val="0"/>
              <w:snapToGrid/>
              <w:spacing w:after="0"/>
              <w:rPr>
                <w:ins w:id="756" w:author="ZTE_Wubin" w:date="2025-08-04T12:21:11Z"/>
                <w:rFonts w:hint="default" w:ascii="Arial" w:hAnsi="Arial" w:eastAsia="宋体" w:cs="Arial"/>
                <w:sz w:val="18"/>
                <w:szCs w:val="18"/>
                <w:lang w:val="en-GB" w:eastAsia="en-US" w:bidi="ar-SA"/>
              </w:rPr>
            </w:pPr>
            <w:ins w:id="757" w:author="ZTE_Wubin" w:date="2025-08-04T12:21:11Z">
              <w:r>
                <w:rPr>
                  <w:rFonts w:hint="eastAsia" w:ascii="Arial" w:hAnsi="Arial" w:eastAsia="宋体" w:cs="Arial"/>
                  <w:sz w:val="18"/>
                  <w:szCs w:val="18"/>
                  <w:lang w:val="en-US" w:eastAsia="zh-CN"/>
                </w:rPr>
                <w:t xml:space="preserve">There are no cross-band isolation problem for n104 UL to n34 DL up to ACLR 5 according to the calculation.  Moreover, n34 and n104 are not </w:t>
              </w:r>
            </w:ins>
            <w:ins w:id="758" w:author="ZTE_Wubin" w:date="2025-08-04T12:21:11Z">
              <w:r>
                <w:rPr>
                  <w:rFonts w:ascii="Arial" w:hAnsi="Arial" w:eastAsia="宋体" w:cs="Arial"/>
                  <w:sz w:val="18"/>
                  <w:szCs w:val="18"/>
                  <w:lang w:val="en-US" w:eastAsia="zh-CN" w:bidi="ar"/>
                </w:rPr>
                <w:t xml:space="preserve"> the same or adjacent band group as described in table A.1</w:t>
              </w:r>
            </w:ins>
            <w:ins w:id="759" w:author="ZTE_Wubin" w:date="2025-08-04T12:21:11Z">
              <w:r>
                <w:rPr>
                  <w:rFonts w:hint="eastAsia" w:ascii="Arial" w:hAnsi="Arial" w:eastAsia="宋体" w:cs="Arial"/>
                  <w:sz w:val="18"/>
                  <w:szCs w:val="18"/>
                  <w:lang w:val="en-US" w:eastAsia="zh-CN" w:bidi="ar"/>
                </w:rPr>
                <w:t>, so there is no need to check &gt;ACLR5 MSD.</w:t>
              </w:r>
            </w:ins>
          </w:p>
        </w:tc>
      </w:tr>
      <w:tr>
        <w:tblPrEx>
          <w:shd w:val="clear" w:color="auto" w:fill="auto"/>
          <w:tblCellMar>
            <w:top w:w="0" w:type="dxa"/>
            <w:left w:w="108" w:type="dxa"/>
            <w:bottom w:w="0" w:type="dxa"/>
            <w:right w:w="108" w:type="dxa"/>
          </w:tblCellMar>
        </w:tblPrEx>
        <w:trPr>
          <w:trHeight w:val="303" w:hRule="atLeast"/>
          <w:ins w:id="760" w:author="ZTE_Wubin" w:date="2025-08-04T12:21:11Z"/>
        </w:trPr>
        <w:tc>
          <w:tcPr>
            <w:tcW w:w="10476"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suppressLineNumbers w:val="0"/>
              <w:kinsoku/>
              <w:wordWrap/>
              <w:overflowPunct/>
              <w:topLinePunct w:val="0"/>
              <w:autoSpaceDE/>
              <w:autoSpaceDN/>
              <w:bidi w:val="0"/>
              <w:adjustRightInd/>
              <w:snapToGrid/>
              <w:spacing w:after="0"/>
              <w:jc w:val="left"/>
              <w:textAlignment w:val="top"/>
              <w:rPr>
                <w:ins w:id="761" w:author="ZTE_Wubin" w:date="2025-08-04T12:21:11Z"/>
                <w:rFonts w:hint="default" w:ascii="Arial" w:hAnsi="Arial" w:eastAsia="宋体" w:cs="Arial"/>
                <w:i w:val="0"/>
                <w:iCs w:val="0"/>
                <w:color w:val="000000"/>
                <w:sz w:val="18"/>
                <w:szCs w:val="18"/>
                <w:u w:val="none"/>
              </w:rPr>
            </w:pPr>
            <w:ins w:id="762" w:author="ZTE_Wubin" w:date="2025-08-04T12:21:11Z">
              <w:r>
                <w:rPr>
                  <w:rFonts w:hint="default" w:ascii="Arial" w:hAnsi="Arial" w:eastAsia="宋体" w:cs="Arial"/>
                  <w:i w:val="0"/>
                  <w:iCs w:val="0"/>
                  <w:color w:val="000000"/>
                  <w:kern w:val="0"/>
                  <w:sz w:val="18"/>
                  <w:szCs w:val="18"/>
                  <w:u w:val="none"/>
                  <w:lang w:val="en-US" w:eastAsia="zh-CN" w:bidi="ar"/>
                </w:rPr>
                <w:t>Note 1: Even if there is no overlap up to ACLR5, MSD beyond the ACLR5 range should be evaluated further if:</w:t>
              </w:r>
            </w:ins>
            <w:ins w:id="763" w:author="ZTE_Wubin" w:date="2025-08-04T12:21:11Z">
              <w:r>
                <w:rPr>
                  <w:rFonts w:hint="default" w:ascii="Arial" w:hAnsi="Arial" w:eastAsia="宋体" w:cs="Arial"/>
                  <w:i w:val="0"/>
                  <w:iCs w:val="0"/>
                  <w:color w:val="000000"/>
                  <w:kern w:val="0"/>
                  <w:sz w:val="18"/>
                  <w:szCs w:val="18"/>
                  <w:u w:val="none"/>
                  <w:lang w:val="en-US" w:eastAsia="zh-CN" w:bidi="ar"/>
                </w:rPr>
                <w:br w:type="textWrapping"/>
              </w:r>
            </w:ins>
            <w:ins w:id="764" w:author="ZTE_Wubin" w:date="2025-08-04T12:21:11Z">
              <w:r>
                <w:rPr>
                  <w:rFonts w:hint="default" w:ascii="Arial" w:hAnsi="Arial" w:eastAsia="宋体" w:cs="Arial"/>
                  <w:i w:val="0"/>
                  <w:iCs w:val="0"/>
                  <w:color w:val="000000"/>
                  <w:kern w:val="0"/>
                  <w:sz w:val="18"/>
                  <w:szCs w:val="18"/>
                  <w:u w:val="none"/>
                  <w:lang w:val="en-US" w:eastAsia="zh-CN" w:bidi="ar"/>
                </w:rPr>
                <w:t>-The UL aggressor band and DL aggressor band are part of the same or adjacent band group as described in table A.1.</w:t>
              </w:r>
            </w:ins>
            <w:ins w:id="765" w:author="ZTE_Wubin" w:date="2025-08-04T12:21:11Z">
              <w:r>
                <w:rPr>
                  <w:rFonts w:hint="default" w:ascii="Arial" w:hAnsi="Arial" w:eastAsia="宋体" w:cs="Arial"/>
                  <w:i w:val="0"/>
                  <w:iCs w:val="0"/>
                  <w:color w:val="000000"/>
                  <w:kern w:val="0"/>
                  <w:sz w:val="18"/>
                  <w:szCs w:val="18"/>
                  <w:u w:val="none"/>
                  <w:lang w:val="en-US" w:eastAsia="zh-CN" w:bidi="ar"/>
                </w:rPr>
                <w:br w:type="textWrapping"/>
              </w:r>
            </w:ins>
            <w:ins w:id="766" w:author="ZTE_Wubin" w:date="2025-08-04T12:21:11Z">
              <w:r>
                <w:rPr>
                  <w:rFonts w:hint="default" w:ascii="Arial" w:hAnsi="Arial" w:eastAsia="宋体" w:cs="Arial"/>
                  <w:i w:val="0"/>
                  <w:iCs w:val="0"/>
                  <w:color w:val="000000"/>
                  <w:kern w:val="0"/>
                  <w:sz w:val="18"/>
                  <w:szCs w:val="18"/>
                  <w:u w:val="none"/>
                  <w:lang w:val="en-US" w:eastAsia="zh-CN" w:bidi="ar"/>
                </w:rPr>
                <w:t>-If the DL band is above the UL band, it’s lower frequency edge must be below the UL lowest 2nd harmonic frequency</w:t>
              </w:r>
            </w:ins>
            <w:ins w:id="767" w:author="ZTE_Wubin" w:date="2025-08-04T12:21:11Z">
              <w:r>
                <w:rPr>
                  <w:rFonts w:hint="default" w:ascii="Arial" w:hAnsi="Arial" w:eastAsia="宋体" w:cs="Arial"/>
                  <w:i w:val="0"/>
                  <w:iCs w:val="0"/>
                  <w:color w:val="000000"/>
                  <w:kern w:val="0"/>
                  <w:sz w:val="18"/>
                  <w:szCs w:val="18"/>
                  <w:u w:val="none"/>
                  <w:lang w:val="en-US" w:eastAsia="zh-CN" w:bidi="ar"/>
                </w:rPr>
                <w:br w:type="textWrapping"/>
              </w:r>
            </w:ins>
            <w:ins w:id="768" w:author="ZTE_Wubin" w:date="2025-08-04T12:21:11Z">
              <w:r>
                <w:rPr>
                  <w:rFonts w:hint="default" w:ascii="Arial" w:hAnsi="Arial" w:eastAsia="宋体" w:cs="Arial"/>
                  <w:i w:val="0"/>
                  <w:iCs w:val="0"/>
                  <w:color w:val="000000"/>
                  <w:kern w:val="0"/>
                  <w:sz w:val="18"/>
                  <w:szCs w:val="18"/>
                  <w:u w:val="none"/>
                  <w:lang w:val="en-US" w:eastAsia="zh-CN" w:bidi="ar"/>
                </w:rPr>
                <w:t>-As an indicative threshold, if &gt;45dB UL rejection at the DL band frequency can be guaranteed, assuming a -130dBm/Hz TX noise floor level, the transmitter noise floor related MSD should be negligible</w:t>
              </w:r>
            </w:ins>
            <w:ins w:id="769" w:author="ZTE_Wubin" w:date="2025-08-04T12:21:11Z">
              <w:r>
                <w:rPr>
                  <w:rFonts w:hint="default" w:ascii="Arial" w:hAnsi="Arial" w:eastAsia="宋体" w:cs="Arial"/>
                  <w:i w:val="0"/>
                  <w:iCs w:val="0"/>
                  <w:color w:val="000000"/>
                  <w:kern w:val="0"/>
                  <w:sz w:val="18"/>
                  <w:szCs w:val="18"/>
                  <w:u w:val="none"/>
                  <w:lang w:val="en-US" w:eastAsia="zh-CN" w:bidi="ar"/>
                </w:rPr>
                <w:br w:type="textWrapping"/>
              </w:r>
            </w:ins>
            <w:ins w:id="770" w:author="ZTE_Wubin" w:date="2025-08-04T12:21:11Z">
              <w:r>
                <w:rPr>
                  <w:rFonts w:hint="default" w:ascii="Arial" w:hAnsi="Arial" w:eastAsia="宋体" w:cs="Arial"/>
                  <w:i w:val="0"/>
                  <w:iCs w:val="0"/>
                  <w:color w:val="000000"/>
                  <w:kern w:val="0"/>
                  <w:sz w:val="18"/>
                  <w:szCs w:val="18"/>
                  <w:u w:val="none"/>
                  <w:lang w:val="en-US" w:eastAsia="zh-CN" w:bidi="ar"/>
                </w:rPr>
                <w:t>Note 2: The maximum UL channel bandwidth of the BCS (noted maxULCBW) is used to calculate the band ACLR ranges</w:t>
              </w:r>
            </w:ins>
            <w:ins w:id="771" w:author="ZTE_Wubin" w:date="2025-08-04T12:21:11Z">
              <w:r>
                <w:rPr>
                  <w:rFonts w:hint="default" w:ascii="Arial" w:hAnsi="Arial" w:eastAsia="宋体" w:cs="Arial"/>
                  <w:i w:val="0"/>
                  <w:iCs w:val="0"/>
                  <w:color w:val="000000"/>
                  <w:kern w:val="0"/>
                  <w:sz w:val="18"/>
                  <w:szCs w:val="18"/>
                  <w:u w:val="none"/>
                  <w:lang w:val="en-US" w:eastAsia="zh-CN" w:bidi="ar"/>
                </w:rPr>
                <w:br w:type="textWrapping"/>
              </w:r>
            </w:ins>
            <w:ins w:id="772" w:author="ZTE_Wubin" w:date="2025-08-04T12:21:11Z">
              <w:r>
                <w:rPr>
                  <w:rFonts w:hint="default" w:ascii="Arial" w:hAnsi="Arial" w:eastAsia="宋体" w:cs="Arial"/>
                  <w:i w:val="0"/>
                  <w:iCs w:val="0"/>
                  <w:color w:val="000000"/>
                  <w:kern w:val="0"/>
                  <w:sz w:val="18"/>
                  <w:szCs w:val="18"/>
                  <w:u w:val="none"/>
                  <w:lang w:val="en-US" w:eastAsia="zh-CN" w:bidi="ar"/>
                </w:rPr>
                <w:t>while the minimum DL channel bandwidth of the BCS (noted minDLCBW) is used for the DL band victim channel bandwidth.</w:t>
              </w:r>
            </w:ins>
          </w:p>
        </w:tc>
      </w:tr>
      <w:tr>
        <w:tblPrEx>
          <w:shd w:val="clear" w:color="auto" w:fill="auto"/>
          <w:tblCellMar>
            <w:top w:w="0" w:type="dxa"/>
            <w:left w:w="108" w:type="dxa"/>
            <w:bottom w:w="0" w:type="dxa"/>
            <w:right w:w="108" w:type="dxa"/>
          </w:tblCellMar>
        </w:tblPrEx>
        <w:trPr>
          <w:trHeight w:val="1107" w:hRule="atLeast"/>
          <w:ins w:id="773" w:author="ZTE_Wubin" w:date="2025-08-04T12:21:11Z"/>
        </w:trPr>
        <w:tc>
          <w:tcPr>
            <w:tcW w:w="10476"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kinsoku/>
              <w:wordWrap/>
              <w:overflowPunct/>
              <w:topLinePunct w:val="0"/>
              <w:autoSpaceDE/>
              <w:autoSpaceDN/>
              <w:bidi w:val="0"/>
              <w:adjustRightInd/>
              <w:snapToGrid/>
              <w:spacing w:after="0"/>
              <w:jc w:val="left"/>
              <w:rPr>
                <w:ins w:id="774" w:author="ZTE_Wubin" w:date="2025-08-04T12:21:11Z"/>
                <w:rFonts w:hint="default" w:ascii="Arial" w:hAnsi="Arial" w:eastAsia="宋体" w:cs="Arial"/>
                <w:i w:val="0"/>
                <w:iCs w:val="0"/>
                <w:color w:val="000000"/>
                <w:sz w:val="18"/>
                <w:szCs w:val="18"/>
                <w:u w:val="none"/>
              </w:rPr>
            </w:pPr>
          </w:p>
        </w:tc>
      </w:tr>
    </w:tbl>
    <w:p>
      <w:pPr>
        <w:keepNext/>
        <w:keepLines/>
        <w:pageBreakBefore w:val="0"/>
        <w:numPr>
          <w:ilvl w:val="3"/>
          <w:numId w:val="0"/>
        </w:numPr>
        <w:kinsoku/>
        <w:wordWrap/>
        <w:topLinePunct w:val="0"/>
        <w:bidi w:val="0"/>
        <w:snapToGrid/>
        <w:spacing w:after="120"/>
        <w:rPr>
          <w:ins w:id="775" w:author="ZTE_Wubin" w:date="2025-08-04T12:21:11Z"/>
          <w:rFonts w:ascii="Times New Roman" w:hAnsi="Times New Roman" w:eastAsia="宋体" w:cs="Times New Roman"/>
          <w:sz w:val="20"/>
          <w:lang w:eastAsia="zh-CN"/>
        </w:rPr>
      </w:pPr>
    </w:p>
    <w:p>
      <w:pPr>
        <w:keepNext/>
        <w:keepLines/>
        <w:pageBreakBefore w:val="0"/>
        <w:kinsoku/>
        <w:wordWrap/>
        <w:topLinePunct w:val="0"/>
        <w:bidi w:val="0"/>
        <w:snapToGrid/>
        <w:spacing w:before="120" w:after="120"/>
        <w:rPr>
          <w:ins w:id="776" w:author="ZTE_Wubin" w:date="2025-08-04T12:21:11Z"/>
          <w:rFonts w:ascii="Times New Roman" w:hAnsi="Times New Roman" w:eastAsia="Times New Roman" w:cs="Times New Roman"/>
          <w:sz w:val="20"/>
          <w:lang w:val="en-US" w:eastAsia="zh-CN"/>
        </w:rPr>
      </w:pPr>
      <w:ins w:id="777" w:author="ZTE_Wubin" w:date="2025-08-04T12:21:11Z">
        <w:r>
          <w:rPr>
            <w:rFonts w:ascii="Times New Roman" w:hAnsi="Times New Roman" w:eastAsia="Times New Roman" w:cs="Times New Roman"/>
            <w:sz w:val="20"/>
            <w:lang w:eastAsia="zh-CN"/>
          </w:rPr>
          <w:t xml:space="preserve">Table </w:t>
        </w:r>
      </w:ins>
      <w:ins w:id="778" w:author="ZTE_Wubin" w:date="2025-08-04T12:21:11Z">
        <w:r>
          <w:rPr>
            <w:rFonts w:hint="eastAsia" w:eastAsia="Times New Roman" w:cs="Times New Roman"/>
            <w:sz w:val="20"/>
            <w:lang w:eastAsia="zh-CN"/>
          </w:rPr>
          <w:t>5.x</w:t>
        </w:r>
      </w:ins>
      <w:ins w:id="779" w:author="ZTE_Wubin" w:date="2025-08-04T12:21:11Z">
        <w:r>
          <w:rPr>
            <w:rFonts w:ascii="Times New Roman" w:hAnsi="Times New Roman" w:eastAsia="Times New Roman" w:cs="Times New Roman"/>
            <w:sz w:val="20"/>
            <w:lang w:eastAsia="zh-CN"/>
          </w:rPr>
          <w:t>.1.3</w:t>
        </w:r>
      </w:ins>
      <w:ins w:id="780" w:author="ZTE_Wubin" w:date="2025-08-04T12:21:11Z">
        <w:r>
          <w:rPr>
            <w:rFonts w:hint="eastAsia" w:ascii="Times New Roman" w:hAnsi="Times New Roman" w:eastAsia="Times New Roman" w:cs="Times New Roman"/>
            <w:sz w:val="20"/>
            <w:lang w:val="en-US" w:eastAsia="zh-CN"/>
          </w:rPr>
          <w:t>-3</w:t>
        </w:r>
      </w:ins>
      <w:ins w:id="781" w:author="ZTE_Wubin" w:date="2025-08-04T12:21:11Z">
        <w:r>
          <w:rPr>
            <w:rFonts w:ascii="Times New Roman" w:hAnsi="Times New Roman" w:eastAsia="Times New Roman" w:cs="Times New Roman"/>
            <w:sz w:val="20"/>
            <w:lang w:eastAsia="zh-CN"/>
          </w:rPr>
          <w:t xml:space="preserve"> summarizes frequency ranges</w:t>
        </w:r>
      </w:ins>
      <w:ins w:id="782" w:author="ZTE_Wubin" w:date="2025-08-04T12:21:11Z">
        <w:r>
          <w:rPr>
            <w:rFonts w:hint="eastAsia" w:ascii="Times New Roman" w:hAnsi="Times New Roman" w:eastAsia="Times New Roman" w:cs="Times New Roman"/>
            <w:sz w:val="20"/>
            <w:lang w:val="en-US" w:eastAsia="zh-CN"/>
          </w:rPr>
          <w:t xml:space="preserve"> where IMD products caused by one UL band with 2CC intra-band UL CA_n104C may</w:t>
        </w:r>
      </w:ins>
      <w:ins w:id="783" w:author="ZTE_Wubin" w:date="2025-08-04T12:21:11Z">
        <w:r>
          <w:rPr>
            <w:rFonts w:ascii="Times New Roman" w:hAnsi="Times New Roman" w:eastAsia="Times New Roman" w:cs="Times New Roman"/>
            <w:sz w:val="20"/>
            <w:lang w:eastAsia="zh-CN"/>
          </w:rPr>
          <w:t xml:space="preserve"> occur for CA_ </w:t>
        </w:r>
      </w:ins>
      <w:ins w:id="784" w:author="ZTE_Wubin" w:date="2025-08-04T12:21:11Z">
        <w:r>
          <w:rPr>
            <w:rFonts w:hint="eastAsia" w:eastAsia="Times New Roman" w:cs="Times New Roman"/>
            <w:sz w:val="20"/>
            <w:lang w:val="en-US" w:eastAsia="zh-CN"/>
          </w:rPr>
          <w:t>n34</w:t>
        </w:r>
      </w:ins>
      <w:ins w:id="785" w:author="ZTE_Wubin" w:date="2025-08-04T12:21:11Z">
        <w:r>
          <w:rPr>
            <w:rFonts w:ascii="Times New Roman" w:hAnsi="Times New Roman" w:eastAsia="Times New Roman" w:cs="Times New Roman"/>
            <w:sz w:val="20"/>
            <w:lang w:eastAsia="zh-CN"/>
          </w:rPr>
          <w:t>-</w:t>
        </w:r>
      </w:ins>
      <w:ins w:id="786" w:author="ZTE_Wubin" w:date="2025-08-04T12:21:11Z">
        <w:r>
          <w:rPr>
            <w:rFonts w:ascii="Times New Roman" w:hAnsi="Times New Roman" w:eastAsia="Times New Roman" w:cs="Times New Roman"/>
            <w:sz w:val="20"/>
            <w:lang w:val="en-US" w:eastAsia="zh-CN"/>
          </w:rPr>
          <w:t>n</w:t>
        </w:r>
      </w:ins>
      <w:ins w:id="787" w:author="ZTE_Wubin" w:date="2025-08-04T12:21:11Z">
        <w:r>
          <w:rPr>
            <w:rFonts w:hint="eastAsia" w:ascii="Times New Roman" w:hAnsi="Times New Roman" w:eastAsia="Times New Roman" w:cs="Times New Roman"/>
            <w:sz w:val="20"/>
            <w:lang w:val="en-US" w:eastAsia="zh-CN"/>
          </w:rPr>
          <w:t>104</w:t>
        </w:r>
      </w:ins>
    </w:p>
    <w:p>
      <w:pPr>
        <w:keepNext/>
        <w:keepLines/>
        <w:pageBreakBefore w:val="0"/>
        <w:kinsoku/>
        <w:wordWrap/>
        <w:overflowPunct w:val="0"/>
        <w:topLinePunct w:val="0"/>
        <w:autoSpaceDE w:val="0"/>
        <w:autoSpaceDN w:val="0"/>
        <w:bidi w:val="0"/>
        <w:adjustRightInd w:val="0"/>
        <w:snapToGrid/>
        <w:spacing w:before="60" w:after="180"/>
        <w:jc w:val="center"/>
        <w:textAlignment w:val="baseline"/>
        <w:rPr>
          <w:ins w:id="788" w:author="ZTE_Wubin" w:date="2025-08-04T12:21:11Z"/>
          <w:rFonts w:ascii="Arial" w:hAnsi="Arial" w:eastAsia="Times New Roman" w:cs="Times New Roman"/>
          <w:b/>
          <w:lang w:val="en-US" w:eastAsia="en-US" w:bidi="ar-SA"/>
        </w:rPr>
      </w:pPr>
      <w:ins w:id="789" w:author="ZTE_Wubin" w:date="2025-08-04T12:21:11Z">
        <w:r>
          <w:rPr>
            <w:rFonts w:ascii="Arial" w:hAnsi="Arial" w:eastAsia="Times New Roman" w:cs="Times New Roman"/>
            <w:b/>
            <w:lang w:val="en-US" w:eastAsia="zh-CN" w:bidi="ar-SA"/>
          </w:rPr>
          <w:t xml:space="preserve">Table </w:t>
        </w:r>
      </w:ins>
      <w:ins w:id="790" w:author="ZTE_Wubin" w:date="2025-08-04T12:21:11Z">
        <w:r>
          <w:rPr>
            <w:rFonts w:hint="eastAsia" w:ascii="Arial" w:hAnsi="Arial" w:eastAsia="Times New Roman" w:cs="Times New Roman"/>
            <w:b/>
            <w:lang w:val="en-US" w:eastAsia="zh-CN" w:bidi="ar-SA"/>
          </w:rPr>
          <w:t>5.x.1.3-3</w:t>
        </w:r>
      </w:ins>
      <w:ins w:id="791" w:author="ZTE_Wubin" w:date="2025-08-04T12:21:11Z">
        <w:r>
          <w:rPr>
            <w:rFonts w:ascii="Arial" w:hAnsi="Arial" w:eastAsia="Times New Roman" w:cs="Times New Roman"/>
            <w:b/>
            <w:lang w:val="en-US" w:eastAsia="zh-CN" w:bidi="ar-SA"/>
          </w:rPr>
          <w:t>:</w:t>
        </w:r>
      </w:ins>
      <w:ins w:id="792" w:author="ZTE_Wubin" w:date="2025-08-04T12:21:11Z">
        <w:r>
          <w:rPr>
            <w:rFonts w:hint="eastAsia" w:ascii="Arial" w:hAnsi="Arial" w:eastAsia="Times New Roman" w:cs="Times New Roman"/>
            <w:b/>
            <w:lang w:val="en-US" w:eastAsia="zh-CN" w:bidi="ar-SA"/>
          </w:rPr>
          <w:t xml:space="preserve"> </w:t>
        </w:r>
      </w:ins>
      <w:ins w:id="793" w:author="ZTE_Wubin" w:date="2025-08-04T12:21:11Z">
        <w:r>
          <w:rPr>
            <w:rFonts w:ascii="Arial" w:hAnsi="Arial" w:eastAsia="Times New Roman" w:cs="Times New Roman"/>
            <w:b/>
            <w:lang w:val="en-US" w:eastAsia="en-US" w:bidi="ar-SA"/>
          </w:rPr>
          <w:t>Intra-band ULCA IMD overlap with the other DL band analysis.</w:t>
        </w:r>
      </w:ins>
    </w:p>
    <w:tbl>
      <w:tblPr>
        <w:tblStyle w:val="76"/>
        <w:tblW w:w="5289" w:type="pct"/>
        <w:tblInd w:w="-26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032"/>
        <w:gridCol w:w="2189"/>
        <w:gridCol w:w="2096"/>
        <w:gridCol w:w="779"/>
        <w:gridCol w:w="2232"/>
        <w:gridCol w:w="21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794" w:author="ZTE_Wubin" w:date="2025-08-04T12:21:11Z"/>
        </w:trPr>
        <w:tc>
          <w:tcPr>
            <w:tcW w:w="494"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5" w:author="ZTE_Wubin" w:date="2025-08-04T12:21:11Z"/>
                <w:rFonts w:ascii="Arial" w:hAnsi="Arial" w:eastAsia="宋体" w:cs="Arial"/>
                <w:b/>
                <w:bCs/>
                <w:i w:val="0"/>
                <w:iCs w:val="0"/>
                <w:color w:val="000000"/>
                <w:sz w:val="18"/>
                <w:szCs w:val="18"/>
                <w:u w:val="none"/>
              </w:rPr>
            </w:pPr>
            <w:ins w:id="796" w:author="ZTE_Wubin" w:date="2025-08-04T12:21:11Z">
              <w:r>
                <w:rPr>
                  <w:rFonts w:hint="default" w:ascii="Arial" w:hAnsi="Arial" w:eastAsia="宋体" w:cs="Arial"/>
                  <w:b/>
                  <w:bCs/>
                  <w:i w:val="0"/>
                  <w:iCs w:val="0"/>
                  <w:color w:val="000000"/>
                  <w:kern w:val="0"/>
                  <w:sz w:val="18"/>
                  <w:szCs w:val="18"/>
                  <w:u w:val="none"/>
                  <w:lang w:val="en-US" w:eastAsia="zh-CN" w:bidi="ar"/>
                </w:rPr>
                <w:t>All in MHz</w:t>
              </w:r>
            </w:ins>
          </w:p>
        </w:tc>
        <w:tc>
          <w:tcPr>
            <w:tcW w:w="104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7" w:author="ZTE_Wubin" w:date="2025-08-04T12:21:11Z"/>
                <w:rFonts w:hint="default" w:ascii="Arial" w:hAnsi="Arial" w:eastAsia="宋体" w:cs="Arial"/>
                <w:b/>
                <w:bCs/>
                <w:i w:val="0"/>
                <w:iCs w:val="0"/>
                <w:color w:val="000000"/>
                <w:sz w:val="18"/>
                <w:szCs w:val="18"/>
                <w:u w:val="none"/>
              </w:rPr>
            </w:pPr>
            <w:ins w:id="798" w:author="ZTE_Wubin" w:date="2025-08-04T12:21:11Z">
              <w:r>
                <w:rPr>
                  <w:rFonts w:hint="default" w:ascii="Arial" w:hAnsi="Arial" w:eastAsia="宋体" w:cs="Arial"/>
                  <w:b/>
                  <w:bCs/>
                  <w:i w:val="0"/>
                  <w:iCs w:val="0"/>
                  <w:color w:val="000000"/>
                  <w:kern w:val="0"/>
                  <w:sz w:val="18"/>
                  <w:szCs w:val="18"/>
                  <w:u w:val="none"/>
                  <w:lang w:val="en-US" w:eastAsia="zh-CN" w:bidi="ar"/>
                </w:rPr>
                <w:t>flow</w:t>
              </w:r>
            </w:ins>
          </w:p>
        </w:tc>
        <w:tc>
          <w:tcPr>
            <w:tcW w:w="1004"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799" w:author="ZTE_Wubin" w:date="2025-08-04T12:21:11Z"/>
                <w:rFonts w:hint="default" w:ascii="Arial" w:hAnsi="Arial" w:eastAsia="宋体" w:cs="Arial"/>
                <w:b/>
                <w:bCs/>
                <w:i w:val="0"/>
                <w:iCs w:val="0"/>
                <w:color w:val="000000"/>
                <w:sz w:val="18"/>
                <w:szCs w:val="18"/>
                <w:u w:val="none"/>
              </w:rPr>
            </w:pPr>
            <w:ins w:id="800" w:author="ZTE_Wubin" w:date="2025-08-04T12:21:11Z">
              <w:r>
                <w:rPr>
                  <w:rFonts w:hint="default" w:ascii="Arial" w:hAnsi="Arial" w:eastAsia="宋体" w:cs="Arial"/>
                  <w:b/>
                  <w:bCs/>
                  <w:i w:val="0"/>
                  <w:iCs w:val="0"/>
                  <w:color w:val="000000"/>
                  <w:kern w:val="0"/>
                  <w:sz w:val="18"/>
                  <w:szCs w:val="18"/>
                  <w:u w:val="none"/>
                  <w:lang w:val="en-US" w:eastAsia="zh-CN" w:bidi="ar"/>
                </w:rPr>
                <w:t>fhigh</w:t>
              </w:r>
            </w:ins>
          </w:p>
        </w:tc>
        <w:tc>
          <w:tcPr>
            <w:tcW w:w="2450" w:type="pct"/>
            <w:gridSpan w:val="3"/>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01" w:author="ZTE_Wubin" w:date="2025-08-04T12:21:11Z"/>
                <w:rFonts w:hint="default" w:ascii="Arial" w:hAnsi="Arial" w:eastAsia="宋体" w:cs="Arial"/>
                <w:b/>
                <w:bCs/>
                <w:i w:val="0"/>
                <w:iCs w:val="0"/>
                <w:color w:val="000000"/>
                <w:sz w:val="18"/>
                <w:szCs w:val="18"/>
                <w:u w:val="none"/>
              </w:rPr>
            </w:pPr>
            <w:ins w:id="802" w:author="ZTE_Wubin" w:date="2025-08-04T12:21:11Z">
              <w:r>
                <w:rPr>
                  <w:rFonts w:hint="default" w:ascii="Arial" w:hAnsi="Arial" w:eastAsia="宋体" w:cs="Arial"/>
                  <w:b/>
                  <w:bCs/>
                  <w:i w:val="0"/>
                  <w:iCs w:val="0"/>
                  <w:color w:val="0000FF"/>
                  <w:kern w:val="2"/>
                  <w:sz w:val="18"/>
                  <w:szCs w:val="18"/>
                  <w:u w:val="none"/>
                  <w:lang w:val="en-US" w:eastAsia="zh-CN" w:bidi="ar-SA"/>
                </w:rPr>
                <w:t>BB IMD range</w:t>
              </w:r>
            </w:ins>
            <w:ins w:id="803" w:author="ZTE_Wubin" w:date="2025-08-04T12:21:11Z">
              <w:r>
                <w:rPr>
                  <w:rFonts w:hint="default" w:ascii="Arial" w:hAnsi="Arial" w:eastAsia="宋体" w:cs="Arial"/>
                  <w:b/>
                  <w:bCs/>
                  <w:i w:val="0"/>
                  <w:iCs w:val="0"/>
                  <w:color w:val="0000FF"/>
                  <w:kern w:val="2"/>
                  <w:sz w:val="18"/>
                  <w:szCs w:val="18"/>
                  <w:u w:val="none"/>
                  <w:vertAlign w:val="superscript"/>
                  <w:lang w:val="en-US" w:eastAsia="zh-CN" w:bidi="ar-SA"/>
                </w:rPr>
                <w:t>3</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804" w:author="ZTE_Wubin" w:date="2025-08-04T12:21:11Z"/>
        </w:trPr>
        <w:tc>
          <w:tcPr>
            <w:tcW w:w="494"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05" w:author="ZTE_Wubin" w:date="2025-08-04T12:21:11Z"/>
                <w:rFonts w:hint="default" w:ascii="Arial" w:hAnsi="Arial" w:eastAsia="宋体" w:cs="Arial"/>
                <w:b/>
                <w:bCs/>
                <w:i w:val="0"/>
                <w:iCs w:val="0"/>
                <w:color w:val="000000"/>
                <w:sz w:val="18"/>
                <w:szCs w:val="18"/>
                <w:u w:val="none"/>
              </w:rPr>
            </w:pPr>
            <w:ins w:id="806" w:author="ZTE_Wubin" w:date="2025-08-04T12:21:11Z">
              <w:r>
                <w:rPr>
                  <w:rFonts w:hint="default" w:ascii="Arial" w:hAnsi="Arial" w:eastAsia="宋体" w:cs="Arial"/>
                  <w:b/>
                  <w:bCs/>
                  <w:i w:val="0"/>
                  <w:iCs w:val="0"/>
                  <w:color w:val="000000"/>
                  <w:kern w:val="0"/>
                  <w:sz w:val="18"/>
                  <w:szCs w:val="18"/>
                  <w:u w:val="none"/>
                  <w:lang w:val="en-US" w:eastAsia="zh-CN" w:bidi="ar"/>
                </w:rPr>
                <w:t>n104 fUL</w:t>
              </w:r>
            </w:ins>
          </w:p>
        </w:tc>
        <w:tc>
          <w:tcPr>
            <w:tcW w:w="104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07" w:author="ZTE_Wubin" w:date="2025-08-04T12:21:11Z"/>
                <w:rFonts w:hint="default" w:ascii="Arial" w:hAnsi="Arial" w:eastAsia="宋体" w:cs="Arial"/>
                <w:i w:val="0"/>
                <w:iCs w:val="0"/>
                <w:color w:val="000000"/>
                <w:sz w:val="18"/>
                <w:szCs w:val="18"/>
                <w:u w:val="none"/>
              </w:rPr>
            </w:pPr>
            <w:ins w:id="808" w:author="ZTE_Wubin" w:date="2025-08-04T12:21:11Z">
              <w:r>
                <w:rPr>
                  <w:rFonts w:hint="default" w:ascii="Arial" w:hAnsi="Arial" w:eastAsia="宋体" w:cs="Arial"/>
                  <w:i w:val="0"/>
                  <w:iCs w:val="0"/>
                  <w:color w:val="000000"/>
                  <w:kern w:val="0"/>
                  <w:sz w:val="18"/>
                  <w:szCs w:val="18"/>
                  <w:u w:val="none"/>
                  <w:lang w:val="en-US" w:eastAsia="zh-CN" w:bidi="ar"/>
                </w:rPr>
                <w:t xml:space="preserve">6425 </w:t>
              </w:r>
            </w:ins>
          </w:p>
        </w:tc>
        <w:tc>
          <w:tcPr>
            <w:tcW w:w="1004"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09" w:author="ZTE_Wubin" w:date="2025-08-04T12:21:11Z"/>
                <w:rFonts w:hint="default" w:ascii="Arial" w:hAnsi="Arial" w:eastAsia="宋体" w:cs="Arial"/>
                <w:i w:val="0"/>
                <w:iCs w:val="0"/>
                <w:color w:val="000000"/>
                <w:sz w:val="18"/>
                <w:szCs w:val="18"/>
                <w:u w:val="none"/>
              </w:rPr>
            </w:pPr>
            <w:ins w:id="810" w:author="ZTE_Wubin" w:date="2025-08-04T12:21:11Z">
              <w:r>
                <w:rPr>
                  <w:rFonts w:hint="default" w:ascii="Arial" w:hAnsi="Arial" w:eastAsia="宋体" w:cs="Arial"/>
                  <w:i w:val="0"/>
                  <w:iCs w:val="0"/>
                  <w:color w:val="000000"/>
                  <w:kern w:val="0"/>
                  <w:sz w:val="18"/>
                  <w:szCs w:val="18"/>
                  <w:u w:val="none"/>
                  <w:lang w:val="en-US" w:eastAsia="zh-CN" w:bidi="ar"/>
                </w:rPr>
                <w:t xml:space="preserve">7125 </w:t>
              </w:r>
            </w:ins>
          </w:p>
        </w:tc>
        <w:tc>
          <w:tcPr>
            <w:tcW w:w="373" w:type="pct"/>
            <w:vMerge w:val="restar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11" w:author="ZTE_Wubin" w:date="2025-08-04T12:21:11Z"/>
                <w:rFonts w:hint="default" w:ascii="Arial" w:hAnsi="Arial" w:eastAsia="宋体" w:cs="Arial"/>
                <w:b/>
                <w:bCs/>
                <w:i w:val="0"/>
                <w:iCs w:val="0"/>
                <w:color w:val="000000"/>
                <w:sz w:val="18"/>
                <w:szCs w:val="18"/>
                <w:u w:val="none"/>
              </w:rPr>
            </w:pPr>
            <w:ins w:id="812" w:author="ZTE_Wubin" w:date="2025-08-04T12:21:11Z">
              <w:r>
                <w:rPr>
                  <w:rFonts w:hint="default" w:ascii="Arial" w:hAnsi="Arial" w:eastAsia="宋体" w:cs="Arial"/>
                  <w:b/>
                  <w:bCs/>
                  <w:i w:val="0"/>
                  <w:iCs w:val="0"/>
                  <w:color w:val="000000"/>
                  <w:kern w:val="0"/>
                  <w:sz w:val="18"/>
                  <w:szCs w:val="18"/>
                  <w:u w:val="none"/>
                  <w:lang w:val="en-US" w:eastAsia="zh-CN" w:bidi="ar"/>
                </w:rPr>
                <w:t>Order</w:t>
              </w:r>
            </w:ins>
          </w:p>
        </w:tc>
        <w:tc>
          <w:tcPr>
            <w:tcW w:w="1070" w:type="pct"/>
            <w:vMerge w:val="restar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13" w:author="ZTE_Wubin" w:date="2025-08-04T12:21:11Z"/>
                <w:rFonts w:hint="default" w:ascii="Arial" w:hAnsi="Arial" w:eastAsia="宋体" w:cs="Arial"/>
                <w:b/>
                <w:bCs/>
                <w:i w:val="0"/>
                <w:iCs w:val="0"/>
                <w:color w:val="000000"/>
                <w:sz w:val="18"/>
                <w:szCs w:val="18"/>
                <w:u w:val="none"/>
              </w:rPr>
            </w:pPr>
            <w:ins w:id="814" w:author="ZTE_Wubin" w:date="2025-08-04T12:21:11Z">
              <w:r>
                <w:rPr>
                  <w:rFonts w:hint="default" w:ascii="Arial" w:hAnsi="Arial" w:eastAsia="宋体" w:cs="Arial"/>
                  <w:b/>
                  <w:bCs/>
                  <w:i w:val="0"/>
                  <w:iCs w:val="0"/>
                  <w:color w:val="000000"/>
                  <w:kern w:val="0"/>
                  <w:sz w:val="18"/>
                  <w:szCs w:val="18"/>
                  <w:u w:val="none"/>
                  <w:lang w:val="en-US" w:eastAsia="zh-CN" w:bidi="ar"/>
                </w:rPr>
                <w:t>flow</w:t>
              </w:r>
            </w:ins>
          </w:p>
        </w:tc>
        <w:tc>
          <w:tcPr>
            <w:tcW w:w="1006" w:type="pct"/>
            <w:vMerge w:val="restar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15" w:author="ZTE_Wubin" w:date="2025-08-04T12:21:11Z"/>
                <w:rFonts w:hint="default" w:ascii="Arial" w:hAnsi="Arial" w:eastAsia="宋体" w:cs="Arial"/>
                <w:b/>
                <w:bCs/>
                <w:i w:val="0"/>
                <w:iCs w:val="0"/>
                <w:color w:val="000000"/>
                <w:sz w:val="18"/>
                <w:szCs w:val="18"/>
                <w:u w:val="none"/>
              </w:rPr>
            </w:pPr>
            <w:ins w:id="816" w:author="ZTE_Wubin" w:date="2025-08-04T12:21:11Z">
              <w:r>
                <w:rPr>
                  <w:rFonts w:hint="default" w:ascii="Arial" w:hAnsi="Arial" w:eastAsia="宋体" w:cs="Arial"/>
                  <w:b/>
                  <w:bCs/>
                  <w:i w:val="0"/>
                  <w:iCs w:val="0"/>
                  <w:color w:val="000000"/>
                  <w:kern w:val="0"/>
                  <w:sz w:val="18"/>
                  <w:szCs w:val="18"/>
                  <w:u w:val="none"/>
                  <w:lang w:val="en-US" w:eastAsia="zh-CN" w:bidi="ar"/>
                </w:rPr>
                <w:t>fhigh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817" w:author="ZTE_Wubin" w:date="2025-08-04T12:21:11Z"/>
        </w:trPr>
        <w:tc>
          <w:tcPr>
            <w:tcW w:w="494"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18" w:author="ZTE_Wubin" w:date="2025-08-04T12:21:11Z"/>
                <w:rFonts w:hint="default" w:ascii="Arial" w:hAnsi="Arial" w:eastAsia="宋体" w:cs="Arial"/>
                <w:b/>
                <w:bCs/>
                <w:i w:val="0"/>
                <w:iCs w:val="0"/>
                <w:color w:val="000000"/>
                <w:sz w:val="18"/>
                <w:szCs w:val="18"/>
                <w:u w:val="none"/>
              </w:rPr>
            </w:pPr>
            <w:ins w:id="819" w:author="ZTE_Wubin" w:date="2025-08-04T12:21:11Z">
              <w:r>
                <w:rPr>
                  <w:rFonts w:hint="default" w:ascii="Arial" w:hAnsi="Arial" w:eastAsia="宋体" w:cs="Arial"/>
                  <w:b/>
                  <w:bCs/>
                  <w:i w:val="0"/>
                  <w:iCs w:val="0"/>
                  <w:color w:val="000000"/>
                  <w:kern w:val="0"/>
                  <w:sz w:val="18"/>
                  <w:szCs w:val="18"/>
                  <w:u w:val="none"/>
                  <w:lang w:val="en-US" w:eastAsia="zh-CN" w:bidi="ar"/>
                </w:rPr>
                <w:t>n34 fDL</w:t>
              </w:r>
            </w:ins>
          </w:p>
        </w:tc>
        <w:tc>
          <w:tcPr>
            <w:tcW w:w="104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20" w:author="ZTE_Wubin" w:date="2025-08-04T12:21:11Z"/>
                <w:rFonts w:hint="default" w:ascii="Arial" w:hAnsi="Arial" w:eastAsia="宋体" w:cs="Arial"/>
                <w:i w:val="0"/>
                <w:iCs w:val="0"/>
                <w:color w:val="000000"/>
                <w:sz w:val="18"/>
                <w:szCs w:val="18"/>
                <w:u w:val="none"/>
              </w:rPr>
            </w:pPr>
            <w:ins w:id="821" w:author="ZTE_Wubin" w:date="2025-08-04T12:21:11Z">
              <w:r>
                <w:rPr>
                  <w:rFonts w:hint="default" w:ascii="Arial" w:hAnsi="Arial" w:eastAsia="宋体" w:cs="Arial"/>
                  <w:i w:val="0"/>
                  <w:iCs w:val="0"/>
                  <w:color w:val="000000"/>
                  <w:kern w:val="0"/>
                  <w:sz w:val="18"/>
                  <w:szCs w:val="18"/>
                  <w:u w:val="none"/>
                  <w:lang w:val="en-US" w:eastAsia="zh-CN" w:bidi="ar"/>
                </w:rPr>
                <w:t>2010</w:t>
              </w:r>
            </w:ins>
          </w:p>
        </w:tc>
        <w:tc>
          <w:tcPr>
            <w:tcW w:w="1004"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22" w:author="ZTE_Wubin" w:date="2025-08-04T12:21:11Z"/>
                <w:rFonts w:hint="default" w:ascii="Arial" w:hAnsi="Arial" w:eastAsia="宋体" w:cs="Arial"/>
                <w:i w:val="0"/>
                <w:iCs w:val="0"/>
                <w:color w:val="000000"/>
                <w:sz w:val="18"/>
                <w:szCs w:val="18"/>
                <w:u w:val="none"/>
              </w:rPr>
            </w:pPr>
            <w:ins w:id="823" w:author="ZTE_Wubin" w:date="2025-08-04T12:21:11Z">
              <w:r>
                <w:rPr>
                  <w:rFonts w:hint="default" w:ascii="Arial" w:hAnsi="Arial" w:eastAsia="宋体" w:cs="Arial"/>
                  <w:i w:val="0"/>
                  <w:iCs w:val="0"/>
                  <w:color w:val="000000"/>
                  <w:kern w:val="0"/>
                  <w:sz w:val="18"/>
                  <w:szCs w:val="18"/>
                  <w:u w:val="none"/>
                  <w:lang w:val="en-US" w:eastAsia="zh-CN" w:bidi="ar"/>
                </w:rPr>
                <w:t>2025</w:t>
              </w:r>
            </w:ins>
          </w:p>
        </w:tc>
        <w:tc>
          <w:tcPr>
            <w:tcW w:w="373" w:type="pct"/>
            <w:vMerge w:val="continue"/>
            <w:tcBorders>
              <w:tl2br w:val="nil"/>
              <w:tr2bl w:val="nil"/>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ins w:id="824" w:author="ZTE_Wubin" w:date="2025-08-04T12:21:11Z"/>
                <w:rFonts w:hint="default" w:ascii="Arial" w:hAnsi="Arial" w:eastAsia="宋体" w:cs="Arial"/>
                <w:b/>
                <w:bCs/>
                <w:i w:val="0"/>
                <w:iCs w:val="0"/>
                <w:color w:val="000000"/>
                <w:sz w:val="18"/>
                <w:szCs w:val="18"/>
                <w:u w:val="none"/>
              </w:rPr>
            </w:pPr>
          </w:p>
        </w:tc>
        <w:tc>
          <w:tcPr>
            <w:tcW w:w="1070" w:type="pct"/>
            <w:vMerge w:val="continue"/>
            <w:tcBorders>
              <w:tl2br w:val="nil"/>
              <w:tr2bl w:val="nil"/>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ins w:id="825" w:author="ZTE_Wubin" w:date="2025-08-04T12:21:11Z"/>
                <w:rFonts w:hint="default" w:ascii="Arial" w:hAnsi="Arial" w:eastAsia="宋体" w:cs="Arial"/>
                <w:b/>
                <w:bCs/>
                <w:i w:val="0"/>
                <w:iCs w:val="0"/>
                <w:color w:val="000000"/>
                <w:sz w:val="18"/>
                <w:szCs w:val="18"/>
                <w:u w:val="none"/>
              </w:rPr>
            </w:pPr>
          </w:p>
        </w:tc>
        <w:tc>
          <w:tcPr>
            <w:tcW w:w="1006" w:type="pct"/>
            <w:vMerge w:val="continue"/>
            <w:tcBorders>
              <w:tl2br w:val="nil"/>
              <w:tr2bl w:val="nil"/>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ins w:id="826" w:author="ZTE_Wubin" w:date="2025-08-04T12:21:11Z"/>
                <w:rFonts w:hint="default" w:ascii="Arial" w:hAnsi="Arial" w:eastAsia="宋体" w:cs="Arial"/>
                <w:b/>
                <w:bCs/>
                <w:i w:val="0"/>
                <w:iCs w:val="0"/>
                <w:color w:val="000000"/>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827" w:author="ZTE_Wubin" w:date="2025-08-04T12:21:11Z"/>
        </w:trPr>
        <w:tc>
          <w:tcPr>
            <w:tcW w:w="494"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28" w:author="ZTE_Wubin" w:date="2025-08-04T12:21:11Z"/>
                <w:rFonts w:hint="default" w:ascii="Arial" w:hAnsi="Arial" w:eastAsia="宋体" w:cs="Arial"/>
                <w:b/>
                <w:bCs/>
                <w:i w:val="0"/>
                <w:iCs w:val="0"/>
                <w:color w:val="000000"/>
                <w:sz w:val="18"/>
                <w:szCs w:val="18"/>
                <w:u w:val="none"/>
              </w:rPr>
            </w:pPr>
            <w:ins w:id="829" w:author="ZTE_Wubin" w:date="2025-08-04T12:21:11Z">
              <w:r>
                <w:rPr>
                  <w:rFonts w:hint="default" w:ascii="Arial" w:hAnsi="Arial" w:eastAsia="宋体" w:cs="Arial"/>
                  <w:b/>
                  <w:bCs/>
                  <w:i w:val="0"/>
                  <w:iCs w:val="0"/>
                  <w:color w:val="0000FF"/>
                  <w:kern w:val="2"/>
                  <w:sz w:val="18"/>
                  <w:szCs w:val="18"/>
                  <w:u w:val="none"/>
                  <w:lang w:val="en-US" w:eastAsia="zh-CN" w:bidi="ar-SA"/>
                </w:rPr>
                <w:t>2CCBW</w:t>
              </w:r>
            </w:ins>
            <w:ins w:id="830" w:author="ZTE_Wubin" w:date="2025-08-04T12:21:11Z">
              <w:r>
                <w:rPr>
                  <w:rFonts w:hint="default" w:ascii="Arial" w:hAnsi="Arial" w:eastAsia="宋体" w:cs="Arial"/>
                  <w:b/>
                  <w:bCs/>
                  <w:i w:val="0"/>
                  <w:iCs w:val="0"/>
                  <w:color w:val="0000FF"/>
                  <w:kern w:val="2"/>
                  <w:sz w:val="18"/>
                  <w:szCs w:val="18"/>
                  <w:u w:val="none"/>
                  <w:vertAlign w:val="superscript"/>
                  <w:lang w:val="en-US" w:eastAsia="zh-CN" w:bidi="ar-SA"/>
                </w:rPr>
                <w:t>1</w:t>
              </w:r>
            </w:ins>
          </w:p>
        </w:tc>
        <w:tc>
          <w:tcPr>
            <w:tcW w:w="104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31" w:author="ZTE_Wubin" w:date="2025-08-04T12:21:11Z"/>
                <w:rFonts w:hint="default" w:ascii="Arial" w:hAnsi="Arial" w:eastAsia="宋体" w:cs="Arial"/>
                <w:i w:val="0"/>
                <w:iCs w:val="0"/>
                <w:color w:val="000000"/>
                <w:sz w:val="18"/>
                <w:szCs w:val="18"/>
                <w:u w:val="none"/>
              </w:rPr>
            </w:pPr>
            <w:ins w:id="832" w:author="ZTE_Wubin" w:date="2025-08-04T12:21:11Z">
              <w:r>
                <w:rPr>
                  <w:rFonts w:hint="default" w:ascii="Arial" w:hAnsi="Arial" w:eastAsia="宋体" w:cs="Arial"/>
                  <w:i w:val="0"/>
                  <w:iCs w:val="0"/>
                  <w:color w:val="000000"/>
                  <w:kern w:val="0"/>
                  <w:sz w:val="18"/>
                  <w:szCs w:val="18"/>
                  <w:u w:val="none"/>
                  <w:lang w:val="en-US" w:eastAsia="zh-CN" w:bidi="ar"/>
                </w:rPr>
                <w:t>Minimum</w:t>
              </w:r>
            </w:ins>
          </w:p>
        </w:tc>
        <w:tc>
          <w:tcPr>
            <w:tcW w:w="1004"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33" w:author="ZTE_Wubin" w:date="2025-08-04T12:21:11Z"/>
                <w:rFonts w:hint="default" w:ascii="Arial" w:hAnsi="Arial" w:eastAsia="宋体" w:cs="Arial"/>
                <w:i w:val="0"/>
                <w:iCs w:val="0"/>
                <w:color w:val="000000"/>
                <w:sz w:val="18"/>
                <w:szCs w:val="18"/>
                <w:u w:val="none"/>
              </w:rPr>
            </w:pPr>
            <w:ins w:id="834" w:author="ZTE_Wubin" w:date="2025-08-04T12:21:11Z">
              <w:r>
                <w:rPr>
                  <w:rFonts w:hint="default" w:ascii="Arial" w:hAnsi="Arial" w:eastAsia="宋体" w:cs="Arial"/>
                  <w:i w:val="0"/>
                  <w:iCs w:val="0"/>
                  <w:color w:val="000000"/>
                  <w:kern w:val="0"/>
                  <w:sz w:val="18"/>
                  <w:szCs w:val="18"/>
                  <w:u w:val="none"/>
                  <w:lang w:val="en-US" w:eastAsia="zh-CN" w:bidi="ar"/>
                </w:rPr>
                <w:t>Maximum</w:t>
              </w:r>
            </w:ins>
          </w:p>
        </w:tc>
        <w:tc>
          <w:tcPr>
            <w:tcW w:w="373"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35" w:author="ZTE_Wubin" w:date="2025-08-04T12:21:11Z"/>
                <w:rFonts w:hint="default" w:ascii="Arial" w:hAnsi="Arial" w:eastAsia="宋体" w:cs="Arial"/>
                <w:b/>
                <w:bCs/>
                <w:i w:val="0"/>
                <w:iCs w:val="0"/>
                <w:color w:val="000000"/>
                <w:sz w:val="18"/>
                <w:szCs w:val="18"/>
                <w:u w:val="none"/>
              </w:rPr>
            </w:pPr>
            <w:ins w:id="836" w:author="ZTE_Wubin" w:date="2025-08-04T12:21:11Z">
              <w:r>
                <w:rPr>
                  <w:rFonts w:hint="default" w:ascii="Arial" w:hAnsi="Arial" w:eastAsia="宋体" w:cs="Arial"/>
                  <w:b/>
                  <w:bCs/>
                  <w:i w:val="0"/>
                  <w:iCs w:val="0"/>
                  <w:color w:val="000000"/>
                  <w:kern w:val="0"/>
                  <w:sz w:val="18"/>
                  <w:szCs w:val="18"/>
                  <w:u w:val="none"/>
                  <w:lang w:val="en-US" w:eastAsia="zh-CN" w:bidi="ar"/>
                </w:rPr>
                <w:t>IMD2 (1-1)</w:t>
              </w:r>
            </w:ins>
          </w:p>
        </w:tc>
        <w:tc>
          <w:tcPr>
            <w:tcW w:w="107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37" w:author="ZTE_Wubin" w:date="2025-08-04T12:21:11Z"/>
                <w:rFonts w:hint="default" w:ascii="Arial" w:hAnsi="Arial" w:eastAsia="宋体" w:cs="Arial"/>
                <w:i w:val="0"/>
                <w:iCs w:val="0"/>
                <w:color w:val="000000"/>
                <w:sz w:val="18"/>
                <w:szCs w:val="18"/>
                <w:u w:val="none"/>
              </w:rPr>
            </w:pPr>
            <w:ins w:id="838" w:author="ZTE_Wubin" w:date="2025-08-04T12:21:11Z">
              <w:r>
                <w:rPr>
                  <w:rFonts w:hint="default" w:ascii="Arial" w:hAnsi="Arial" w:eastAsia="宋体" w:cs="Arial"/>
                  <w:i w:val="0"/>
                  <w:iCs w:val="0"/>
                  <w:color w:val="000000"/>
                  <w:kern w:val="0"/>
                  <w:sz w:val="18"/>
                  <w:szCs w:val="18"/>
                  <w:u w:val="none"/>
                  <w:lang w:val="en-US" w:eastAsia="zh-CN" w:bidi="ar"/>
                </w:rPr>
                <w:t>Min2CCBW</w:t>
              </w:r>
            </w:ins>
          </w:p>
        </w:tc>
        <w:tc>
          <w:tcPr>
            <w:tcW w:w="1006"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39" w:author="ZTE_Wubin" w:date="2025-08-04T12:21:11Z"/>
                <w:rFonts w:hint="default" w:ascii="Arial" w:hAnsi="Arial" w:eastAsia="宋体" w:cs="Arial"/>
                <w:i w:val="0"/>
                <w:iCs w:val="0"/>
                <w:color w:val="000000"/>
                <w:sz w:val="18"/>
                <w:szCs w:val="18"/>
                <w:u w:val="none"/>
              </w:rPr>
            </w:pPr>
            <w:ins w:id="840" w:author="ZTE_Wubin" w:date="2025-08-04T12:21:11Z">
              <w:r>
                <w:rPr>
                  <w:rFonts w:hint="default" w:ascii="Arial" w:hAnsi="Arial" w:eastAsia="宋体" w:cs="Arial"/>
                  <w:i w:val="0"/>
                  <w:iCs w:val="0"/>
                  <w:color w:val="000000"/>
                  <w:kern w:val="0"/>
                  <w:sz w:val="18"/>
                  <w:szCs w:val="18"/>
                  <w:u w:val="none"/>
                  <w:lang w:val="en-US" w:eastAsia="zh-CN" w:bidi="ar"/>
                </w:rPr>
                <w:t>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841" w:author="ZTE_Wubin" w:date="2025-08-04T12:21:11Z"/>
        </w:trPr>
        <w:tc>
          <w:tcPr>
            <w:tcW w:w="494"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842" w:author="ZTE_Wubin" w:date="2025-08-04T12:21:11Z"/>
                <w:rFonts w:hint="default" w:ascii="Arial" w:hAnsi="Arial" w:eastAsia="宋体" w:cs="Arial"/>
                <w:b/>
                <w:bCs/>
                <w:i w:val="0"/>
                <w:iCs w:val="0"/>
                <w:color w:val="000000"/>
                <w:sz w:val="18"/>
                <w:szCs w:val="18"/>
                <w:u w:val="none"/>
              </w:rPr>
            </w:pPr>
          </w:p>
        </w:tc>
        <w:tc>
          <w:tcPr>
            <w:tcW w:w="104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43" w:author="ZTE_Wubin" w:date="2025-08-04T12:21:11Z"/>
                <w:rFonts w:hint="default" w:ascii="Arial" w:hAnsi="Arial" w:eastAsia="宋体" w:cs="Arial"/>
                <w:i w:val="0"/>
                <w:iCs w:val="0"/>
                <w:color w:val="000000"/>
                <w:sz w:val="18"/>
                <w:szCs w:val="18"/>
                <w:u w:val="none"/>
              </w:rPr>
            </w:pPr>
            <w:ins w:id="844" w:author="ZTE_Wubin" w:date="2025-08-04T12:21:11Z">
              <w:r>
                <w:rPr>
                  <w:rFonts w:hint="default" w:ascii="Arial" w:hAnsi="Arial" w:eastAsia="宋体" w:cs="Arial"/>
                  <w:i w:val="0"/>
                  <w:iCs w:val="0"/>
                  <w:color w:val="000000"/>
                  <w:kern w:val="0"/>
                  <w:sz w:val="18"/>
                  <w:szCs w:val="18"/>
                  <w:u w:val="none"/>
                  <w:lang w:val="en-US" w:eastAsia="zh-CN" w:bidi="ar"/>
                </w:rPr>
                <w:t>0</w:t>
              </w:r>
            </w:ins>
          </w:p>
        </w:tc>
        <w:tc>
          <w:tcPr>
            <w:tcW w:w="1004"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45" w:author="ZTE_Wubin" w:date="2025-08-04T12:21:11Z"/>
                <w:rFonts w:hint="default" w:ascii="Arial" w:hAnsi="Arial" w:eastAsia="宋体" w:cs="Arial"/>
                <w:i w:val="0"/>
                <w:iCs w:val="0"/>
                <w:color w:val="000000"/>
                <w:sz w:val="18"/>
                <w:szCs w:val="18"/>
                <w:u w:val="none"/>
              </w:rPr>
            </w:pPr>
            <w:ins w:id="846" w:author="ZTE_Wubin" w:date="2025-08-04T12:21:11Z">
              <w:r>
                <w:rPr>
                  <w:rFonts w:hint="default" w:ascii="Arial" w:hAnsi="Arial" w:eastAsia="宋体" w:cs="Arial"/>
                  <w:i w:val="0"/>
                  <w:iCs w:val="0"/>
                  <w:color w:val="000000"/>
                  <w:kern w:val="0"/>
                  <w:sz w:val="18"/>
                  <w:szCs w:val="18"/>
                  <w:u w:val="none"/>
                  <w:lang w:val="en-US" w:eastAsia="zh-CN" w:bidi="ar"/>
                </w:rPr>
                <w:t>200</w:t>
              </w:r>
            </w:ins>
          </w:p>
        </w:tc>
        <w:tc>
          <w:tcPr>
            <w:tcW w:w="373"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847" w:author="ZTE_Wubin" w:date="2025-08-04T12:21:11Z"/>
                <w:rFonts w:hint="default" w:ascii="Arial" w:hAnsi="Arial" w:eastAsia="宋体" w:cs="Arial"/>
                <w:b/>
                <w:bCs/>
                <w:i w:val="0"/>
                <w:iCs w:val="0"/>
                <w:color w:val="000000"/>
                <w:sz w:val="18"/>
                <w:szCs w:val="18"/>
                <w:u w:val="none"/>
              </w:rPr>
            </w:pPr>
          </w:p>
        </w:tc>
        <w:tc>
          <w:tcPr>
            <w:tcW w:w="107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48" w:author="ZTE_Wubin" w:date="2025-08-04T12:21:11Z"/>
                <w:rFonts w:hint="default" w:ascii="Arial" w:hAnsi="Arial" w:eastAsia="宋体" w:cs="Arial"/>
                <w:i w:val="0"/>
                <w:iCs w:val="0"/>
                <w:color w:val="000000"/>
                <w:sz w:val="18"/>
                <w:szCs w:val="18"/>
                <w:u w:val="none"/>
              </w:rPr>
            </w:pPr>
            <w:ins w:id="849" w:author="ZTE_Wubin" w:date="2025-08-04T12:21:11Z">
              <w:r>
                <w:rPr>
                  <w:rFonts w:hint="default" w:ascii="Arial" w:hAnsi="Arial" w:eastAsia="宋体" w:cs="Arial"/>
                  <w:i w:val="0"/>
                  <w:iCs w:val="0"/>
                  <w:color w:val="000000"/>
                  <w:kern w:val="0"/>
                  <w:sz w:val="18"/>
                  <w:szCs w:val="18"/>
                  <w:u w:val="none"/>
                  <w:lang w:val="en-US" w:eastAsia="zh-CN" w:bidi="ar"/>
                </w:rPr>
                <w:t>0</w:t>
              </w:r>
            </w:ins>
          </w:p>
        </w:tc>
        <w:tc>
          <w:tcPr>
            <w:tcW w:w="1006"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50" w:author="ZTE_Wubin" w:date="2025-08-04T12:21:11Z"/>
                <w:rFonts w:hint="default" w:ascii="Arial" w:hAnsi="Arial" w:eastAsia="宋体" w:cs="Arial"/>
                <w:i w:val="0"/>
                <w:iCs w:val="0"/>
                <w:color w:val="000000"/>
                <w:sz w:val="18"/>
                <w:szCs w:val="18"/>
                <w:u w:val="none"/>
              </w:rPr>
            </w:pPr>
            <w:ins w:id="851" w:author="ZTE_Wubin" w:date="2025-08-04T12:21:11Z">
              <w:r>
                <w:rPr>
                  <w:rFonts w:hint="default" w:ascii="Arial" w:hAnsi="Arial" w:eastAsia="宋体" w:cs="Arial"/>
                  <w:i w:val="0"/>
                  <w:iCs w:val="0"/>
                  <w:color w:val="000000"/>
                  <w:kern w:val="0"/>
                  <w:sz w:val="18"/>
                  <w:szCs w:val="18"/>
                  <w:u w:val="none"/>
                  <w:lang w:val="en-US" w:eastAsia="zh-CN" w:bidi="ar"/>
                </w:rPr>
                <w:t>200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852" w:author="ZTE_Wubin" w:date="2025-08-04T12:21:11Z"/>
        </w:trPr>
        <w:tc>
          <w:tcPr>
            <w:tcW w:w="2549" w:type="pct"/>
            <w:gridSpan w:val="3"/>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53" w:author="ZTE_Wubin" w:date="2025-08-04T12:21:11Z"/>
                <w:rFonts w:hint="default" w:ascii="Arial" w:hAnsi="Arial" w:eastAsia="宋体" w:cs="Arial"/>
                <w:b/>
                <w:bCs/>
                <w:i w:val="0"/>
                <w:iCs w:val="0"/>
                <w:color w:val="000000"/>
                <w:sz w:val="18"/>
                <w:szCs w:val="18"/>
                <w:u w:val="none"/>
              </w:rPr>
            </w:pPr>
            <w:ins w:id="854" w:author="ZTE_Wubin" w:date="2025-08-04T12:21:11Z">
              <w:r>
                <w:rPr>
                  <w:rFonts w:hint="default" w:ascii="Arial" w:hAnsi="Arial" w:eastAsia="宋体" w:cs="Arial"/>
                  <w:b/>
                  <w:bCs/>
                  <w:i w:val="0"/>
                  <w:iCs w:val="0"/>
                  <w:color w:val="0000FF"/>
                  <w:kern w:val="2"/>
                  <w:sz w:val="18"/>
                  <w:szCs w:val="18"/>
                  <w:u w:val="none"/>
                  <w:lang w:val="en-US" w:eastAsia="zh-CN" w:bidi="ar-SA"/>
                </w:rPr>
                <w:t>Close to UL IMD range</w:t>
              </w:r>
            </w:ins>
            <w:ins w:id="855" w:author="ZTE_Wubin" w:date="2025-08-04T12:21:11Z">
              <w:r>
                <w:rPr>
                  <w:rFonts w:hint="default" w:ascii="Arial" w:hAnsi="Arial" w:eastAsia="宋体" w:cs="Arial"/>
                  <w:b/>
                  <w:bCs/>
                  <w:i w:val="0"/>
                  <w:iCs w:val="0"/>
                  <w:color w:val="0000FF"/>
                  <w:kern w:val="2"/>
                  <w:sz w:val="18"/>
                  <w:szCs w:val="18"/>
                  <w:u w:val="none"/>
                  <w:vertAlign w:val="superscript"/>
                  <w:lang w:val="en-US" w:eastAsia="zh-CN" w:bidi="ar-SA"/>
                </w:rPr>
                <w:t>2</w:t>
              </w:r>
            </w:ins>
          </w:p>
        </w:tc>
        <w:tc>
          <w:tcPr>
            <w:tcW w:w="373"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56" w:author="ZTE_Wubin" w:date="2025-08-04T12:21:11Z"/>
                <w:rFonts w:hint="default" w:ascii="Arial" w:hAnsi="Arial" w:eastAsia="宋体" w:cs="Arial"/>
                <w:b/>
                <w:bCs/>
                <w:i w:val="0"/>
                <w:iCs w:val="0"/>
                <w:color w:val="000000"/>
                <w:sz w:val="18"/>
                <w:szCs w:val="18"/>
                <w:u w:val="none"/>
              </w:rPr>
            </w:pPr>
            <w:ins w:id="857" w:author="ZTE_Wubin" w:date="2025-08-04T12:21:11Z">
              <w:r>
                <w:rPr>
                  <w:rFonts w:hint="default" w:ascii="Arial" w:hAnsi="Arial" w:eastAsia="宋体" w:cs="Arial"/>
                  <w:b/>
                  <w:bCs/>
                  <w:i w:val="0"/>
                  <w:iCs w:val="0"/>
                  <w:color w:val="000000"/>
                  <w:kern w:val="0"/>
                  <w:sz w:val="18"/>
                  <w:szCs w:val="18"/>
                  <w:u w:val="none"/>
                  <w:lang w:val="en-US" w:eastAsia="zh-CN" w:bidi="ar"/>
                </w:rPr>
                <w:t>IMD4 (2-2)</w:t>
              </w:r>
            </w:ins>
          </w:p>
        </w:tc>
        <w:tc>
          <w:tcPr>
            <w:tcW w:w="107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58" w:author="ZTE_Wubin" w:date="2025-08-04T12:21:11Z"/>
                <w:rFonts w:hint="default" w:ascii="Arial" w:hAnsi="Arial" w:eastAsia="宋体" w:cs="Arial"/>
                <w:i w:val="0"/>
                <w:iCs w:val="0"/>
                <w:color w:val="000000"/>
                <w:sz w:val="18"/>
                <w:szCs w:val="18"/>
                <w:u w:val="none"/>
              </w:rPr>
            </w:pPr>
            <w:ins w:id="859" w:author="ZTE_Wubin" w:date="2025-08-04T12:21:11Z">
              <w:r>
                <w:rPr>
                  <w:rFonts w:hint="default" w:ascii="Arial" w:hAnsi="Arial" w:eastAsia="宋体" w:cs="Arial"/>
                  <w:i w:val="0"/>
                  <w:iCs w:val="0"/>
                  <w:color w:val="000000"/>
                  <w:kern w:val="0"/>
                  <w:sz w:val="18"/>
                  <w:szCs w:val="18"/>
                  <w:u w:val="none"/>
                  <w:lang w:val="en-US" w:eastAsia="zh-CN" w:bidi="ar"/>
                </w:rPr>
                <w:t>2*Min2CCBW</w:t>
              </w:r>
            </w:ins>
          </w:p>
        </w:tc>
        <w:tc>
          <w:tcPr>
            <w:tcW w:w="1006"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60" w:author="ZTE_Wubin" w:date="2025-08-04T12:21:11Z"/>
                <w:rFonts w:hint="default" w:ascii="Arial" w:hAnsi="Arial" w:eastAsia="宋体" w:cs="Arial"/>
                <w:i w:val="0"/>
                <w:iCs w:val="0"/>
                <w:color w:val="000000"/>
                <w:sz w:val="18"/>
                <w:szCs w:val="18"/>
                <w:u w:val="none"/>
              </w:rPr>
            </w:pPr>
            <w:ins w:id="861" w:author="ZTE_Wubin" w:date="2025-08-04T12:21:11Z">
              <w:r>
                <w:rPr>
                  <w:rFonts w:hint="default" w:ascii="Arial" w:hAnsi="Arial" w:eastAsia="宋体" w:cs="Arial"/>
                  <w:i w:val="0"/>
                  <w:iCs w:val="0"/>
                  <w:color w:val="000000"/>
                  <w:kern w:val="0"/>
                  <w:sz w:val="18"/>
                  <w:szCs w:val="18"/>
                  <w:u w:val="none"/>
                  <w:lang w:val="en-US" w:eastAsia="zh-CN" w:bidi="ar"/>
                </w:rPr>
                <w:t>2*Max2CCBW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862" w:author="ZTE_Wubin" w:date="2025-08-04T12:21:11Z"/>
        </w:trPr>
        <w:tc>
          <w:tcPr>
            <w:tcW w:w="494"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63" w:author="ZTE_Wubin" w:date="2025-08-04T12:21:11Z"/>
                <w:rFonts w:hint="default" w:ascii="Arial" w:hAnsi="Arial" w:eastAsia="宋体" w:cs="Arial"/>
                <w:b/>
                <w:bCs/>
                <w:i w:val="0"/>
                <w:iCs w:val="0"/>
                <w:color w:val="000000"/>
                <w:sz w:val="18"/>
                <w:szCs w:val="18"/>
                <w:u w:val="none"/>
              </w:rPr>
            </w:pPr>
            <w:ins w:id="864" w:author="ZTE_Wubin" w:date="2025-08-04T12:21:11Z">
              <w:r>
                <w:rPr>
                  <w:rFonts w:hint="default" w:ascii="Arial" w:hAnsi="Arial" w:eastAsia="宋体" w:cs="Arial"/>
                  <w:b/>
                  <w:bCs/>
                  <w:i w:val="0"/>
                  <w:iCs w:val="0"/>
                  <w:color w:val="000000"/>
                  <w:kern w:val="0"/>
                  <w:sz w:val="18"/>
                  <w:szCs w:val="18"/>
                  <w:u w:val="none"/>
                  <w:lang w:val="en-US" w:eastAsia="zh-CN" w:bidi="ar"/>
                </w:rPr>
                <w:t>Order</w:t>
              </w:r>
            </w:ins>
          </w:p>
        </w:tc>
        <w:tc>
          <w:tcPr>
            <w:tcW w:w="104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65" w:author="ZTE_Wubin" w:date="2025-08-04T12:21:11Z"/>
                <w:rFonts w:hint="default" w:ascii="Arial" w:hAnsi="Arial" w:eastAsia="宋体" w:cs="Arial"/>
                <w:b/>
                <w:bCs/>
                <w:i w:val="0"/>
                <w:iCs w:val="0"/>
                <w:color w:val="000000"/>
                <w:sz w:val="18"/>
                <w:szCs w:val="18"/>
                <w:u w:val="none"/>
              </w:rPr>
            </w:pPr>
            <w:ins w:id="866" w:author="ZTE_Wubin" w:date="2025-08-04T12:21:11Z">
              <w:r>
                <w:rPr>
                  <w:rFonts w:hint="default" w:ascii="Arial" w:hAnsi="Arial" w:eastAsia="宋体" w:cs="Arial"/>
                  <w:b/>
                  <w:bCs/>
                  <w:i w:val="0"/>
                  <w:iCs w:val="0"/>
                  <w:color w:val="000000"/>
                  <w:kern w:val="0"/>
                  <w:sz w:val="18"/>
                  <w:szCs w:val="18"/>
                  <w:u w:val="none"/>
                  <w:lang w:val="en-US" w:eastAsia="zh-CN" w:bidi="ar"/>
                </w:rPr>
                <w:t>flow</w:t>
              </w:r>
            </w:ins>
          </w:p>
        </w:tc>
        <w:tc>
          <w:tcPr>
            <w:tcW w:w="1004"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67" w:author="ZTE_Wubin" w:date="2025-08-04T12:21:11Z"/>
                <w:rFonts w:hint="default" w:ascii="Arial" w:hAnsi="Arial" w:eastAsia="宋体" w:cs="Arial"/>
                <w:b/>
                <w:bCs/>
                <w:i w:val="0"/>
                <w:iCs w:val="0"/>
                <w:color w:val="000000"/>
                <w:sz w:val="18"/>
                <w:szCs w:val="18"/>
                <w:u w:val="none"/>
              </w:rPr>
            </w:pPr>
            <w:ins w:id="868" w:author="ZTE_Wubin" w:date="2025-08-04T12:21:11Z">
              <w:r>
                <w:rPr>
                  <w:rFonts w:hint="default" w:ascii="Arial" w:hAnsi="Arial" w:eastAsia="宋体" w:cs="Arial"/>
                  <w:b/>
                  <w:bCs/>
                  <w:i w:val="0"/>
                  <w:iCs w:val="0"/>
                  <w:color w:val="000000"/>
                  <w:kern w:val="0"/>
                  <w:sz w:val="18"/>
                  <w:szCs w:val="18"/>
                  <w:u w:val="none"/>
                  <w:lang w:val="en-US" w:eastAsia="zh-CN" w:bidi="ar"/>
                </w:rPr>
                <w:t>fhigh</w:t>
              </w:r>
            </w:ins>
          </w:p>
        </w:tc>
        <w:tc>
          <w:tcPr>
            <w:tcW w:w="373"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869" w:author="ZTE_Wubin" w:date="2025-08-04T12:21:11Z"/>
                <w:rFonts w:hint="default" w:ascii="Arial" w:hAnsi="Arial" w:eastAsia="宋体" w:cs="Arial"/>
                <w:b/>
                <w:bCs/>
                <w:i w:val="0"/>
                <w:iCs w:val="0"/>
                <w:color w:val="000000"/>
                <w:sz w:val="18"/>
                <w:szCs w:val="18"/>
                <w:u w:val="none"/>
              </w:rPr>
            </w:pPr>
          </w:p>
        </w:tc>
        <w:tc>
          <w:tcPr>
            <w:tcW w:w="107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70" w:author="ZTE_Wubin" w:date="2025-08-04T12:21:11Z"/>
                <w:rFonts w:hint="default" w:ascii="Arial" w:hAnsi="Arial" w:eastAsia="宋体" w:cs="Arial"/>
                <w:i w:val="0"/>
                <w:iCs w:val="0"/>
                <w:color w:val="000000"/>
                <w:sz w:val="18"/>
                <w:szCs w:val="18"/>
                <w:u w:val="none"/>
              </w:rPr>
            </w:pPr>
            <w:ins w:id="871" w:author="ZTE_Wubin" w:date="2025-08-04T12:21:11Z">
              <w:r>
                <w:rPr>
                  <w:rFonts w:hint="default" w:ascii="Arial" w:hAnsi="Arial" w:eastAsia="宋体" w:cs="Arial"/>
                  <w:i w:val="0"/>
                  <w:iCs w:val="0"/>
                  <w:color w:val="000000"/>
                  <w:kern w:val="0"/>
                  <w:sz w:val="18"/>
                  <w:szCs w:val="18"/>
                  <w:u w:val="none"/>
                  <w:lang w:val="en-US" w:eastAsia="zh-CN" w:bidi="ar"/>
                </w:rPr>
                <w:t>0</w:t>
              </w:r>
            </w:ins>
          </w:p>
        </w:tc>
        <w:tc>
          <w:tcPr>
            <w:tcW w:w="1006"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72" w:author="ZTE_Wubin" w:date="2025-08-04T12:21:11Z"/>
                <w:rFonts w:hint="default" w:ascii="Arial" w:hAnsi="Arial" w:eastAsia="宋体" w:cs="Arial"/>
                <w:i w:val="0"/>
                <w:iCs w:val="0"/>
                <w:color w:val="000000"/>
                <w:sz w:val="18"/>
                <w:szCs w:val="18"/>
                <w:u w:val="none"/>
              </w:rPr>
            </w:pPr>
            <w:ins w:id="873" w:author="ZTE_Wubin" w:date="2025-08-04T12:21:11Z">
              <w:r>
                <w:rPr>
                  <w:rFonts w:hint="default" w:ascii="Arial" w:hAnsi="Arial" w:eastAsia="宋体" w:cs="Arial"/>
                  <w:i w:val="0"/>
                  <w:iCs w:val="0"/>
                  <w:color w:val="000000"/>
                  <w:kern w:val="0"/>
                  <w:sz w:val="18"/>
                  <w:szCs w:val="18"/>
                  <w:u w:val="none"/>
                  <w:lang w:val="en-US" w:eastAsia="zh-CN" w:bidi="ar"/>
                </w:rPr>
                <w:t>400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874" w:author="ZTE_Wubin" w:date="2025-08-04T12:21:11Z"/>
        </w:trPr>
        <w:tc>
          <w:tcPr>
            <w:tcW w:w="494"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75" w:author="ZTE_Wubin" w:date="2025-08-04T12:21:11Z"/>
                <w:rFonts w:hint="default" w:ascii="Arial" w:hAnsi="Arial" w:eastAsia="宋体" w:cs="Arial"/>
                <w:b/>
                <w:bCs/>
                <w:i w:val="0"/>
                <w:iCs w:val="0"/>
                <w:color w:val="000000"/>
                <w:kern w:val="0"/>
                <w:sz w:val="18"/>
                <w:szCs w:val="18"/>
                <w:u w:val="none"/>
                <w:lang w:val="en-US" w:eastAsia="zh-CN" w:bidi="ar"/>
              </w:rPr>
            </w:pPr>
            <w:ins w:id="876" w:author="ZTE_Wubin" w:date="2025-08-04T12:21:11Z">
              <w:r>
                <w:rPr>
                  <w:rFonts w:hint="default" w:ascii="Arial" w:hAnsi="Arial" w:eastAsia="宋体" w:cs="Arial"/>
                  <w:b/>
                  <w:bCs/>
                  <w:i w:val="0"/>
                  <w:iCs w:val="0"/>
                  <w:color w:val="000000"/>
                  <w:kern w:val="0"/>
                  <w:sz w:val="18"/>
                  <w:szCs w:val="18"/>
                  <w:u w:val="none"/>
                  <w:lang w:val="en-US" w:eastAsia="zh-CN" w:bidi="ar"/>
                </w:rPr>
                <w:t xml:space="preserve">IMD3 </w:t>
              </w:r>
            </w:ins>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77" w:author="ZTE_Wubin" w:date="2025-08-04T12:21:11Z"/>
                <w:rFonts w:hint="default" w:ascii="Arial" w:hAnsi="Arial" w:eastAsia="宋体" w:cs="Arial"/>
                <w:b/>
                <w:bCs/>
                <w:i w:val="0"/>
                <w:iCs w:val="0"/>
                <w:color w:val="000000"/>
                <w:sz w:val="18"/>
                <w:szCs w:val="18"/>
                <w:u w:val="none"/>
              </w:rPr>
            </w:pPr>
            <w:ins w:id="878" w:author="ZTE_Wubin" w:date="2025-08-04T12:21:11Z">
              <w:r>
                <w:rPr>
                  <w:rFonts w:hint="default" w:ascii="Arial" w:hAnsi="Arial" w:eastAsia="宋体" w:cs="Arial"/>
                  <w:b/>
                  <w:bCs/>
                  <w:i w:val="0"/>
                  <w:iCs w:val="0"/>
                  <w:color w:val="000000"/>
                  <w:kern w:val="0"/>
                  <w:sz w:val="18"/>
                  <w:szCs w:val="18"/>
                  <w:u w:val="none"/>
                  <w:lang w:val="en-US" w:eastAsia="zh-CN" w:bidi="ar"/>
                </w:rPr>
                <w:t>(2-1)</w:t>
              </w:r>
            </w:ins>
          </w:p>
        </w:tc>
        <w:tc>
          <w:tcPr>
            <w:tcW w:w="104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79" w:author="ZTE_Wubin" w:date="2025-08-04T12:21:11Z"/>
                <w:rFonts w:hint="default" w:ascii="Arial" w:hAnsi="Arial" w:eastAsia="宋体" w:cs="Arial"/>
                <w:i w:val="0"/>
                <w:iCs w:val="0"/>
                <w:color w:val="000000"/>
                <w:sz w:val="18"/>
                <w:szCs w:val="18"/>
                <w:u w:val="none"/>
              </w:rPr>
            </w:pPr>
            <w:ins w:id="880" w:author="ZTE_Wubin" w:date="2025-08-04T12:21:11Z">
              <w:r>
                <w:rPr>
                  <w:rFonts w:hint="default" w:ascii="Arial" w:hAnsi="Arial" w:eastAsia="宋体" w:cs="Arial"/>
                  <w:i w:val="0"/>
                  <w:iCs w:val="0"/>
                  <w:color w:val="000000"/>
                  <w:kern w:val="0"/>
                  <w:sz w:val="18"/>
                  <w:szCs w:val="18"/>
                  <w:u w:val="none"/>
                  <w:lang w:val="en-US" w:eastAsia="zh-CN" w:bidi="ar"/>
                </w:rPr>
                <w:t>fULlow-Max2CCBW</w:t>
              </w:r>
            </w:ins>
          </w:p>
        </w:tc>
        <w:tc>
          <w:tcPr>
            <w:tcW w:w="1004"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81" w:author="ZTE_Wubin" w:date="2025-08-04T12:21:11Z"/>
                <w:rFonts w:hint="default" w:ascii="Arial" w:hAnsi="Arial" w:eastAsia="宋体" w:cs="Arial"/>
                <w:i w:val="0"/>
                <w:iCs w:val="0"/>
                <w:color w:val="000000"/>
                <w:sz w:val="18"/>
                <w:szCs w:val="18"/>
                <w:u w:val="none"/>
              </w:rPr>
            </w:pPr>
            <w:ins w:id="882" w:author="ZTE_Wubin" w:date="2025-08-04T12:21:11Z">
              <w:r>
                <w:rPr>
                  <w:rFonts w:hint="default" w:ascii="Arial" w:hAnsi="Arial" w:eastAsia="宋体" w:cs="Arial"/>
                  <w:i w:val="0"/>
                  <w:iCs w:val="0"/>
                  <w:color w:val="000000"/>
                  <w:kern w:val="0"/>
                  <w:sz w:val="18"/>
                  <w:szCs w:val="18"/>
                  <w:u w:val="none"/>
                  <w:lang w:val="en-US" w:eastAsia="zh-CN" w:bidi="ar"/>
                </w:rPr>
                <w:t>fULhigh+Max2CCBW</w:t>
              </w:r>
            </w:ins>
          </w:p>
        </w:tc>
        <w:tc>
          <w:tcPr>
            <w:tcW w:w="373"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83" w:author="ZTE_Wubin" w:date="2025-08-04T12:21:11Z"/>
                <w:rFonts w:hint="default" w:ascii="Arial" w:hAnsi="Arial" w:eastAsia="宋体" w:cs="Arial"/>
                <w:b/>
                <w:bCs/>
                <w:i w:val="0"/>
                <w:iCs w:val="0"/>
                <w:color w:val="000000"/>
                <w:sz w:val="18"/>
                <w:szCs w:val="18"/>
                <w:u w:val="none"/>
              </w:rPr>
            </w:pPr>
            <w:ins w:id="884" w:author="ZTE_Wubin" w:date="2025-08-04T12:21:11Z">
              <w:r>
                <w:rPr>
                  <w:rFonts w:hint="default" w:ascii="Arial" w:hAnsi="Arial" w:eastAsia="宋体" w:cs="Arial"/>
                  <w:b/>
                  <w:bCs/>
                  <w:i w:val="0"/>
                  <w:iCs w:val="0"/>
                  <w:color w:val="000000"/>
                  <w:kern w:val="0"/>
                  <w:sz w:val="18"/>
                  <w:szCs w:val="18"/>
                  <w:u w:val="none"/>
                  <w:lang w:val="en-US" w:eastAsia="zh-CN" w:bidi="ar"/>
                </w:rPr>
                <w:t>IMD6 (3-3)</w:t>
              </w:r>
            </w:ins>
          </w:p>
        </w:tc>
        <w:tc>
          <w:tcPr>
            <w:tcW w:w="107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85" w:author="ZTE_Wubin" w:date="2025-08-04T12:21:11Z"/>
                <w:rFonts w:hint="default" w:ascii="Arial" w:hAnsi="Arial" w:eastAsia="宋体" w:cs="Arial"/>
                <w:i w:val="0"/>
                <w:iCs w:val="0"/>
                <w:color w:val="000000"/>
                <w:sz w:val="18"/>
                <w:szCs w:val="18"/>
                <w:u w:val="none"/>
              </w:rPr>
            </w:pPr>
            <w:ins w:id="886" w:author="ZTE_Wubin" w:date="2025-08-04T12:21:11Z">
              <w:r>
                <w:rPr>
                  <w:rFonts w:hint="default" w:ascii="Arial" w:hAnsi="Arial" w:eastAsia="宋体" w:cs="Arial"/>
                  <w:i w:val="0"/>
                  <w:iCs w:val="0"/>
                  <w:color w:val="000000"/>
                  <w:kern w:val="0"/>
                  <w:sz w:val="18"/>
                  <w:szCs w:val="18"/>
                  <w:u w:val="none"/>
                  <w:lang w:val="en-US" w:eastAsia="zh-CN" w:bidi="ar"/>
                </w:rPr>
                <w:t>3*Min2CCBW</w:t>
              </w:r>
            </w:ins>
          </w:p>
        </w:tc>
        <w:tc>
          <w:tcPr>
            <w:tcW w:w="1006"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87" w:author="ZTE_Wubin" w:date="2025-08-04T12:21:11Z"/>
                <w:rFonts w:hint="default" w:ascii="Arial" w:hAnsi="Arial" w:eastAsia="宋体" w:cs="Arial"/>
                <w:i w:val="0"/>
                <w:iCs w:val="0"/>
                <w:color w:val="000000"/>
                <w:sz w:val="18"/>
                <w:szCs w:val="18"/>
                <w:u w:val="none"/>
              </w:rPr>
            </w:pPr>
            <w:ins w:id="888" w:author="ZTE_Wubin" w:date="2025-08-04T12:21:11Z">
              <w:r>
                <w:rPr>
                  <w:rFonts w:hint="default" w:ascii="Arial" w:hAnsi="Arial" w:eastAsia="宋体" w:cs="Arial"/>
                  <w:i w:val="0"/>
                  <w:iCs w:val="0"/>
                  <w:color w:val="000000"/>
                  <w:kern w:val="0"/>
                  <w:sz w:val="18"/>
                  <w:szCs w:val="18"/>
                  <w:u w:val="none"/>
                  <w:lang w:val="en-US" w:eastAsia="zh-CN" w:bidi="ar"/>
                </w:rPr>
                <w:t>3*Max2CCBW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889" w:author="ZTE_Wubin" w:date="2025-08-04T12:21:11Z"/>
        </w:trPr>
        <w:tc>
          <w:tcPr>
            <w:tcW w:w="494"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890" w:author="ZTE_Wubin" w:date="2025-08-04T12:21:11Z"/>
                <w:rFonts w:hint="default" w:ascii="Arial" w:hAnsi="Arial" w:eastAsia="宋体" w:cs="Arial"/>
                <w:b/>
                <w:bCs/>
                <w:i w:val="0"/>
                <w:iCs w:val="0"/>
                <w:color w:val="000000"/>
                <w:sz w:val="18"/>
                <w:szCs w:val="18"/>
                <w:u w:val="none"/>
              </w:rPr>
            </w:pPr>
          </w:p>
        </w:tc>
        <w:tc>
          <w:tcPr>
            <w:tcW w:w="104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91" w:author="ZTE_Wubin" w:date="2025-08-04T12:21:11Z"/>
                <w:rFonts w:hint="default" w:ascii="Arial" w:hAnsi="Arial" w:eastAsia="宋体" w:cs="Arial"/>
                <w:i w:val="0"/>
                <w:iCs w:val="0"/>
                <w:color w:val="000000"/>
                <w:sz w:val="18"/>
                <w:szCs w:val="18"/>
                <w:u w:val="none"/>
              </w:rPr>
            </w:pPr>
            <w:ins w:id="892" w:author="ZTE_Wubin" w:date="2025-08-04T12:21:11Z">
              <w:r>
                <w:rPr>
                  <w:rFonts w:hint="default" w:ascii="Arial" w:hAnsi="Arial" w:eastAsia="宋体" w:cs="Arial"/>
                  <w:i w:val="0"/>
                  <w:iCs w:val="0"/>
                  <w:color w:val="000000"/>
                  <w:kern w:val="0"/>
                  <w:sz w:val="18"/>
                  <w:szCs w:val="18"/>
                  <w:u w:val="none"/>
                  <w:lang w:val="en-US" w:eastAsia="zh-CN" w:bidi="ar"/>
                </w:rPr>
                <w:t>6225</w:t>
              </w:r>
            </w:ins>
          </w:p>
        </w:tc>
        <w:tc>
          <w:tcPr>
            <w:tcW w:w="1004"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93" w:author="ZTE_Wubin" w:date="2025-08-04T12:21:11Z"/>
                <w:rFonts w:hint="default" w:ascii="Arial" w:hAnsi="Arial" w:eastAsia="宋体" w:cs="Arial"/>
                <w:i w:val="0"/>
                <w:iCs w:val="0"/>
                <w:color w:val="000000"/>
                <w:sz w:val="18"/>
                <w:szCs w:val="18"/>
                <w:u w:val="none"/>
              </w:rPr>
            </w:pPr>
            <w:ins w:id="894" w:author="ZTE_Wubin" w:date="2025-08-04T12:21:11Z">
              <w:r>
                <w:rPr>
                  <w:rFonts w:hint="default" w:ascii="Arial" w:hAnsi="Arial" w:eastAsia="宋体" w:cs="Arial"/>
                  <w:i w:val="0"/>
                  <w:iCs w:val="0"/>
                  <w:color w:val="000000"/>
                  <w:kern w:val="0"/>
                  <w:sz w:val="18"/>
                  <w:szCs w:val="18"/>
                  <w:u w:val="none"/>
                  <w:lang w:val="en-US" w:eastAsia="zh-CN" w:bidi="ar"/>
                </w:rPr>
                <w:t>7325</w:t>
              </w:r>
            </w:ins>
          </w:p>
        </w:tc>
        <w:tc>
          <w:tcPr>
            <w:tcW w:w="373"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895" w:author="ZTE_Wubin" w:date="2025-08-04T12:21:11Z"/>
                <w:rFonts w:hint="default" w:ascii="Arial" w:hAnsi="Arial" w:eastAsia="宋体" w:cs="Arial"/>
                <w:b/>
                <w:bCs/>
                <w:i w:val="0"/>
                <w:iCs w:val="0"/>
                <w:color w:val="000000"/>
                <w:sz w:val="18"/>
                <w:szCs w:val="18"/>
                <w:u w:val="none"/>
              </w:rPr>
            </w:pPr>
          </w:p>
        </w:tc>
        <w:tc>
          <w:tcPr>
            <w:tcW w:w="107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96" w:author="ZTE_Wubin" w:date="2025-08-04T12:21:11Z"/>
                <w:rFonts w:hint="default" w:ascii="Arial" w:hAnsi="Arial" w:eastAsia="宋体" w:cs="Arial"/>
                <w:i w:val="0"/>
                <w:iCs w:val="0"/>
                <w:color w:val="000000"/>
                <w:sz w:val="18"/>
                <w:szCs w:val="18"/>
                <w:u w:val="none"/>
              </w:rPr>
            </w:pPr>
            <w:ins w:id="897" w:author="ZTE_Wubin" w:date="2025-08-04T12:21:11Z">
              <w:r>
                <w:rPr>
                  <w:rFonts w:hint="default" w:ascii="Arial" w:hAnsi="Arial" w:eastAsia="宋体" w:cs="Arial"/>
                  <w:i w:val="0"/>
                  <w:iCs w:val="0"/>
                  <w:color w:val="000000"/>
                  <w:kern w:val="0"/>
                  <w:sz w:val="18"/>
                  <w:szCs w:val="18"/>
                  <w:u w:val="none"/>
                  <w:lang w:val="en-US" w:eastAsia="zh-CN" w:bidi="ar"/>
                </w:rPr>
                <w:t>0</w:t>
              </w:r>
            </w:ins>
          </w:p>
        </w:tc>
        <w:tc>
          <w:tcPr>
            <w:tcW w:w="1006"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898" w:author="ZTE_Wubin" w:date="2025-08-04T12:21:11Z"/>
                <w:rFonts w:hint="default" w:ascii="Arial" w:hAnsi="Arial" w:eastAsia="宋体" w:cs="Arial"/>
                <w:i w:val="0"/>
                <w:iCs w:val="0"/>
                <w:color w:val="000000"/>
                <w:sz w:val="18"/>
                <w:szCs w:val="18"/>
                <w:u w:val="none"/>
              </w:rPr>
            </w:pPr>
            <w:ins w:id="899" w:author="ZTE_Wubin" w:date="2025-08-04T12:21:11Z">
              <w:r>
                <w:rPr>
                  <w:rFonts w:hint="default" w:ascii="Arial" w:hAnsi="Arial" w:eastAsia="宋体" w:cs="Arial"/>
                  <w:i w:val="0"/>
                  <w:iCs w:val="0"/>
                  <w:color w:val="000000"/>
                  <w:kern w:val="0"/>
                  <w:sz w:val="18"/>
                  <w:szCs w:val="18"/>
                  <w:u w:val="none"/>
                  <w:lang w:val="en-US" w:eastAsia="zh-CN" w:bidi="ar"/>
                </w:rPr>
                <w:t>600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900" w:author="ZTE_Wubin" w:date="2025-08-04T12:21:11Z"/>
        </w:trPr>
        <w:tc>
          <w:tcPr>
            <w:tcW w:w="494"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01" w:author="ZTE_Wubin" w:date="2025-08-04T12:21:11Z"/>
                <w:rFonts w:hint="default" w:ascii="Arial" w:hAnsi="Arial" w:eastAsia="宋体" w:cs="Arial"/>
                <w:b/>
                <w:bCs/>
                <w:i w:val="0"/>
                <w:iCs w:val="0"/>
                <w:color w:val="000000"/>
                <w:kern w:val="0"/>
                <w:sz w:val="18"/>
                <w:szCs w:val="18"/>
                <w:u w:val="none"/>
                <w:lang w:val="en-US" w:eastAsia="zh-CN" w:bidi="ar"/>
              </w:rPr>
            </w:pPr>
            <w:ins w:id="902" w:author="ZTE_Wubin" w:date="2025-08-04T12:21:11Z">
              <w:r>
                <w:rPr>
                  <w:rFonts w:hint="default" w:ascii="Arial" w:hAnsi="Arial" w:eastAsia="宋体" w:cs="Arial"/>
                  <w:b/>
                  <w:bCs/>
                  <w:i w:val="0"/>
                  <w:iCs w:val="0"/>
                  <w:color w:val="000000"/>
                  <w:kern w:val="0"/>
                  <w:sz w:val="18"/>
                  <w:szCs w:val="18"/>
                  <w:u w:val="none"/>
                  <w:lang w:val="en-US" w:eastAsia="zh-CN" w:bidi="ar"/>
                </w:rPr>
                <w:t xml:space="preserve">IMD5 </w:t>
              </w:r>
            </w:ins>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03" w:author="ZTE_Wubin" w:date="2025-08-04T12:21:11Z"/>
                <w:rFonts w:hint="default" w:ascii="Arial" w:hAnsi="Arial" w:eastAsia="宋体" w:cs="Arial"/>
                <w:b/>
                <w:bCs/>
                <w:i w:val="0"/>
                <w:iCs w:val="0"/>
                <w:color w:val="000000"/>
                <w:sz w:val="18"/>
                <w:szCs w:val="18"/>
                <w:u w:val="none"/>
              </w:rPr>
            </w:pPr>
            <w:ins w:id="904" w:author="ZTE_Wubin" w:date="2025-08-04T12:21:11Z">
              <w:r>
                <w:rPr>
                  <w:rFonts w:hint="default" w:ascii="Arial" w:hAnsi="Arial" w:eastAsia="宋体" w:cs="Arial"/>
                  <w:b/>
                  <w:bCs/>
                  <w:i w:val="0"/>
                  <w:iCs w:val="0"/>
                  <w:color w:val="000000"/>
                  <w:kern w:val="0"/>
                  <w:sz w:val="18"/>
                  <w:szCs w:val="18"/>
                  <w:u w:val="none"/>
                  <w:lang w:val="en-US" w:eastAsia="zh-CN" w:bidi="ar"/>
                </w:rPr>
                <w:t>(3-2)</w:t>
              </w:r>
            </w:ins>
          </w:p>
        </w:tc>
        <w:tc>
          <w:tcPr>
            <w:tcW w:w="104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05" w:author="ZTE_Wubin" w:date="2025-08-04T12:21:11Z"/>
                <w:rFonts w:hint="default" w:ascii="Arial" w:hAnsi="Arial" w:eastAsia="宋体" w:cs="Arial"/>
                <w:i w:val="0"/>
                <w:iCs w:val="0"/>
                <w:color w:val="000000"/>
                <w:sz w:val="18"/>
                <w:szCs w:val="18"/>
                <w:u w:val="none"/>
              </w:rPr>
            </w:pPr>
            <w:ins w:id="906" w:author="ZTE_Wubin" w:date="2025-08-04T12:21:11Z">
              <w:r>
                <w:rPr>
                  <w:rFonts w:hint="default" w:ascii="Arial" w:hAnsi="Arial" w:eastAsia="宋体" w:cs="Arial"/>
                  <w:i w:val="0"/>
                  <w:iCs w:val="0"/>
                  <w:color w:val="000000"/>
                  <w:kern w:val="0"/>
                  <w:sz w:val="18"/>
                  <w:szCs w:val="18"/>
                  <w:u w:val="none"/>
                  <w:lang w:val="en-US" w:eastAsia="zh-CN" w:bidi="ar"/>
                </w:rPr>
                <w:t>fULlow-2*Max2CCLBW</w:t>
              </w:r>
            </w:ins>
          </w:p>
        </w:tc>
        <w:tc>
          <w:tcPr>
            <w:tcW w:w="1004"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07" w:author="ZTE_Wubin" w:date="2025-08-04T12:21:11Z"/>
                <w:rFonts w:hint="default" w:ascii="Arial" w:hAnsi="Arial" w:eastAsia="宋体" w:cs="Arial"/>
                <w:i w:val="0"/>
                <w:iCs w:val="0"/>
                <w:color w:val="000000"/>
                <w:sz w:val="18"/>
                <w:szCs w:val="18"/>
                <w:u w:val="none"/>
              </w:rPr>
            </w:pPr>
            <w:ins w:id="908" w:author="ZTE_Wubin" w:date="2025-08-04T12:21:11Z">
              <w:r>
                <w:rPr>
                  <w:rFonts w:hint="default" w:ascii="Arial" w:hAnsi="Arial" w:eastAsia="宋体" w:cs="Arial"/>
                  <w:i w:val="0"/>
                  <w:iCs w:val="0"/>
                  <w:color w:val="000000"/>
                  <w:kern w:val="0"/>
                  <w:sz w:val="18"/>
                  <w:szCs w:val="18"/>
                  <w:u w:val="none"/>
                  <w:lang w:val="en-US" w:eastAsia="zh-CN" w:bidi="ar"/>
                </w:rPr>
                <w:t>fULhigh+2*Max2CCBW</w:t>
              </w:r>
            </w:ins>
          </w:p>
        </w:tc>
        <w:tc>
          <w:tcPr>
            <w:tcW w:w="2450" w:type="pct"/>
            <w:gridSpan w:val="3"/>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09" w:author="ZTE_Wubin" w:date="2025-08-04T12:21:11Z"/>
                <w:rFonts w:hint="default" w:ascii="Arial" w:hAnsi="Arial" w:eastAsia="宋体" w:cs="Arial"/>
                <w:b/>
                <w:bCs/>
                <w:i w:val="0"/>
                <w:iCs w:val="0"/>
                <w:color w:val="000000"/>
                <w:sz w:val="18"/>
                <w:szCs w:val="18"/>
                <w:u w:val="none"/>
              </w:rPr>
            </w:pPr>
            <w:ins w:id="910" w:author="ZTE_Wubin" w:date="2025-08-04T12:21:11Z">
              <w:r>
                <w:rPr>
                  <w:rFonts w:hint="default" w:ascii="Arial" w:hAnsi="Arial" w:eastAsia="宋体" w:cs="Arial"/>
                  <w:b/>
                  <w:bCs/>
                  <w:i w:val="0"/>
                  <w:iCs w:val="0"/>
                  <w:color w:val="0000FF"/>
                  <w:kern w:val="2"/>
                  <w:sz w:val="18"/>
                  <w:szCs w:val="18"/>
                  <w:u w:val="none"/>
                  <w:lang w:val="en-US" w:eastAsia="zh-CN" w:bidi="ar-SA"/>
                </w:rPr>
                <w:t>Close to H2 IMD range</w:t>
              </w:r>
            </w:ins>
            <w:ins w:id="911" w:author="ZTE_Wubin" w:date="2025-08-04T12:21:11Z">
              <w:r>
                <w:rPr>
                  <w:rFonts w:hint="default" w:ascii="Arial" w:hAnsi="Arial" w:eastAsia="宋体" w:cs="Arial"/>
                  <w:b/>
                  <w:bCs/>
                  <w:i w:val="0"/>
                  <w:iCs w:val="0"/>
                  <w:color w:val="0000FF"/>
                  <w:kern w:val="2"/>
                  <w:sz w:val="18"/>
                  <w:szCs w:val="18"/>
                  <w:u w:val="none"/>
                  <w:vertAlign w:val="superscript"/>
                  <w:lang w:val="en-US" w:eastAsia="zh-CN" w:bidi="ar-SA"/>
                </w:rPr>
                <w:t>4</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912" w:author="ZTE_Wubin" w:date="2025-08-04T12:21:11Z"/>
        </w:trPr>
        <w:tc>
          <w:tcPr>
            <w:tcW w:w="494"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913" w:author="ZTE_Wubin" w:date="2025-08-04T12:21:11Z"/>
                <w:rFonts w:hint="default" w:ascii="Arial" w:hAnsi="Arial" w:eastAsia="宋体" w:cs="Arial"/>
                <w:b/>
                <w:bCs/>
                <w:i w:val="0"/>
                <w:iCs w:val="0"/>
                <w:color w:val="000000"/>
                <w:sz w:val="18"/>
                <w:szCs w:val="18"/>
                <w:u w:val="none"/>
              </w:rPr>
            </w:pPr>
          </w:p>
        </w:tc>
        <w:tc>
          <w:tcPr>
            <w:tcW w:w="104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14" w:author="ZTE_Wubin" w:date="2025-08-04T12:21:11Z"/>
                <w:rFonts w:hint="default" w:ascii="Arial" w:hAnsi="Arial" w:eastAsia="宋体" w:cs="Arial"/>
                <w:i w:val="0"/>
                <w:iCs w:val="0"/>
                <w:color w:val="000000"/>
                <w:sz w:val="18"/>
                <w:szCs w:val="18"/>
                <w:u w:val="none"/>
              </w:rPr>
            </w:pPr>
            <w:ins w:id="915" w:author="ZTE_Wubin" w:date="2025-08-04T12:21:11Z">
              <w:r>
                <w:rPr>
                  <w:rFonts w:hint="default" w:ascii="Arial" w:hAnsi="Arial" w:eastAsia="宋体" w:cs="Arial"/>
                  <w:i w:val="0"/>
                  <w:iCs w:val="0"/>
                  <w:color w:val="000000"/>
                  <w:kern w:val="0"/>
                  <w:sz w:val="18"/>
                  <w:szCs w:val="18"/>
                  <w:u w:val="none"/>
                  <w:lang w:val="en-US" w:eastAsia="zh-CN" w:bidi="ar"/>
                </w:rPr>
                <w:t>6025</w:t>
              </w:r>
            </w:ins>
          </w:p>
        </w:tc>
        <w:tc>
          <w:tcPr>
            <w:tcW w:w="1004"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16" w:author="ZTE_Wubin" w:date="2025-08-04T12:21:11Z"/>
                <w:rFonts w:hint="default" w:ascii="Arial" w:hAnsi="Arial" w:eastAsia="宋体" w:cs="Arial"/>
                <w:i w:val="0"/>
                <w:iCs w:val="0"/>
                <w:color w:val="000000"/>
                <w:sz w:val="18"/>
                <w:szCs w:val="18"/>
                <w:u w:val="none"/>
              </w:rPr>
            </w:pPr>
            <w:ins w:id="917" w:author="ZTE_Wubin" w:date="2025-08-04T12:21:11Z">
              <w:r>
                <w:rPr>
                  <w:rFonts w:hint="default" w:ascii="Arial" w:hAnsi="Arial" w:eastAsia="宋体" w:cs="Arial"/>
                  <w:i w:val="0"/>
                  <w:iCs w:val="0"/>
                  <w:color w:val="000000"/>
                  <w:kern w:val="0"/>
                  <w:sz w:val="18"/>
                  <w:szCs w:val="18"/>
                  <w:u w:val="none"/>
                  <w:lang w:val="en-US" w:eastAsia="zh-CN" w:bidi="ar"/>
                </w:rPr>
                <w:t>7525</w:t>
              </w:r>
            </w:ins>
          </w:p>
        </w:tc>
        <w:tc>
          <w:tcPr>
            <w:tcW w:w="3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18" w:author="ZTE_Wubin" w:date="2025-08-04T12:21:11Z"/>
                <w:rFonts w:hint="default" w:ascii="Arial" w:hAnsi="Arial" w:eastAsia="宋体" w:cs="Arial"/>
                <w:b/>
                <w:bCs/>
                <w:i w:val="0"/>
                <w:iCs w:val="0"/>
                <w:color w:val="000000"/>
                <w:sz w:val="18"/>
                <w:szCs w:val="18"/>
                <w:u w:val="none"/>
              </w:rPr>
            </w:pPr>
            <w:ins w:id="919" w:author="ZTE_Wubin" w:date="2025-08-04T12:21:11Z">
              <w:r>
                <w:rPr>
                  <w:rFonts w:hint="default" w:ascii="Arial" w:hAnsi="Arial" w:eastAsia="宋体" w:cs="Arial"/>
                  <w:b/>
                  <w:bCs/>
                  <w:i w:val="0"/>
                  <w:iCs w:val="0"/>
                  <w:color w:val="000000"/>
                  <w:kern w:val="0"/>
                  <w:sz w:val="18"/>
                  <w:szCs w:val="18"/>
                  <w:u w:val="none"/>
                  <w:lang w:val="en-US" w:eastAsia="zh-CN" w:bidi="ar"/>
                </w:rPr>
                <w:t>Order</w:t>
              </w:r>
            </w:ins>
          </w:p>
        </w:tc>
        <w:tc>
          <w:tcPr>
            <w:tcW w:w="107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20" w:author="ZTE_Wubin" w:date="2025-08-04T12:21:11Z"/>
                <w:rFonts w:hint="default" w:ascii="Arial" w:hAnsi="Arial" w:eastAsia="宋体" w:cs="Arial"/>
                <w:b/>
                <w:bCs/>
                <w:i w:val="0"/>
                <w:iCs w:val="0"/>
                <w:color w:val="000000"/>
                <w:sz w:val="18"/>
                <w:szCs w:val="18"/>
                <w:u w:val="none"/>
              </w:rPr>
            </w:pPr>
            <w:ins w:id="921" w:author="ZTE_Wubin" w:date="2025-08-04T12:21:11Z">
              <w:r>
                <w:rPr>
                  <w:rFonts w:hint="default" w:ascii="Arial" w:hAnsi="Arial" w:eastAsia="宋体" w:cs="Arial"/>
                  <w:b/>
                  <w:bCs/>
                  <w:i w:val="0"/>
                  <w:iCs w:val="0"/>
                  <w:color w:val="000000"/>
                  <w:kern w:val="0"/>
                  <w:sz w:val="18"/>
                  <w:szCs w:val="18"/>
                  <w:u w:val="none"/>
                  <w:lang w:val="en-US" w:eastAsia="zh-CN" w:bidi="ar"/>
                </w:rPr>
                <w:t>flow</w:t>
              </w:r>
            </w:ins>
          </w:p>
        </w:tc>
        <w:tc>
          <w:tcPr>
            <w:tcW w:w="1006"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22" w:author="ZTE_Wubin" w:date="2025-08-04T12:21:11Z"/>
                <w:rFonts w:hint="default" w:ascii="Arial" w:hAnsi="Arial" w:eastAsia="宋体" w:cs="Arial"/>
                <w:b/>
                <w:bCs/>
                <w:i w:val="0"/>
                <w:iCs w:val="0"/>
                <w:color w:val="000000"/>
                <w:sz w:val="18"/>
                <w:szCs w:val="18"/>
                <w:u w:val="none"/>
              </w:rPr>
            </w:pPr>
            <w:ins w:id="923" w:author="ZTE_Wubin" w:date="2025-08-04T12:21:11Z">
              <w:r>
                <w:rPr>
                  <w:rFonts w:hint="default" w:ascii="Arial" w:hAnsi="Arial" w:eastAsia="宋体" w:cs="Arial"/>
                  <w:b/>
                  <w:bCs/>
                  <w:i w:val="0"/>
                  <w:iCs w:val="0"/>
                  <w:color w:val="000000"/>
                  <w:kern w:val="0"/>
                  <w:sz w:val="18"/>
                  <w:szCs w:val="18"/>
                  <w:u w:val="none"/>
                  <w:lang w:val="en-US" w:eastAsia="zh-CN" w:bidi="ar"/>
                </w:rPr>
                <w:t>fhigh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924" w:author="ZTE_Wubin" w:date="2025-08-04T12:21:11Z"/>
        </w:trPr>
        <w:tc>
          <w:tcPr>
            <w:tcW w:w="494"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25" w:author="ZTE_Wubin" w:date="2025-08-04T12:21:11Z"/>
                <w:rFonts w:hint="default" w:ascii="Arial" w:hAnsi="Arial" w:eastAsia="宋体" w:cs="Arial"/>
                <w:b/>
                <w:bCs/>
                <w:i w:val="0"/>
                <w:iCs w:val="0"/>
                <w:color w:val="000000"/>
                <w:kern w:val="0"/>
                <w:sz w:val="18"/>
                <w:szCs w:val="18"/>
                <w:u w:val="none"/>
                <w:lang w:val="en-US" w:eastAsia="zh-CN" w:bidi="ar"/>
              </w:rPr>
            </w:pPr>
            <w:ins w:id="926" w:author="ZTE_Wubin" w:date="2025-08-04T12:21:11Z">
              <w:r>
                <w:rPr>
                  <w:rFonts w:hint="default" w:ascii="Arial" w:hAnsi="Arial" w:eastAsia="宋体" w:cs="Arial"/>
                  <w:b/>
                  <w:bCs/>
                  <w:i w:val="0"/>
                  <w:iCs w:val="0"/>
                  <w:color w:val="000000"/>
                  <w:kern w:val="0"/>
                  <w:sz w:val="18"/>
                  <w:szCs w:val="18"/>
                  <w:u w:val="none"/>
                  <w:lang w:val="en-US" w:eastAsia="zh-CN" w:bidi="ar"/>
                </w:rPr>
                <w:t xml:space="preserve">IMD7 </w:t>
              </w:r>
            </w:ins>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27" w:author="ZTE_Wubin" w:date="2025-08-04T12:21:11Z"/>
                <w:rFonts w:hint="default" w:ascii="Arial" w:hAnsi="Arial" w:eastAsia="宋体" w:cs="Arial"/>
                <w:b/>
                <w:bCs/>
                <w:i w:val="0"/>
                <w:iCs w:val="0"/>
                <w:color w:val="000000"/>
                <w:sz w:val="18"/>
                <w:szCs w:val="18"/>
                <w:u w:val="none"/>
              </w:rPr>
            </w:pPr>
            <w:ins w:id="928" w:author="ZTE_Wubin" w:date="2025-08-04T12:21:11Z">
              <w:r>
                <w:rPr>
                  <w:rFonts w:hint="default" w:ascii="Arial" w:hAnsi="Arial" w:eastAsia="宋体" w:cs="Arial"/>
                  <w:b/>
                  <w:bCs/>
                  <w:i w:val="0"/>
                  <w:iCs w:val="0"/>
                  <w:color w:val="000000"/>
                  <w:kern w:val="0"/>
                  <w:sz w:val="18"/>
                  <w:szCs w:val="18"/>
                  <w:u w:val="none"/>
                  <w:lang w:val="en-US" w:eastAsia="zh-CN" w:bidi="ar"/>
                </w:rPr>
                <w:t>(4-3)</w:t>
              </w:r>
            </w:ins>
          </w:p>
        </w:tc>
        <w:tc>
          <w:tcPr>
            <w:tcW w:w="104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29" w:author="ZTE_Wubin" w:date="2025-08-04T12:21:11Z"/>
                <w:rFonts w:hint="default" w:ascii="Arial" w:hAnsi="Arial" w:eastAsia="宋体" w:cs="Arial"/>
                <w:i w:val="0"/>
                <w:iCs w:val="0"/>
                <w:color w:val="000000"/>
                <w:sz w:val="18"/>
                <w:szCs w:val="18"/>
                <w:u w:val="none"/>
              </w:rPr>
            </w:pPr>
            <w:ins w:id="930" w:author="ZTE_Wubin" w:date="2025-08-04T12:21:11Z">
              <w:r>
                <w:rPr>
                  <w:rFonts w:hint="default" w:ascii="Arial" w:hAnsi="Arial" w:eastAsia="宋体" w:cs="Arial"/>
                  <w:i w:val="0"/>
                  <w:iCs w:val="0"/>
                  <w:color w:val="000000"/>
                  <w:kern w:val="0"/>
                  <w:sz w:val="18"/>
                  <w:szCs w:val="18"/>
                  <w:u w:val="none"/>
                  <w:lang w:val="en-US" w:eastAsia="zh-CN" w:bidi="ar"/>
                </w:rPr>
                <w:t>fULlow-3*Max2CCBW</w:t>
              </w:r>
            </w:ins>
          </w:p>
        </w:tc>
        <w:tc>
          <w:tcPr>
            <w:tcW w:w="1004"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31" w:author="ZTE_Wubin" w:date="2025-08-04T12:21:11Z"/>
                <w:rFonts w:hint="default" w:ascii="Arial" w:hAnsi="Arial" w:eastAsia="宋体" w:cs="Arial"/>
                <w:i w:val="0"/>
                <w:iCs w:val="0"/>
                <w:color w:val="000000"/>
                <w:sz w:val="18"/>
                <w:szCs w:val="18"/>
                <w:u w:val="none"/>
              </w:rPr>
            </w:pPr>
            <w:ins w:id="932" w:author="ZTE_Wubin" w:date="2025-08-04T12:21:11Z">
              <w:r>
                <w:rPr>
                  <w:rFonts w:hint="default" w:ascii="Arial" w:hAnsi="Arial" w:eastAsia="宋体" w:cs="Arial"/>
                  <w:i w:val="0"/>
                  <w:iCs w:val="0"/>
                  <w:color w:val="000000"/>
                  <w:kern w:val="0"/>
                  <w:sz w:val="18"/>
                  <w:szCs w:val="18"/>
                  <w:u w:val="none"/>
                  <w:lang w:val="en-US" w:eastAsia="zh-CN" w:bidi="ar"/>
                </w:rPr>
                <w:t>fULhigh+3*Max2CCBW</w:t>
              </w:r>
            </w:ins>
          </w:p>
        </w:tc>
        <w:tc>
          <w:tcPr>
            <w:tcW w:w="373"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33" w:author="ZTE_Wubin" w:date="2025-08-04T12:21:11Z"/>
                <w:rFonts w:hint="default" w:ascii="Arial" w:hAnsi="Arial" w:eastAsia="宋体" w:cs="Arial"/>
                <w:b/>
                <w:bCs/>
                <w:i w:val="0"/>
                <w:iCs w:val="0"/>
                <w:color w:val="000000"/>
                <w:sz w:val="18"/>
                <w:szCs w:val="18"/>
                <w:u w:val="none"/>
              </w:rPr>
            </w:pPr>
            <w:ins w:id="934" w:author="ZTE_Wubin" w:date="2025-08-04T12:21:11Z">
              <w:r>
                <w:rPr>
                  <w:rFonts w:hint="default" w:ascii="Arial" w:hAnsi="Arial" w:eastAsia="宋体" w:cs="Arial"/>
                  <w:b/>
                  <w:bCs/>
                  <w:i w:val="0"/>
                  <w:iCs w:val="0"/>
                  <w:color w:val="000000"/>
                  <w:kern w:val="0"/>
                  <w:sz w:val="18"/>
                  <w:szCs w:val="18"/>
                  <w:u w:val="none"/>
                  <w:lang w:val="en-US" w:eastAsia="zh-CN" w:bidi="ar"/>
                </w:rPr>
                <w:t>IMD4 (3-1)</w:t>
              </w:r>
            </w:ins>
          </w:p>
        </w:tc>
        <w:tc>
          <w:tcPr>
            <w:tcW w:w="107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35" w:author="ZTE_Wubin" w:date="2025-08-04T12:21:11Z"/>
                <w:rFonts w:hint="default" w:ascii="Arial" w:hAnsi="Arial" w:eastAsia="宋体" w:cs="Arial"/>
                <w:i w:val="0"/>
                <w:iCs w:val="0"/>
                <w:color w:val="000000"/>
                <w:sz w:val="18"/>
                <w:szCs w:val="18"/>
                <w:u w:val="none"/>
              </w:rPr>
            </w:pPr>
            <w:ins w:id="936" w:author="ZTE_Wubin" w:date="2025-08-04T12:21:11Z">
              <w:r>
                <w:rPr>
                  <w:rFonts w:hint="default" w:ascii="Arial" w:hAnsi="Arial" w:eastAsia="宋体" w:cs="Arial"/>
                  <w:i w:val="0"/>
                  <w:iCs w:val="0"/>
                  <w:color w:val="000000"/>
                  <w:kern w:val="0"/>
                  <w:sz w:val="18"/>
                  <w:szCs w:val="18"/>
                  <w:u w:val="none"/>
                  <w:lang w:val="en-US" w:eastAsia="zh-CN" w:bidi="ar"/>
                </w:rPr>
                <w:t>2*fULlow-Max2CCBW</w:t>
              </w:r>
            </w:ins>
          </w:p>
        </w:tc>
        <w:tc>
          <w:tcPr>
            <w:tcW w:w="1006"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37" w:author="ZTE_Wubin" w:date="2025-08-04T12:21:11Z"/>
                <w:rFonts w:hint="default" w:ascii="Arial" w:hAnsi="Arial" w:eastAsia="宋体" w:cs="Arial"/>
                <w:i w:val="0"/>
                <w:iCs w:val="0"/>
                <w:color w:val="000000"/>
                <w:sz w:val="18"/>
                <w:szCs w:val="18"/>
                <w:u w:val="none"/>
              </w:rPr>
            </w:pPr>
            <w:ins w:id="938" w:author="ZTE_Wubin" w:date="2025-08-04T12:21:11Z">
              <w:r>
                <w:rPr>
                  <w:rFonts w:hint="default" w:ascii="Arial" w:hAnsi="Arial" w:eastAsia="宋体" w:cs="Arial"/>
                  <w:i w:val="0"/>
                  <w:iCs w:val="0"/>
                  <w:color w:val="000000"/>
                  <w:kern w:val="0"/>
                  <w:sz w:val="18"/>
                  <w:szCs w:val="18"/>
                  <w:u w:val="none"/>
                  <w:lang w:val="en-US" w:eastAsia="zh-CN" w:bidi="ar"/>
                </w:rPr>
                <w:t>2*fULhigh+Max2CCBW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939" w:author="ZTE_Wubin" w:date="2025-08-04T12:21:11Z"/>
        </w:trPr>
        <w:tc>
          <w:tcPr>
            <w:tcW w:w="494"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940" w:author="ZTE_Wubin" w:date="2025-08-04T12:21:11Z"/>
                <w:rFonts w:hint="default" w:ascii="Arial" w:hAnsi="Arial" w:eastAsia="宋体" w:cs="Arial"/>
                <w:b/>
                <w:bCs/>
                <w:i w:val="0"/>
                <w:iCs w:val="0"/>
                <w:color w:val="000000"/>
                <w:sz w:val="18"/>
                <w:szCs w:val="18"/>
                <w:u w:val="none"/>
              </w:rPr>
            </w:pPr>
          </w:p>
        </w:tc>
        <w:tc>
          <w:tcPr>
            <w:tcW w:w="104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41" w:author="ZTE_Wubin" w:date="2025-08-04T12:21:11Z"/>
                <w:rFonts w:hint="default" w:ascii="Arial" w:hAnsi="Arial" w:eastAsia="宋体" w:cs="Arial"/>
                <w:i w:val="0"/>
                <w:iCs w:val="0"/>
                <w:color w:val="000000"/>
                <w:sz w:val="18"/>
                <w:szCs w:val="18"/>
                <w:u w:val="none"/>
              </w:rPr>
            </w:pPr>
            <w:ins w:id="942" w:author="ZTE_Wubin" w:date="2025-08-04T12:21:11Z">
              <w:r>
                <w:rPr>
                  <w:rFonts w:hint="default" w:ascii="Arial" w:hAnsi="Arial" w:eastAsia="宋体" w:cs="Arial"/>
                  <w:i w:val="0"/>
                  <w:iCs w:val="0"/>
                  <w:color w:val="000000"/>
                  <w:kern w:val="0"/>
                  <w:sz w:val="18"/>
                  <w:szCs w:val="18"/>
                  <w:u w:val="none"/>
                  <w:lang w:val="en-US" w:eastAsia="zh-CN" w:bidi="ar"/>
                </w:rPr>
                <w:t>5825</w:t>
              </w:r>
            </w:ins>
          </w:p>
        </w:tc>
        <w:tc>
          <w:tcPr>
            <w:tcW w:w="1004"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43" w:author="ZTE_Wubin" w:date="2025-08-04T12:21:11Z"/>
                <w:rFonts w:hint="default" w:ascii="Arial" w:hAnsi="Arial" w:eastAsia="宋体" w:cs="Arial"/>
                <w:i w:val="0"/>
                <w:iCs w:val="0"/>
                <w:color w:val="000000"/>
                <w:sz w:val="18"/>
                <w:szCs w:val="18"/>
                <w:u w:val="none"/>
              </w:rPr>
            </w:pPr>
            <w:ins w:id="944" w:author="ZTE_Wubin" w:date="2025-08-04T12:21:11Z">
              <w:r>
                <w:rPr>
                  <w:rFonts w:hint="default" w:ascii="Arial" w:hAnsi="Arial" w:eastAsia="宋体" w:cs="Arial"/>
                  <w:i w:val="0"/>
                  <w:iCs w:val="0"/>
                  <w:color w:val="000000"/>
                  <w:kern w:val="0"/>
                  <w:sz w:val="18"/>
                  <w:szCs w:val="18"/>
                  <w:u w:val="none"/>
                  <w:lang w:val="en-US" w:eastAsia="zh-CN" w:bidi="ar"/>
                </w:rPr>
                <w:t>7725</w:t>
              </w:r>
            </w:ins>
          </w:p>
        </w:tc>
        <w:tc>
          <w:tcPr>
            <w:tcW w:w="373"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945" w:author="ZTE_Wubin" w:date="2025-08-04T12:21:11Z"/>
                <w:rFonts w:hint="default" w:ascii="Arial" w:hAnsi="Arial" w:eastAsia="宋体" w:cs="Arial"/>
                <w:b/>
                <w:bCs/>
                <w:i w:val="0"/>
                <w:iCs w:val="0"/>
                <w:color w:val="000000"/>
                <w:sz w:val="18"/>
                <w:szCs w:val="18"/>
                <w:u w:val="none"/>
              </w:rPr>
            </w:pPr>
          </w:p>
        </w:tc>
        <w:tc>
          <w:tcPr>
            <w:tcW w:w="107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46" w:author="ZTE_Wubin" w:date="2025-08-04T12:21:11Z"/>
                <w:rFonts w:hint="default" w:ascii="Arial" w:hAnsi="Arial" w:eastAsia="宋体" w:cs="Arial"/>
                <w:i w:val="0"/>
                <w:iCs w:val="0"/>
                <w:color w:val="000000"/>
                <w:sz w:val="18"/>
                <w:szCs w:val="18"/>
                <w:u w:val="none"/>
              </w:rPr>
            </w:pPr>
            <w:ins w:id="947" w:author="ZTE_Wubin" w:date="2025-08-04T12:21:11Z">
              <w:r>
                <w:rPr>
                  <w:rFonts w:hint="default" w:ascii="Arial" w:hAnsi="Arial" w:eastAsia="宋体" w:cs="Arial"/>
                  <w:i w:val="0"/>
                  <w:iCs w:val="0"/>
                  <w:color w:val="000000"/>
                  <w:kern w:val="0"/>
                  <w:sz w:val="18"/>
                  <w:szCs w:val="18"/>
                  <w:u w:val="none"/>
                  <w:lang w:val="en-US" w:eastAsia="zh-CN" w:bidi="ar"/>
                </w:rPr>
                <w:t>12650</w:t>
              </w:r>
            </w:ins>
          </w:p>
        </w:tc>
        <w:tc>
          <w:tcPr>
            <w:tcW w:w="1006"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48" w:author="ZTE_Wubin" w:date="2025-08-04T12:21:11Z"/>
                <w:rFonts w:hint="default" w:ascii="Arial" w:hAnsi="Arial" w:eastAsia="宋体" w:cs="Arial"/>
                <w:i w:val="0"/>
                <w:iCs w:val="0"/>
                <w:color w:val="000000"/>
                <w:sz w:val="18"/>
                <w:szCs w:val="18"/>
                <w:u w:val="none"/>
              </w:rPr>
            </w:pPr>
            <w:ins w:id="949" w:author="ZTE_Wubin" w:date="2025-08-04T12:21:11Z">
              <w:r>
                <w:rPr>
                  <w:rFonts w:hint="default" w:ascii="Arial" w:hAnsi="Arial" w:eastAsia="宋体" w:cs="Arial"/>
                  <w:i w:val="0"/>
                  <w:iCs w:val="0"/>
                  <w:color w:val="000000"/>
                  <w:kern w:val="0"/>
                  <w:sz w:val="18"/>
                  <w:szCs w:val="18"/>
                  <w:u w:val="none"/>
                  <w:lang w:val="en-US" w:eastAsia="zh-CN" w:bidi="ar"/>
                </w:rPr>
                <w:t>14450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950" w:author="ZTE_Wubin" w:date="2025-08-04T12:21:11Z"/>
        </w:trPr>
        <w:tc>
          <w:tcPr>
            <w:tcW w:w="494"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51" w:author="ZTE_Wubin" w:date="2025-08-04T12:21:11Z"/>
                <w:rFonts w:hint="default" w:ascii="Arial" w:hAnsi="Arial" w:eastAsia="宋体" w:cs="Arial"/>
                <w:b/>
                <w:bCs/>
                <w:i w:val="0"/>
                <w:iCs w:val="0"/>
                <w:color w:val="000000"/>
                <w:kern w:val="0"/>
                <w:sz w:val="18"/>
                <w:szCs w:val="18"/>
                <w:u w:val="none"/>
                <w:lang w:val="en-US" w:eastAsia="zh-CN" w:bidi="ar"/>
              </w:rPr>
            </w:pPr>
            <w:ins w:id="952" w:author="ZTE_Wubin" w:date="2025-08-04T12:21:11Z">
              <w:r>
                <w:rPr>
                  <w:rFonts w:hint="default" w:ascii="Arial" w:hAnsi="Arial" w:eastAsia="宋体" w:cs="Arial"/>
                  <w:b/>
                  <w:bCs/>
                  <w:i w:val="0"/>
                  <w:iCs w:val="0"/>
                  <w:color w:val="000000"/>
                  <w:kern w:val="0"/>
                  <w:sz w:val="18"/>
                  <w:szCs w:val="18"/>
                  <w:u w:val="none"/>
                  <w:lang w:val="en-US" w:eastAsia="zh-CN" w:bidi="ar"/>
                </w:rPr>
                <w:t xml:space="preserve">IMD9 </w:t>
              </w:r>
            </w:ins>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53" w:author="ZTE_Wubin" w:date="2025-08-04T12:21:11Z"/>
                <w:rFonts w:hint="default" w:ascii="Arial" w:hAnsi="Arial" w:eastAsia="宋体" w:cs="Arial"/>
                <w:b/>
                <w:bCs/>
                <w:i w:val="0"/>
                <w:iCs w:val="0"/>
                <w:color w:val="000000"/>
                <w:sz w:val="18"/>
                <w:szCs w:val="18"/>
                <w:u w:val="none"/>
              </w:rPr>
            </w:pPr>
            <w:ins w:id="954" w:author="ZTE_Wubin" w:date="2025-08-04T12:21:11Z">
              <w:r>
                <w:rPr>
                  <w:rFonts w:hint="default" w:ascii="Arial" w:hAnsi="Arial" w:eastAsia="宋体" w:cs="Arial"/>
                  <w:b/>
                  <w:bCs/>
                  <w:i w:val="0"/>
                  <w:iCs w:val="0"/>
                  <w:color w:val="000000"/>
                  <w:kern w:val="0"/>
                  <w:sz w:val="18"/>
                  <w:szCs w:val="18"/>
                  <w:u w:val="none"/>
                  <w:lang w:val="en-US" w:eastAsia="zh-CN" w:bidi="ar"/>
                </w:rPr>
                <w:t>(5-4)</w:t>
              </w:r>
            </w:ins>
          </w:p>
        </w:tc>
        <w:tc>
          <w:tcPr>
            <w:tcW w:w="104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55" w:author="ZTE_Wubin" w:date="2025-08-04T12:21:11Z"/>
                <w:rFonts w:hint="default" w:ascii="Arial" w:hAnsi="Arial" w:eastAsia="宋体" w:cs="Arial"/>
                <w:i w:val="0"/>
                <w:iCs w:val="0"/>
                <w:color w:val="000000"/>
                <w:sz w:val="18"/>
                <w:szCs w:val="18"/>
                <w:u w:val="none"/>
              </w:rPr>
            </w:pPr>
            <w:ins w:id="956" w:author="ZTE_Wubin" w:date="2025-08-04T12:21:11Z">
              <w:r>
                <w:rPr>
                  <w:rFonts w:hint="default" w:ascii="Arial" w:hAnsi="Arial" w:eastAsia="宋体" w:cs="Arial"/>
                  <w:i w:val="0"/>
                  <w:iCs w:val="0"/>
                  <w:color w:val="000000"/>
                  <w:kern w:val="0"/>
                  <w:sz w:val="18"/>
                  <w:szCs w:val="18"/>
                  <w:u w:val="none"/>
                  <w:lang w:val="en-US" w:eastAsia="zh-CN" w:bidi="ar"/>
                </w:rPr>
                <w:t>fULlow-4*Max2CCBW</w:t>
              </w:r>
            </w:ins>
          </w:p>
        </w:tc>
        <w:tc>
          <w:tcPr>
            <w:tcW w:w="1004"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57" w:author="ZTE_Wubin" w:date="2025-08-04T12:21:11Z"/>
                <w:rFonts w:hint="default" w:ascii="Arial" w:hAnsi="Arial" w:eastAsia="宋体" w:cs="Arial"/>
                <w:i w:val="0"/>
                <w:iCs w:val="0"/>
                <w:color w:val="000000"/>
                <w:sz w:val="18"/>
                <w:szCs w:val="18"/>
                <w:u w:val="none"/>
              </w:rPr>
            </w:pPr>
            <w:ins w:id="958" w:author="ZTE_Wubin" w:date="2025-08-04T12:21:11Z">
              <w:r>
                <w:rPr>
                  <w:rFonts w:hint="default" w:ascii="Arial" w:hAnsi="Arial" w:eastAsia="宋体" w:cs="Arial"/>
                  <w:i w:val="0"/>
                  <w:iCs w:val="0"/>
                  <w:color w:val="000000"/>
                  <w:kern w:val="0"/>
                  <w:sz w:val="18"/>
                  <w:szCs w:val="18"/>
                  <w:u w:val="none"/>
                  <w:lang w:val="en-US" w:eastAsia="zh-CN" w:bidi="ar"/>
                </w:rPr>
                <w:t>fULhigh+4*Max2CCBW</w:t>
              </w:r>
            </w:ins>
          </w:p>
        </w:tc>
        <w:tc>
          <w:tcPr>
            <w:tcW w:w="373"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59" w:author="ZTE_Wubin" w:date="2025-08-04T12:21:11Z"/>
                <w:rFonts w:hint="default" w:ascii="Arial" w:hAnsi="Arial" w:eastAsia="宋体" w:cs="Arial"/>
                <w:b/>
                <w:bCs/>
                <w:i w:val="0"/>
                <w:iCs w:val="0"/>
                <w:color w:val="000000"/>
                <w:sz w:val="18"/>
                <w:szCs w:val="18"/>
                <w:u w:val="none"/>
              </w:rPr>
            </w:pPr>
            <w:ins w:id="960" w:author="ZTE_Wubin" w:date="2025-08-04T12:21:11Z">
              <w:r>
                <w:rPr>
                  <w:rFonts w:hint="default" w:ascii="Arial" w:hAnsi="Arial" w:eastAsia="宋体" w:cs="Arial"/>
                  <w:b/>
                  <w:bCs/>
                  <w:i w:val="0"/>
                  <w:iCs w:val="0"/>
                  <w:color w:val="000000"/>
                  <w:kern w:val="0"/>
                  <w:sz w:val="18"/>
                  <w:szCs w:val="18"/>
                  <w:u w:val="none"/>
                  <w:lang w:val="en-US" w:eastAsia="zh-CN" w:bidi="ar"/>
                </w:rPr>
                <w:t>IMD6(4-2)</w:t>
              </w:r>
            </w:ins>
          </w:p>
        </w:tc>
        <w:tc>
          <w:tcPr>
            <w:tcW w:w="107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61" w:author="ZTE_Wubin" w:date="2025-08-04T12:21:11Z"/>
                <w:rFonts w:hint="default" w:ascii="Arial" w:hAnsi="Arial" w:eastAsia="宋体" w:cs="Arial"/>
                <w:i w:val="0"/>
                <w:iCs w:val="0"/>
                <w:color w:val="000000"/>
                <w:sz w:val="18"/>
                <w:szCs w:val="18"/>
                <w:u w:val="none"/>
              </w:rPr>
            </w:pPr>
            <w:ins w:id="962" w:author="ZTE_Wubin" w:date="2025-08-04T12:21:11Z">
              <w:r>
                <w:rPr>
                  <w:rFonts w:hint="default" w:ascii="Arial" w:hAnsi="Arial" w:eastAsia="宋体" w:cs="Arial"/>
                  <w:i w:val="0"/>
                  <w:iCs w:val="0"/>
                  <w:color w:val="000000"/>
                  <w:kern w:val="0"/>
                  <w:sz w:val="18"/>
                  <w:szCs w:val="18"/>
                  <w:u w:val="none"/>
                  <w:lang w:val="en-US" w:eastAsia="zh-CN" w:bidi="ar"/>
                </w:rPr>
                <w:t>2*fULlow-2*Max2CCBW</w:t>
              </w:r>
            </w:ins>
          </w:p>
        </w:tc>
        <w:tc>
          <w:tcPr>
            <w:tcW w:w="1006"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63" w:author="ZTE_Wubin" w:date="2025-08-04T12:21:11Z"/>
                <w:rFonts w:hint="default" w:ascii="Arial" w:hAnsi="Arial" w:eastAsia="宋体" w:cs="Arial"/>
                <w:i w:val="0"/>
                <w:iCs w:val="0"/>
                <w:color w:val="000000"/>
                <w:sz w:val="18"/>
                <w:szCs w:val="18"/>
                <w:u w:val="none"/>
              </w:rPr>
            </w:pPr>
            <w:ins w:id="964" w:author="ZTE_Wubin" w:date="2025-08-04T12:21:11Z">
              <w:r>
                <w:rPr>
                  <w:rFonts w:hint="default" w:ascii="Arial" w:hAnsi="Arial" w:eastAsia="宋体" w:cs="Arial"/>
                  <w:i w:val="0"/>
                  <w:iCs w:val="0"/>
                  <w:color w:val="000000"/>
                  <w:kern w:val="0"/>
                  <w:sz w:val="18"/>
                  <w:szCs w:val="18"/>
                  <w:u w:val="none"/>
                  <w:lang w:val="en-US" w:eastAsia="zh-CN" w:bidi="ar"/>
                </w:rPr>
                <w:t>2*fULhigh+2*Max2CCBW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965" w:author="ZTE_Wubin" w:date="2025-08-04T12:21:11Z"/>
        </w:trPr>
        <w:tc>
          <w:tcPr>
            <w:tcW w:w="494"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966" w:author="ZTE_Wubin" w:date="2025-08-04T12:21:11Z"/>
                <w:rFonts w:hint="default" w:ascii="Arial" w:hAnsi="Arial" w:eastAsia="宋体" w:cs="Arial"/>
                <w:b/>
                <w:bCs/>
                <w:i w:val="0"/>
                <w:iCs w:val="0"/>
                <w:color w:val="000000"/>
                <w:sz w:val="18"/>
                <w:szCs w:val="18"/>
                <w:u w:val="none"/>
              </w:rPr>
            </w:pPr>
          </w:p>
        </w:tc>
        <w:tc>
          <w:tcPr>
            <w:tcW w:w="104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67" w:author="ZTE_Wubin" w:date="2025-08-04T12:21:11Z"/>
                <w:rFonts w:hint="default" w:ascii="Arial" w:hAnsi="Arial" w:eastAsia="宋体" w:cs="Arial"/>
                <w:i w:val="0"/>
                <w:iCs w:val="0"/>
                <w:color w:val="000000"/>
                <w:sz w:val="18"/>
                <w:szCs w:val="18"/>
                <w:u w:val="none"/>
              </w:rPr>
            </w:pPr>
            <w:ins w:id="968" w:author="ZTE_Wubin" w:date="2025-08-04T12:21:11Z">
              <w:r>
                <w:rPr>
                  <w:rFonts w:hint="default" w:ascii="Arial" w:hAnsi="Arial" w:eastAsia="宋体" w:cs="Arial"/>
                  <w:i w:val="0"/>
                  <w:iCs w:val="0"/>
                  <w:color w:val="000000"/>
                  <w:kern w:val="0"/>
                  <w:sz w:val="18"/>
                  <w:szCs w:val="18"/>
                  <w:u w:val="none"/>
                  <w:lang w:val="en-US" w:eastAsia="zh-CN" w:bidi="ar"/>
                </w:rPr>
                <w:t>5625</w:t>
              </w:r>
            </w:ins>
          </w:p>
        </w:tc>
        <w:tc>
          <w:tcPr>
            <w:tcW w:w="1004"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69" w:author="ZTE_Wubin" w:date="2025-08-04T12:21:11Z"/>
                <w:rFonts w:hint="default" w:ascii="Arial" w:hAnsi="Arial" w:eastAsia="宋体" w:cs="Arial"/>
                <w:i w:val="0"/>
                <w:iCs w:val="0"/>
                <w:color w:val="000000"/>
                <w:sz w:val="18"/>
                <w:szCs w:val="18"/>
                <w:u w:val="none"/>
              </w:rPr>
            </w:pPr>
            <w:ins w:id="970" w:author="ZTE_Wubin" w:date="2025-08-04T12:21:11Z">
              <w:r>
                <w:rPr>
                  <w:rFonts w:hint="default" w:ascii="Arial" w:hAnsi="Arial" w:eastAsia="宋体" w:cs="Arial"/>
                  <w:i w:val="0"/>
                  <w:iCs w:val="0"/>
                  <w:color w:val="000000"/>
                  <w:kern w:val="0"/>
                  <w:sz w:val="18"/>
                  <w:szCs w:val="18"/>
                  <w:u w:val="none"/>
                  <w:lang w:val="en-US" w:eastAsia="zh-CN" w:bidi="ar"/>
                </w:rPr>
                <w:t>7925</w:t>
              </w:r>
            </w:ins>
          </w:p>
        </w:tc>
        <w:tc>
          <w:tcPr>
            <w:tcW w:w="373"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971" w:author="ZTE_Wubin" w:date="2025-08-04T12:21:11Z"/>
                <w:rFonts w:hint="default" w:ascii="Arial" w:hAnsi="Arial" w:eastAsia="宋体" w:cs="Arial"/>
                <w:b/>
                <w:bCs/>
                <w:i w:val="0"/>
                <w:iCs w:val="0"/>
                <w:color w:val="000000"/>
                <w:sz w:val="18"/>
                <w:szCs w:val="18"/>
                <w:u w:val="none"/>
              </w:rPr>
            </w:pPr>
          </w:p>
        </w:tc>
        <w:tc>
          <w:tcPr>
            <w:tcW w:w="107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72" w:author="ZTE_Wubin" w:date="2025-08-04T12:21:11Z"/>
                <w:rFonts w:hint="default" w:ascii="Arial" w:hAnsi="Arial" w:eastAsia="宋体" w:cs="Arial"/>
                <w:i w:val="0"/>
                <w:iCs w:val="0"/>
                <w:color w:val="000000"/>
                <w:sz w:val="18"/>
                <w:szCs w:val="18"/>
                <w:u w:val="none"/>
              </w:rPr>
            </w:pPr>
            <w:ins w:id="973" w:author="ZTE_Wubin" w:date="2025-08-04T12:21:11Z">
              <w:r>
                <w:rPr>
                  <w:rFonts w:hint="default" w:ascii="Arial" w:hAnsi="Arial" w:eastAsia="宋体" w:cs="Arial"/>
                  <w:i w:val="0"/>
                  <w:iCs w:val="0"/>
                  <w:color w:val="000000"/>
                  <w:kern w:val="0"/>
                  <w:sz w:val="18"/>
                  <w:szCs w:val="18"/>
                  <w:u w:val="none"/>
                  <w:lang w:val="en-US" w:eastAsia="zh-CN" w:bidi="ar"/>
                </w:rPr>
                <w:t>12450</w:t>
              </w:r>
            </w:ins>
          </w:p>
        </w:tc>
        <w:tc>
          <w:tcPr>
            <w:tcW w:w="1006"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74" w:author="ZTE_Wubin" w:date="2025-08-04T12:21:11Z"/>
                <w:rFonts w:hint="default" w:ascii="Arial" w:hAnsi="Arial" w:eastAsia="宋体" w:cs="Arial"/>
                <w:i w:val="0"/>
                <w:iCs w:val="0"/>
                <w:color w:val="000000"/>
                <w:sz w:val="18"/>
                <w:szCs w:val="18"/>
                <w:u w:val="none"/>
              </w:rPr>
            </w:pPr>
            <w:ins w:id="975" w:author="ZTE_Wubin" w:date="2025-08-04T12:21:11Z">
              <w:r>
                <w:rPr>
                  <w:rFonts w:hint="default" w:ascii="Arial" w:hAnsi="Arial" w:eastAsia="宋体" w:cs="Arial"/>
                  <w:i w:val="0"/>
                  <w:iCs w:val="0"/>
                  <w:color w:val="000000"/>
                  <w:kern w:val="0"/>
                  <w:sz w:val="18"/>
                  <w:szCs w:val="18"/>
                  <w:u w:val="none"/>
                  <w:lang w:val="en-US" w:eastAsia="zh-CN" w:bidi="ar"/>
                </w:rPr>
                <w:t>14650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976" w:author="ZTE_Wubin" w:date="2025-08-04T12:21:11Z"/>
        </w:trPr>
        <w:tc>
          <w:tcPr>
            <w:tcW w:w="494"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77" w:author="ZTE_Wubin" w:date="2025-08-04T12:21:11Z"/>
                <w:rFonts w:hint="default" w:ascii="Arial" w:hAnsi="Arial" w:eastAsia="宋体" w:cs="Arial"/>
                <w:b/>
                <w:bCs/>
                <w:i w:val="0"/>
                <w:iCs w:val="0"/>
                <w:color w:val="000000"/>
                <w:kern w:val="0"/>
                <w:sz w:val="18"/>
                <w:szCs w:val="18"/>
                <w:u w:val="none"/>
                <w:lang w:val="en-US" w:eastAsia="zh-CN" w:bidi="ar"/>
              </w:rPr>
            </w:pPr>
            <w:ins w:id="978" w:author="ZTE_Wubin" w:date="2025-08-04T12:21:11Z">
              <w:r>
                <w:rPr>
                  <w:rFonts w:hint="default" w:ascii="Arial" w:hAnsi="Arial" w:eastAsia="宋体" w:cs="Arial"/>
                  <w:b/>
                  <w:bCs/>
                  <w:i w:val="0"/>
                  <w:iCs w:val="0"/>
                  <w:color w:val="000000"/>
                  <w:kern w:val="0"/>
                  <w:sz w:val="18"/>
                  <w:szCs w:val="18"/>
                  <w:u w:val="none"/>
                  <w:lang w:val="en-US" w:eastAsia="zh-CN" w:bidi="ar"/>
                </w:rPr>
                <w:t>IMD11</w:t>
              </w:r>
            </w:ins>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79" w:author="ZTE_Wubin" w:date="2025-08-04T12:21:11Z"/>
                <w:rFonts w:hint="default" w:ascii="Arial" w:hAnsi="Arial" w:eastAsia="宋体" w:cs="Arial"/>
                <w:b/>
                <w:bCs/>
                <w:i w:val="0"/>
                <w:iCs w:val="0"/>
                <w:color w:val="000000"/>
                <w:sz w:val="18"/>
                <w:szCs w:val="18"/>
                <w:u w:val="none"/>
              </w:rPr>
            </w:pPr>
            <w:ins w:id="980" w:author="ZTE_Wubin" w:date="2025-08-04T12:21:11Z">
              <w:r>
                <w:rPr>
                  <w:rFonts w:hint="default" w:ascii="Arial" w:hAnsi="Arial" w:eastAsia="宋体" w:cs="Arial"/>
                  <w:b/>
                  <w:bCs/>
                  <w:i w:val="0"/>
                  <w:iCs w:val="0"/>
                  <w:color w:val="000000"/>
                  <w:kern w:val="0"/>
                  <w:sz w:val="18"/>
                  <w:szCs w:val="18"/>
                  <w:u w:val="none"/>
                  <w:lang w:val="en-US" w:eastAsia="zh-CN" w:bidi="ar"/>
                </w:rPr>
                <w:t xml:space="preserve"> (6-5)</w:t>
              </w:r>
            </w:ins>
          </w:p>
        </w:tc>
        <w:tc>
          <w:tcPr>
            <w:tcW w:w="104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81" w:author="ZTE_Wubin" w:date="2025-08-04T12:21:11Z"/>
                <w:rFonts w:hint="default" w:ascii="Arial" w:hAnsi="Arial" w:eastAsia="宋体" w:cs="Arial"/>
                <w:i w:val="0"/>
                <w:iCs w:val="0"/>
                <w:color w:val="000000"/>
                <w:sz w:val="18"/>
                <w:szCs w:val="18"/>
                <w:u w:val="none"/>
              </w:rPr>
            </w:pPr>
            <w:ins w:id="982" w:author="ZTE_Wubin" w:date="2025-08-04T12:21:11Z">
              <w:r>
                <w:rPr>
                  <w:rFonts w:hint="default" w:ascii="Arial" w:hAnsi="Arial" w:eastAsia="宋体" w:cs="Arial"/>
                  <w:i w:val="0"/>
                  <w:iCs w:val="0"/>
                  <w:color w:val="000000"/>
                  <w:kern w:val="0"/>
                  <w:sz w:val="18"/>
                  <w:szCs w:val="18"/>
                  <w:u w:val="none"/>
                  <w:lang w:val="en-US" w:eastAsia="zh-CN" w:bidi="ar"/>
                </w:rPr>
                <w:t>fULlow-5*Max2CCBW</w:t>
              </w:r>
            </w:ins>
          </w:p>
        </w:tc>
        <w:tc>
          <w:tcPr>
            <w:tcW w:w="1004"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83" w:author="ZTE_Wubin" w:date="2025-08-04T12:21:11Z"/>
                <w:rFonts w:hint="default" w:ascii="Arial" w:hAnsi="Arial" w:eastAsia="宋体" w:cs="Arial"/>
                <w:i w:val="0"/>
                <w:iCs w:val="0"/>
                <w:color w:val="000000"/>
                <w:sz w:val="18"/>
                <w:szCs w:val="18"/>
                <w:u w:val="none"/>
              </w:rPr>
            </w:pPr>
            <w:ins w:id="984" w:author="ZTE_Wubin" w:date="2025-08-04T12:21:11Z">
              <w:r>
                <w:rPr>
                  <w:rFonts w:hint="default" w:ascii="Arial" w:hAnsi="Arial" w:eastAsia="宋体" w:cs="Arial"/>
                  <w:i w:val="0"/>
                  <w:iCs w:val="0"/>
                  <w:color w:val="000000"/>
                  <w:kern w:val="0"/>
                  <w:sz w:val="18"/>
                  <w:szCs w:val="18"/>
                  <w:u w:val="none"/>
                  <w:lang w:val="en-US" w:eastAsia="zh-CN" w:bidi="ar"/>
                </w:rPr>
                <w:t>fULhigh+5*Max2CCBW</w:t>
              </w:r>
            </w:ins>
          </w:p>
        </w:tc>
        <w:tc>
          <w:tcPr>
            <w:tcW w:w="2450" w:type="pct"/>
            <w:gridSpan w:val="3"/>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85" w:author="ZTE_Wubin" w:date="2025-08-04T12:21:11Z"/>
                <w:rFonts w:hint="default" w:ascii="Arial" w:hAnsi="Arial" w:eastAsia="宋体" w:cs="Arial"/>
                <w:b/>
                <w:bCs/>
                <w:i w:val="0"/>
                <w:iCs w:val="0"/>
                <w:color w:val="000000"/>
                <w:sz w:val="18"/>
                <w:szCs w:val="18"/>
                <w:u w:val="none"/>
              </w:rPr>
            </w:pPr>
            <w:ins w:id="986" w:author="ZTE_Wubin" w:date="2025-08-04T12:21:11Z">
              <w:r>
                <w:rPr>
                  <w:rFonts w:hint="default" w:ascii="Arial" w:hAnsi="Arial" w:eastAsia="宋体" w:cs="Arial"/>
                  <w:b/>
                  <w:bCs/>
                  <w:i w:val="0"/>
                  <w:iCs w:val="0"/>
                  <w:color w:val="0000FF"/>
                  <w:kern w:val="2"/>
                  <w:sz w:val="18"/>
                  <w:szCs w:val="18"/>
                  <w:u w:val="none"/>
                  <w:lang w:val="en-US" w:eastAsia="zh-CN" w:bidi="ar-SA"/>
                </w:rPr>
                <w:t>Close to H3 IMD range</w:t>
              </w:r>
            </w:ins>
            <w:ins w:id="987" w:author="ZTE_Wubin" w:date="2025-08-04T12:21:11Z">
              <w:r>
                <w:rPr>
                  <w:rFonts w:hint="default" w:ascii="Arial" w:hAnsi="Arial" w:eastAsia="宋体" w:cs="Arial"/>
                  <w:b/>
                  <w:bCs/>
                  <w:i w:val="0"/>
                  <w:iCs w:val="0"/>
                  <w:color w:val="0000FF"/>
                  <w:kern w:val="2"/>
                  <w:sz w:val="18"/>
                  <w:szCs w:val="18"/>
                  <w:u w:val="none"/>
                  <w:vertAlign w:val="superscript"/>
                  <w:lang w:val="en-US" w:eastAsia="zh-CN" w:bidi="ar-SA"/>
                </w:rPr>
                <w:t>4</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988" w:author="ZTE_Wubin" w:date="2025-08-04T12:21:11Z"/>
        </w:trPr>
        <w:tc>
          <w:tcPr>
            <w:tcW w:w="494"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989" w:author="ZTE_Wubin" w:date="2025-08-04T12:21:11Z"/>
                <w:rFonts w:hint="default" w:ascii="Arial" w:hAnsi="Arial" w:eastAsia="宋体" w:cs="Arial"/>
                <w:b/>
                <w:bCs/>
                <w:i w:val="0"/>
                <w:iCs w:val="0"/>
                <w:color w:val="000000"/>
                <w:sz w:val="18"/>
                <w:szCs w:val="18"/>
                <w:u w:val="none"/>
              </w:rPr>
            </w:pPr>
          </w:p>
        </w:tc>
        <w:tc>
          <w:tcPr>
            <w:tcW w:w="104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90" w:author="ZTE_Wubin" w:date="2025-08-04T12:21:11Z"/>
                <w:rFonts w:hint="default" w:ascii="Arial" w:hAnsi="Arial" w:eastAsia="宋体" w:cs="Arial"/>
                <w:i w:val="0"/>
                <w:iCs w:val="0"/>
                <w:color w:val="000000"/>
                <w:sz w:val="18"/>
                <w:szCs w:val="18"/>
                <w:u w:val="none"/>
              </w:rPr>
            </w:pPr>
            <w:ins w:id="991" w:author="ZTE_Wubin" w:date="2025-08-04T12:21:11Z">
              <w:r>
                <w:rPr>
                  <w:rFonts w:hint="default" w:ascii="Arial" w:hAnsi="Arial" w:eastAsia="宋体" w:cs="Arial"/>
                  <w:i w:val="0"/>
                  <w:iCs w:val="0"/>
                  <w:color w:val="000000"/>
                  <w:kern w:val="0"/>
                  <w:sz w:val="18"/>
                  <w:szCs w:val="18"/>
                  <w:u w:val="none"/>
                  <w:lang w:val="en-US" w:eastAsia="zh-CN" w:bidi="ar"/>
                </w:rPr>
                <w:t>5425</w:t>
              </w:r>
            </w:ins>
          </w:p>
        </w:tc>
        <w:tc>
          <w:tcPr>
            <w:tcW w:w="1004"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92" w:author="ZTE_Wubin" w:date="2025-08-04T12:21:11Z"/>
                <w:rFonts w:hint="default" w:ascii="Arial" w:hAnsi="Arial" w:eastAsia="宋体" w:cs="Arial"/>
                <w:i w:val="0"/>
                <w:iCs w:val="0"/>
                <w:color w:val="000000"/>
                <w:sz w:val="18"/>
                <w:szCs w:val="18"/>
                <w:u w:val="none"/>
              </w:rPr>
            </w:pPr>
            <w:ins w:id="993" w:author="ZTE_Wubin" w:date="2025-08-04T12:21:11Z">
              <w:r>
                <w:rPr>
                  <w:rFonts w:hint="default" w:ascii="Arial" w:hAnsi="Arial" w:eastAsia="宋体" w:cs="Arial"/>
                  <w:i w:val="0"/>
                  <w:iCs w:val="0"/>
                  <w:color w:val="000000"/>
                  <w:kern w:val="0"/>
                  <w:sz w:val="18"/>
                  <w:szCs w:val="18"/>
                  <w:u w:val="none"/>
                  <w:lang w:val="en-US" w:eastAsia="zh-CN" w:bidi="ar"/>
                </w:rPr>
                <w:t>8125</w:t>
              </w:r>
            </w:ins>
          </w:p>
        </w:tc>
        <w:tc>
          <w:tcPr>
            <w:tcW w:w="3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94" w:author="ZTE_Wubin" w:date="2025-08-04T12:21:11Z"/>
                <w:rFonts w:hint="default" w:ascii="Arial" w:hAnsi="Arial" w:eastAsia="宋体" w:cs="Arial"/>
                <w:b/>
                <w:bCs/>
                <w:i w:val="0"/>
                <w:iCs w:val="0"/>
                <w:color w:val="000000"/>
                <w:sz w:val="18"/>
                <w:szCs w:val="18"/>
                <w:u w:val="none"/>
              </w:rPr>
            </w:pPr>
            <w:ins w:id="995" w:author="ZTE_Wubin" w:date="2025-08-04T12:21:11Z">
              <w:r>
                <w:rPr>
                  <w:rFonts w:hint="default" w:ascii="Arial" w:hAnsi="Arial" w:eastAsia="宋体" w:cs="Arial"/>
                  <w:b/>
                  <w:bCs/>
                  <w:i w:val="0"/>
                  <w:iCs w:val="0"/>
                  <w:color w:val="000000"/>
                  <w:kern w:val="0"/>
                  <w:sz w:val="18"/>
                  <w:szCs w:val="18"/>
                  <w:u w:val="none"/>
                  <w:lang w:val="en-US" w:eastAsia="zh-CN" w:bidi="ar"/>
                </w:rPr>
                <w:t>Order</w:t>
              </w:r>
            </w:ins>
          </w:p>
        </w:tc>
        <w:tc>
          <w:tcPr>
            <w:tcW w:w="107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96" w:author="ZTE_Wubin" w:date="2025-08-04T12:21:11Z"/>
                <w:rFonts w:hint="default" w:ascii="Arial" w:hAnsi="Arial" w:eastAsia="宋体" w:cs="Arial"/>
                <w:b/>
                <w:bCs/>
                <w:i w:val="0"/>
                <w:iCs w:val="0"/>
                <w:color w:val="000000"/>
                <w:sz w:val="18"/>
                <w:szCs w:val="18"/>
                <w:u w:val="none"/>
              </w:rPr>
            </w:pPr>
            <w:ins w:id="997" w:author="ZTE_Wubin" w:date="2025-08-04T12:21:11Z">
              <w:r>
                <w:rPr>
                  <w:rFonts w:hint="default" w:ascii="Arial" w:hAnsi="Arial" w:eastAsia="宋体" w:cs="Arial"/>
                  <w:b/>
                  <w:bCs/>
                  <w:i w:val="0"/>
                  <w:iCs w:val="0"/>
                  <w:color w:val="000000"/>
                  <w:kern w:val="0"/>
                  <w:sz w:val="18"/>
                  <w:szCs w:val="18"/>
                  <w:u w:val="none"/>
                  <w:lang w:val="en-US" w:eastAsia="zh-CN" w:bidi="ar"/>
                </w:rPr>
                <w:t>flow</w:t>
              </w:r>
            </w:ins>
          </w:p>
        </w:tc>
        <w:tc>
          <w:tcPr>
            <w:tcW w:w="1006"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998" w:author="ZTE_Wubin" w:date="2025-08-04T12:21:11Z"/>
                <w:rFonts w:hint="default" w:ascii="Arial" w:hAnsi="Arial" w:eastAsia="宋体" w:cs="Arial"/>
                <w:b/>
                <w:bCs/>
                <w:i w:val="0"/>
                <w:iCs w:val="0"/>
                <w:color w:val="000000"/>
                <w:sz w:val="18"/>
                <w:szCs w:val="18"/>
                <w:u w:val="none"/>
              </w:rPr>
            </w:pPr>
            <w:ins w:id="999" w:author="ZTE_Wubin" w:date="2025-08-04T12:21:11Z">
              <w:r>
                <w:rPr>
                  <w:rFonts w:hint="default" w:ascii="Arial" w:hAnsi="Arial" w:eastAsia="宋体" w:cs="Arial"/>
                  <w:b/>
                  <w:bCs/>
                  <w:i w:val="0"/>
                  <w:iCs w:val="0"/>
                  <w:color w:val="000000"/>
                  <w:kern w:val="0"/>
                  <w:sz w:val="18"/>
                  <w:szCs w:val="18"/>
                  <w:u w:val="none"/>
                  <w:lang w:val="en-US" w:eastAsia="zh-CN" w:bidi="ar"/>
                </w:rPr>
                <w:t>fhigh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1000" w:author="ZTE_Wubin" w:date="2025-08-04T12:21:11Z"/>
        </w:trPr>
        <w:tc>
          <w:tcPr>
            <w:tcW w:w="494"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01" w:author="ZTE_Wubin" w:date="2025-08-04T12:21:11Z"/>
                <w:rFonts w:hint="default" w:ascii="Arial" w:hAnsi="Arial" w:eastAsia="宋体" w:cs="Arial"/>
                <w:b/>
                <w:bCs/>
                <w:i w:val="0"/>
                <w:iCs w:val="0"/>
                <w:color w:val="000000"/>
                <w:kern w:val="0"/>
                <w:sz w:val="18"/>
                <w:szCs w:val="18"/>
                <w:u w:val="none"/>
                <w:lang w:val="en-US" w:eastAsia="zh-CN" w:bidi="ar"/>
              </w:rPr>
            </w:pPr>
            <w:ins w:id="1002" w:author="ZTE_Wubin" w:date="2025-08-04T12:21:11Z">
              <w:r>
                <w:rPr>
                  <w:rFonts w:hint="default" w:ascii="Arial" w:hAnsi="Arial" w:eastAsia="宋体" w:cs="Arial"/>
                  <w:b/>
                  <w:bCs/>
                  <w:i w:val="0"/>
                  <w:iCs w:val="0"/>
                  <w:color w:val="000000"/>
                  <w:kern w:val="0"/>
                  <w:sz w:val="18"/>
                  <w:szCs w:val="18"/>
                  <w:u w:val="none"/>
                  <w:lang w:val="en-US" w:eastAsia="zh-CN" w:bidi="ar"/>
                </w:rPr>
                <w:t>IMD13</w:t>
              </w:r>
            </w:ins>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03" w:author="ZTE_Wubin" w:date="2025-08-04T12:21:11Z"/>
                <w:rFonts w:hint="default" w:ascii="Arial" w:hAnsi="Arial" w:eastAsia="宋体" w:cs="Arial"/>
                <w:b/>
                <w:bCs/>
                <w:i w:val="0"/>
                <w:iCs w:val="0"/>
                <w:color w:val="000000"/>
                <w:sz w:val="18"/>
                <w:szCs w:val="18"/>
                <w:u w:val="none"/>
              </w:rPr>
            </w:pPr>
            <w:ins w:id="1004" w:author="ZTE_Wubin" w:date="2025-08-04T12:21:11Z">
              <w:r>
                <w:rPr>
                  <w:rFonts w:hint="default" w:ascii="Arial" w:hAnsi="Arial" w:eastAsia="宋体" w:cs="Arial"/>
                  <w:b/>
                  <w:bCs/>
                  <w:i w:val="0"/>
                  <w:iCs w:val="0"/>
                  <w:color w:val="000000"/>
                  <w:kern w:val="0"/>
                  <w:sz w:val="18"/>
                  <w:szCs w:val="18"/>
                  <w:u w:val="none"/>
                  <w:lang w:val="en-US" w:eastAsia="zh-CN" w:bidi="ar"/>
                </w:rPr>
                <w:t xml:space="preserve"> (7-6)</w:t>
              </w:r>
            </w:ins>
          </w:p>
        </w:tc>
        <w:tc>
          <w:tcPr>
            <w:tcW w:w="104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05" w:author="ZTE_Wubin" w:date="2025-08-04T12:21:11Z"/>
                <w:rFonts w:hint="default" w:ascii="Arial" w:hAnsi="Arial" w:eastAsia="宋体" w:cs="Arial"/>
                <w:i w:val="0"/>
                <w:iCs w:val="0"/>
                <w:color w:val="000000"/>
                <w:sz w:val="18"/>
                <w:szCs w:val="18"/>
                <w:u w:val="none"/>
              </w:rPr>
            </w:pPr>
            <w:ins w:id="1006" w:author="ZTE_Wubin" w:date="2025-08-04T12:21:11Z">
              <w:r>
                <w:rPr>
                  <w:rFonts w:hint="default" w:ascii="Arial" w:hAnsi="Arial" w:eastAsia="宋体" w:cs="Arial"/>
                  <w:i w:val="0"/>
                  <w:iCs w:val="0"/>
                  <w:color w:val="000000"/>
                  <w:kern w:val="0"/>
                  <w:sz w:val="18"/>
                  <w:szCs w:val="18"/>
                  <w:u w:val="none"/>
                  <w:lang w:val="en-US" w:eastAsia="zh-CN" w:bidi="ar"/>
                </w:rPr>
                <w:t>fULlow-6*Max2CCBW</w:t>
              </w:r>
            </w:ins>
          </w:p>
        </w:tc>
        <w:tc>
          <w:tcPr>
            <w:tcW w:w="1004"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07" w:author="ZTE_Wubin" w:date="2025-08-04T12:21:11Z"/>
                <w:rFonts w:hint="default" w:ascii="Arial" w:hAnsi="Arial" w:eastAsia="宋体" w:cs="Arial"/>
                <w:i w:val="0"/>
                <w:iCs w:val="0"/>
                <w:color w:val="000000"/>
                <w:sz w:val="18"/>
                <w:szCs w:val="18"/>
                <w:u w:val="none"/>
              </w:rPr>
            </w:pPr>
            <w:ins w:id="1008" w:author="ZTE_Wubin" w:date="2025-08-04T12:21:11Z">
              <w:r>
                <w:rPr>
                  <w:rFonts w:hint="default" w:ascii="Arial" w:hAnsi="Arial" w:eastAsia="宋体" w:cs="Arial"/>
                  <w:i w:val="0"/>
                  <w:iCs w:val="0"/>
                  <w:color w:val="000000"/>
                  <w:kern w:val="0"/>
                  <w:sz w:val="18"/>
                  <w:szCs w:val="18"/>
                  <w:u w:val="none"/>
                  <w:lang w:val="en-US" w:eastAsia="zh-CN" w:bidi="ar"/>
                </w:rPr>
                <w:t>fULhigh+6*Max2CCBW</w:t>
              </w:r>
            </w:ins>
          </w:p>
        </w:tc>
        <w:tc>
          <w:tcPr>
            <w:tcW w:w="373"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09" w:author="ZTE_Wubin" w:date="2025-08-04T12:21:11Z"/>
                <w:rFonts w:hint="default" w:ascii="Arial" w:hAnsi="Arial" w:eastAsia="宋体" w:cs="Arial"/>
                <w:b/>
                <w:bCs/>
                <w:i w:val="0"/>
                <w:iCs w:val="0"/>
                <w:color w:val="000000"/>
                <w:sz w:val="18"/>
                <w:szCs w:val="18"/>
                <w:u w:val="none"/>
              </w:rPr>
            </w:pPr>
            <w:ins w:id="1010" w:author="ZTE_Wubin" w:date="2025-08-04T12:21:11Z">
              <w:r>
                <w:rPr>
                  <w:rFonts w:hint="default" w:ascii="Arial" w:hAnsi="Arial" w:eastAsia="宋体" w:cs="Arial"/>
                  <w:b/>
                  <w:bCs/>
                  <w:i w:val="0"/>
                  <w:iCs w:val="0"/>
                  <w:color w:val="000000"/>
                  <w:kern w:val="0"/>
                  <w:sz w:val="18"/>
                  <w:szCs w:val="18"/>
                  <w:u w:val="none"/>
                  <w:lang w:val="en-US" w:eastAsia="zh-CN" w:bidi="ar"/>
                </w:rPr>
                <w:t>IMD5 (4-1)</w:t>
              </w:r>
            </w:ins>
          </w:p>
        </w:tc>
        <w:tc>
          <w:tcPr>
            <w:tcW w:w="107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11" w:author="ZTE_Wubin" w:date="2025-08-04T12:21:11Z"/>
                <w:rFonts w:hint="default" w:ascii="Arial" w:hAnsi="Arial" w:eastAsia="宋体" w:cs="Arial"/>
                <w:i w:val="0"/>
                <w:iCs w:val="0"/>
                <w:color w:val="000000"/>
                <w:sz w:val="18"/>
                <w:szCs w:val="18"/>
                <w:u w:val="none"/>
              </w:rPr>
            </w:pPr>
            <w:ins w:id="1012" w:author="ZTE_Wubin" w:date="2025-08-04T12:21:11Z">
              <w:r>
                <w:rPr>
                  <w:rFonts w:hint="default" w:ascii="Arial" w:hAnsi="Arial" w:eastAsia="宋体" w:cs="Arial"/>
                  <w:i w:val="0"/>
                  <w:iCs w:val="0"/>
                  <w:color w:val="000000"/>
                  <w:kern w:val="0"/>
                  <w:sz w:val="18"/>
                  <w:szCs w:val="18"/>
                  <w:u w:val="none"/>
                  <w:lang w:val="en-US" w:eastAsia="zh-CN" w:bidi="ar"/>
                </w:rPr>
                <w:t>3*fULlow-Max2CCBW</w:t>
              </w:r>
            </w:ins>
          </w:p>
        </w:tc>
        <w:tc>
          <w:tcPr>
            <w:tcW w:w="1006"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13" w:author="ZTE_Wubin" w:date="2025-08-04T12:21:11Z"/>
                <w:rFonts w:hint="default" w:ascii="Arial" w:hAnsi="Arial" w:eastAsia="宋体" w:cs="Arial"/>
                <w:i w:val="0"/>
                <w:iCs w:val="0"/>
                <w:color w:val="000000"/>
                <w:sz w:val="18"/>
                <w:szCs w:val="18"/>
                <w:u w:val="none"/>
              </w:rPr>
            </w:pPr>
            <w:ins w:id="1014" w:author="ZTE_Wubin" w:date="2025-08-04T12:21:11Z">
              <w:r>
                <w:rPr>
                  <w:rFonts w:hint="default" w:ascii="Arial" w:hAnsi="Arial" w:eastAsia="宋体" w:cs="Arial"/>
                  <w:i w:val="0"/>
                  <w:iCs w:val="0"/>
                  <w:color w:val="000000"/>
                  <w:kern w:val="0"/>
                  <w:sz w:val="18"/>
                  <w:szCs w:val="18"/>
                  <w:u w:val="none"/>
                  <w:lang w:val="en-US" w:eastAsia="zh-CN" w:bidi="ar"/>
                </w:rPr>
                <w:t>3*fULhigh+Max2CCBW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ins w:id="1015" w:author="ZTE_Wubin" w:date="2025-08-04T12:21:11Z"/>
        </w:trPr>
        <w:tc>
          <w:tcPr>
            <w:tcW w:w="494"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1016" w:author="ZTE_Wubin" w:date="2025-08-04T12:21:11Z"/>
                <w:rFonts w:hint="default" w:ascii="Arial" w:hAnsi="Arial" w:eastAsia="宋体" w:cs="Arial"/>
                <w:b/>
                <w:bCs/>
                <w:i w:val="0"/>
                <w:iCs w:val="0"/>
                <w:color w:val="000000"/>
                <w:sz w:val="18"/>
                <w:szCs w:val="18"/>
                <w:u w:val="none"/>
              </w:rPr>
            </w:pPr>
          </w:p>
        </w:tc>
        <w:tc>
          <w:tcPr>
            <w:tcW w:w="104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17" w:author="ZTE_Wubin" w:date="2025-08-04T12:21:11Z"/>
                <w:rFonts w:hint="default" w:ascii="Arial" w:hAnsi="Arial" w:eastAsia="宋体" w:cs="Arial"/>
                <w:i w:val="0"/>
                <w:iCs w:val="0"/>
                <w:color w:val="000000"/>
                <w:sz w:val="18"/>
                <w:szCs w:val="18"/>
                <w:u w:val="none"/>
              </w:rPr>
            </w:pPr>
            <w:ins w:id="1018" w:author="ZTE_Wubin" w:date="2025-08-04T12:21:11Z">
              <w:r>
                <w:rPr>
                  <w:rFonts w:hint="default" w:ascii="Arial" w:hAnsi="Arial" w:eastAsia="宋体" w:cs="Arial"/>
                  <w:i w:val="0"/>
                  <w:iCs w:val="0"/>
                  <w:color w:val="000000"/>
                  <w:kern w:val="0"/>
                  <w:sz w:val="18"/>
                  <w:szCs w:val="18"/>
                  <w:u w:val="none"/>
                  <w:lang w:val="en-US" w:eastAsia="zh-CN" w:bidi="ar"/>
                </w:rPr>
                <w:t>5225</w:t>
              </w:r>
            </w:ins>
          </w:p>
        </w:tc>
        <w:tc>
          <w:tcPr>
            <w:tcW w:w="1004"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19" w:author="ZTE_Wubin" w:date="2025-08-04T12:21:11Z"/>
                <w:rFonts w:hint="default" w:ascii="Arial" w:hAnsi="Arial" w:eastAsia="宋体" w:cs="Arial"/>
                <w:i w:val="0"/>
                <w:iCs w:val="0"/>
                <w:color w:val="000000"/>
                <w:sz w:val="18"/>
                <w:szCs w:val="18"/>
                <w:u w:val="none"/>
              </w:rPr>
            </w:pPr>
            <w:ins w:id="1020" w:author="ZTE_Wubin" w:date="2025-08-04T12:21:11Z">
              <w:r>
                <w:rPr>
                  <w:rFonts w:hint="default" w:ascii="Arial" w:hAnsi="Arial" w:eastAsia="宋体" w:cs="Arial"/>
                  <w:i w:val="0"/>
                  <w:iCs w:val="0"/>
                  <w:color w:val="000000"/>
                  <w:kern w:val="0"/>
                  <w:sz w:val="18"/>
                  <w:szCs w:val="18"/>
                  <w:u w:val="none"/>
                  <w:lang w:val="en-US" w:eastAsia="zh-CN" w:bidi="ar"/>
                </w:rPr>
                <w:t>8325</w:t>
              </w:r>
            </w:ins>
          </w:p>
        </w:tc>
        <w:tc>
          <w:tcPr>
            <w:tcW w:w="373"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ins w:id="1021" w:author="ZTE_Wubin" w:date="2025-08-04T12:21:11Z"/>
                <w:rFonts w:hint="default" w:ascii="Arial" w:hAnsi="Arial" w:eastAsia="宋体" w:cs="Arial"/>
                <w:b/>
                <w:bCs/>
                <w:i w:val="0"/>
                <w:iCs w:val="0"/>
                <w:color w:val="000000"/>
                <w:sz w:val="18"/>
                <w:szCs w:val="18"/>
                <w:u w:val="none"/>
              </w:rPr>
            </w:pPr>
          </w:p>
        </w:tc>
        <w:tc>
          <w:tcPr>
            <w:tcW w:w="107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22" w:author="ZTE_Wubin" w:date="2025-08-04T12:21:11Z"/>
                <w:rFonts w:hint="default" w:ascii="Arial" w:hAnsi="Arial" w:eastAsia="宋体" w:cs="Arial"/>
                <w:i w:val="0"/>
                <w:iCs w:val="0"/>
                <w:color w:val="000000"/>
                <w:sz w:val="18"/>
                <w:szCs w:val="18"/>
                <w:u w:val="none"/>
              </w:rPr>
            </w:pPr>
            <w:ins w:id="1023" w:author="ZTE_Wubin" w:date="2025-08-04T12:21:11Z">
              <w:r>
                <w:rPr>
                  <w:rFonts w:hint="default" w:ascii="Arial" w:hAnsi="Arial" w:eastAsia="宋体" w:cs="Arial"/>
                  <w:i w:val="0"/>
                  <w:iCs w:val="0"/>
                  <w:color w:val="000000"/>
                  <w:kern w:val="0"/>
                  <w:sz w:val="18"/>
                  <w:szCs w:val="18"/>
                  <w:u w:val="none"/>
                  <w:lang w:val="en-US" w:eastAsia="zh-CN" w:bidi="ar"/>
                </w:rPr>
                <w:t>19075</w:t>
              </w:r>
            </w:ins>
          </w:p>
        </w:tc>
        <w:tc>
          <w:tcPr>
            <w:tcW w:w="1006"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24" w:author="ZTE_Wubin" w:date="2025-08-04T12:21:11Z"/>
                <w:rFonts w:hint="default" w:ascii="Arial" w:hAnsi="Arial" w:eastAsia="宋体" w:cs="Arial"/>
                <w:i w:val="0"/>
                <w:iCs w:val="0"/>
                <w:color w:val="000000"/>
                <w:sz w:val="18"/>
                <w:szCs w:val="18"/>
                <w:u w:val="none"/>
              </w:rPr>
            </w:pPr>
            <w:ins w:id="1025" w:author="ZTE_Wubin" w:date="2025-08-04T12:21:11Z">
              <w:r>
                <w:rPr>
                  <w:rFonts w:hint="default" w:ascii="Arial" w:hAnsi="Arial" w:eastAsia="宋体" w:cs="Arial"/>
                  <w:i w:val="0"/>
                  <w:iCs w:val="0"/>
                  <w:color w:val="000000"/>
                  <w:kern w:val="0"/>
                  <w:sz w:val="18"/>
                  <w:szCs w:val="18"/>
                  <w:u w:val="none"/>
                  <w:lang w:val="en-US" w:eastAsia="zh-CN" w:bidi="ar"/>
                </w:rPr>
                <w:t>21575</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ins w:id="1026" w:author="ZTE_Wubin" w:date="2025-08-04T12:21:11Z"/>
        </w:trPr>
        <w:tc>
          <w:tcPr>
            <w:tcW w:w="494"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ins w:id="1027" w:author="ZTE_Wubin" w:date="2025-08-04T12:21:11Z"/>
                <w:rFonts w:hint="default" w:ascii="Arial" w:hAnsi="Arial" w:eastAsia="宋体" w:cs="Arial"/>
                <w:b/>
                <w:bCs/>
                <w:i w:val="0"/>
                <w:iCs w:val="0"/>
                <w:color w:val="000000"/>
                <w:sz w:val="18"/>
                <w:szCs w:val="18"/>
                <w:u w:val="none"/>
              </w:rPr>
            </w:pPr>
            <w:ins w:id="1028" w:author="ZTE_Wubin" w:date="2025-08-04T12:21:11Z">
              <w:r>
                <w:rPr>
                  <w:rFonts w:hint="default" w:ascii="Arial" w:hAnsi="Arial" w:eastAsia="宋体" w:cs="Arial"/>
                  <w:b/>
                  <w:bCs/>
                  <w:i w:val="0"/>
                  <w:iCs w:val="0"/>
                  <w:color w:val="000000"/>
                  <w:kern w:val="0"/>
                  <w:sz w:val="18"/>
                  <w:szCs w:val="18"/>
                  <w:u w:val="none"/>
                  <w:lang w:val="en-US" w:eastAsia="zh-CN" w:bidi="ar"/>
                </w:rPr>
                <w:t>Analysis</w:t>
              </w:r>
            </w:ins>
          </w:p>
        </w:tc>
        <w:tc>
          <w:tcPr>
            <w:tcW w:w="4505" w:type="pct"/>
            <w:gridSpan w:val="5"/>
            <w:tcBorders>
              <w:tl2br w:val="nil"/>
              <w:tr2bl w:val="nil"/>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both"/>
              <w:rPr>
                <w:ins w:id="1029" w:author="ZTE_Wubin" w:date="2025-08-04T12:21:11Z"/>
                <w:rFonts w:hint="default" w:ascii="Arial" w:hAnsi="Arial" w:eastAsia="宋体" w:cs="Arial"/>
                <w:i w:val="0"/>
                <w:iCs w:val="0"/>
                <w:color w:val="000000"/>
                <w:sz w:val="18"/>
                <w:szCs w:val="18"/>
                <w:u w:val="none"/>
              </w:rPr>
            </w:pPr>
            <w:ins w:id="1030" w:author="ZTE_Wubin" w:date="2025-08-04T12:21:11Z">
              <w:r>
                <w:rPr>
                  <w:rFonts w:hint="eastAsia" w:ascii="Arial" w:hAnsi="Arial" w:eastAsia="宋体" w:cs="Arial"/>
                  <w:sz w:val="18"/>
                  <w:szCs w:val="18"/>
                  <w:lang w:val="en-US" w:eastAsia="zh-CN"/>
                </w:rPr>
                <w:t>There are no IMD problem for n34 UL caused by CA_n104C according to the calculation.</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ins w:id="1031" w:author="ZTE_Wubin" w:date="2025-08-04T12:21:11Z"/>
        </w:trPr>
        <w:tc>
          <w:tcPr>
            <w:tcW w:w="5000" w:type="pct"/>
            <w:gridSpan w:val="6"/>
            <w:tcBorders>
              <w:tl2br w:val="nil"/>
              <w:tr2bl w:val="nil"/>
            </w:tcBorders>
            <w:shd w:val="clear" w:color="auto" w:fill="auto"/>
            <w:noWrap/>
            <w:vAlign w:val="center"/>
          </w:tcPr>
          <w:p>
            <w:pPr>
              <w:keepNext/>
              <w:keepLines/>
              <w:pageBreakBefore w:val="0"/>
              <w:kinsoku/>
              <w:wordWrap/>
              <w:topLinePunct w:val="0"/>
              <w:bidi w:val="0"/>
              <w:snapToGrid/>
              <w:spacing w:after="0"/>
              <w:ind w:left="851" w:hanging="851"/>
              <w:rPr>
                <w:ins w:id="1032" w:author="ZTE_Wubin" w:date="2025-08-04T12:21:11Z"/>
                <w:rFonts w:ascii="Arial" w:hAnsi="Arial" w:eastAsia="Times New Roman" w:cs="Times New Roman"/>
                <w:sz w:val="18"/>
                <w:lang w:val="en-US" w:eastAsia="en-US" w:bidi="ar-SA"/>
              </w:rPr>
            </w:pPr>
            <w:ins w:id="1033" w:author="ZTE_Wubin" w:date="2025-08-04T12:21:11Z">
              <w:r>
                <w:rPr>
                  <w:rFonts w:ascii="Arial" w:hAnsi="Arial" w:eastAsia="Times New Roman" w:cs="Times New Roman"/>
                  <w:sz w:val="18"/>
                  <w:lang w:val="en-GB" w:eastAsia="en-US" w:bidi="ar-SA"/>
                </w:rPr>
                <w:t xml:space="preserve">NOTE </w:t>
              </w:r>
            </w:ins>
            <w:ins w:id="1034" w:author="ZTE_Wubin" w:date="2025-08-04T12:21:11Z">
              <w:r>
                <w:rPr>
                  <w:rFonts w:hint="eastAsia" w:ascii="Arial" w:hAnsi="Arial" w:eastAsia="宋体" w:cs="Times New Roman"/>
                  <w:sz w:val="18"/>
                  <w:lang w:val="en-US" w:eastAsia="zh-CN" w:bidi="ar-SA"/>
                </w:rPr>
                <w:t>1</w:t>
              </w:r>
            </w:ins>
            <w:ins w:id="1035" w:author="ZTE_Wubin" w:date="2025-08-04T12:21:11Z">
              <w:r>
                <w:rPr>
                  <w:rFonts w:ascii="Arial" w:hAnsi="Arial" w:eastAsia="Times New Roman" w:cs="Times New Roman"/>
                  <w:sz w:val="18"/>
                  <w:lang w:val="en-GB" w:eastAsia="en-US" w:bidi="ar-SA"/>
                </w:rPr>
                <w:t>:</w:t>
              </w:r>
            </w:ins>
            <w:ins w:id="1036" w:author="ZTE_Wubin" w:date="2025-08-04T12:21:11Z">
              <w:r>
                <w:rPr>
                  <w:rFonts w:ascii="Arial" w:hAnsi="Arial" w:eastAsia="Times New Roman" w:cs="Times New Roman"/>
                  <w:sz w:val="18"/>
                  <w:lang w:val="en-GB" w:eastAsia="en-US" w:bidi="ar-SA"/>
                </w:rPr>
                <w:tab/>
              </w:r>
            </w:ins>
            <w:ins w:id="1037" w:author="ZTE_Wubin" w:date="2025-08-04T12:21:11Z">
              <w:r>
                <w:rPr>
                  <w:rFonts w:ascii="Arial" w:hAnsi="Arial" w:eastAsia="Times New Roman" w:cs="Times New Roman"/>
                  <w:sz w:val="18"/>
                  <w:lang w:val="en-US" w:eastAsia="en-US" w:bidi="ar-SA"/>
                </w:rPr>
                <w:t>2CCBW is the instantaneous transmit bandwidth of the two intra-band UL CCs:</w:t>
              </w:r>
            </w:ins>
          </w:p>
          <w:p>
            <w:pPr>
              <w:keepNext/>
              <w:keepLines/>
              <w:pageBreakBefore w:val="0"/>
              <w:kinsoku/>
              <w:wordWrap/>
              <w:topLinePunct w:val="0"/>
              <w:bidi w:val="0"/>
              <w:snapToGrid/>
              <w:spacing w:after="0"/>
              <w:ind w:left="936" w:leftChars="405" w:hanging="45" w:hangingChars="25"/>
              <w:rPr>
                <w:ins w:id="1038" w:author="ZTE_Wubin" w:date="2025-08-04T12:21:11Z"/>
                <w:rFonts w:ascii="Arial" w:hAnsi="Arial" w:eastAsia="Times New Roman" w:cs="Times New Roman"/>
                <w:sz w:val="18"/>
                <w:lang w:val="en-US" w:eastAsia="en-US" w:bidi="ar-SA"/>
              </w:rPr>
            </w:pPr>
            <w:ins w:id="1039" w:author="ZTE_Wubin" w:date="2025-08-04T12:21:11Z">
              <w:r>
                <w:rPr>
                  <w:rFonts w:hint="eastAsia" w:ascii="Arial" w:hAnsi="Arial" w:eastAsia="宋体" w:cs="Times New Roman"/>
                  <w:sz w:val="18"/>
                  <w:lang w:val="en-US" w:eastAsia="zh-CN" w:bidi="ar-SA"/>
                </w:rPr>
                <w:t xml:space="preserve">- </w:t>
              </w:r>
            </w:ins>
            <w:ins w:id="1040" w:author="ZTE_Wubin" w:date="2025-08-04T12:21:11Z">
              <w:r>
                <w:rPr>
                  <w:rFonts w:ascii="Arial" w:hAnsi="Arial" w:eastAsia="Times New Roman" w:cs="Times New Roman"/>
                  <w:sz w:val="18"/>
                  <w:lang w:val="en-US" w:eastAsia="en-US" w:bidi="ar-SA"/>
                </w:rPr>
                <w:t>The minimum 2CCBW for contiguous / non-contiguous intra-band ULCA is 0 / minimum UL channel bandwidth</w:t>
              </w:r>
            </w:ins>
          </w:p>
          <w:p>
            <w:pPr>
              <w:keepNext/>
              <w:keepLines/>
              <w:pageBreakBefore w:val="0"/>
              <w:kinsoku/>
              <w:wordWrap/>
              <w:topLinePunct w:val="0"/>
              <w:bidi w:val="0"/>
              <w:snapToGrid/>
              <w:spacing w:after="0"/>
              <w:ind w:left="936" w:leftChars="405" w:hanging="45" w:hangingChars="25"/>
              <w:rPr>
                <w:ins w:id="1041" w:author="ZTE_Wubin" w:date="2025-08-04T12:21:11Z"/>
                <w:rFonts w:ascii="Arial" w:hAnsi="Arial" w:eastAsia="Times New Roman" w:cs="Times New Roman"/>
                <w:sz w:val="18"/>
                <w:lang w:val="en-US" w:eastAsia="en-US" w:bidi="ar-SA"/>
              </w:rPr>
            </w:pPr>
            <w:ins w:id="1042" w:author="ZTE_Wubin" w:date="2025-08-04T12:21:11Z">
              <w:r>
                <w:rPr>
                  <w:rFonts w:hint="eastAsia" w:ascii="Arial" w:hAnsi="Arial" w:eastAsia="宋体" w:cs="Times New Roman"/>
                  <w:sz w:val="18"/>
                  <w:lang w:val="en-US" w:eastAsia="zh-CN" w:bidi="ar-SA"/>
                </w:rPr>
                <w:t>-</w:t>
              </w:r>
            </w:ins>
            <w:ins w:id="1043" w:author="ZTE_Wubin" w:date="2025-08-04T12:21:11Z">
              <w:r>
                <w:rPr>
                  <w:rFonts w:ascii="Arial" w:hAnsi="Arial" w:eastAsia="Times New Roman" w:cs="Times New Roman"/>
                  <w:sz w:val="18"/>
                  <w:lang w:val="en-US" w:eastAsia="en-US" w:bidi="ar-SA"/>
                </w:rPr>
                <w:t xml:space="preserve"> The maximum 2CCBW for contiguous / non-contiguous ULCA is Min(maximum aggregated bandwidth / maximum separation bandwidth(600MHz),fULhigh-fULlow)</w:t>
              </w:r>
            </w:ins>
          </w:p>
          <w:p>
            <w:pPr>
              <w:keepNext/>
              <w:keepLines/>
              <w:pageBreakBefore w:val="0"/>
              <w:kinsoku/>
              <w:wordWrap/>
              <w:topLinePunct w:val="0"/>
              <w:bidi w:val="0"/>
              <w:snapToGrid/>
              <w:spacing w:after="0"/>
              <w:ind w:left="851" w:hanging="851"/>
              <w:rPr>
                <w:ins w:id="1044" w:author="ZTE_Wubin" w:date="2025-08-04T12:21:11Z"/>
                <w:rFonts w:ascii="Arial" w:hAnsi="Arial" w:eastAsia="Times New Roman" w:cs="Times New Roman"/>
                <w:sz w:val="18"/>
                <w:lang w:val="en-US" w:eastAsia="en-US" w:bidi="ar-SA"/>
              </w:rPr>
            </w:pPr>
            <w:ins w:id="1045" w:author="ZTE_Wubin" w:date="2025-08-04T12:21:11Z">
              <w:r>
                <w:rPr>
                  <w:rFonts w:ascii="Arial" w:hAnsi="Arial" w:eastAsia="Times New Roman" w:cs="Times New Roman"/>
                  <w:sz w:val="18"/>
                  <w:lang w:val="en-GB" w:eastAsia="en-US" w:bidi="ar-SA"/>
                </w:rPr>
                <w:t>NOTE 2:</w:t>
              </w:r>
            </w:ins>
            <w:ins w:id="1046" w:author="ZTE_Wubin" w:date="2025-08-04T12:21:11Z">
              <w:r>
                <w:rPr>
                  <w:rFonts w:ascii="Arial" w:hAnsi="Arial" w:eastAsia="Times New Roman" w:cs="Times New Roman"/>
                  <w:sz w:val="18"/>
                  <w:lang w:val="en-GB" w:eastAsia="en-US" w:bidi="ar-SA"/>
                </w:rPr>
                <w:tab/>
              </w:r>
            </w:ins>
            <w:ins w:id="1047" w:author="ZTE_Wubin" w:date="2025-08-04T12:21:11Z">
              <w:r>
                <w:rPr>
                  <w:rFonts w:ascii="Arial" w:hAnsi="Arial" w:eastAsia="Times New Roman" w:cs="Times New Roman"/>
                  <w:sz w:val="18"/>
                  <w:lang w:val="en-US" w:eastAsia="en-US" w:bidi="ar-SA"/>
                </w:rPr>
                <w:t>The close to UL IMD range is the most critical when the victim DL band in proximity to the UL band:</w:t>
              </w:r>
            </w:ins>
          </w:p>
          <w:p>
            <w:pPr>
              <w:keepNext/>
              <w:keepLines/>
              <w:pageBreakBefore w:val="0"/>
              <w:kinsoku/>
              <w:wordWrap/>
              <w:topLinePunct w:val="0"/>
              <w:bidi w:val="0"/>
              <w:snapToGrid/>
              <w:spacing w:after="0"/>
              <w:ind w:left="936" w:leftChars="405" w:hanging="45" w:hangingChars="25"/>
              <w:rPr>
                <w:ins w:id="1048" w:author="ZTE_Wubin" w:date="2025-08-04T12:21:11Z"/>
                <w:rFonts w:ascii="Arial" w:hAnsi="Arial" w:eastAsia="Times New Roman" w:cs="Times New Roman"/>
                <w:sz w:val="18"/>
                <w:lang w:val="en-US" w:eastAsia="en-US" w:bidi="ar-SA"/>
              </w:rPr>
            </w:pPr>
            <w:ins w:id="1049" w:author="ZTE_Wubin" w:date="2025-08-04T12:21:11Z">
              <w:r>
                <w:rPr>
                  <w:rFonts w:ascii="Arial" w:hAnsi="Arial" w:eastAsia="Times New Roman" w:cs="Times New Roman"/>
                  <w:sz w:val="18"/>
                  <w:lang w:val="en-US" w:eastAsia="en-US" w:bidi="ar-SA"/>
                </w:rPr>
                <w:t>- For contiguous/non-contiguous intra-band ULCA within a TDD band, IMD order up to 9/7 should be considered and MPR assumed</w:t>
              </w:r>
            </w:ins>
          </w:p>
          <w:p>
            <w:pPr>
              <w:keepNext/>
              <w:keepLines/>
              <w:pageBreakBefore w:val="0"/>
              <w:kinsoku/>
              <w:wordWrap/>
              <w:topLinePunct w:val="0"/>
              <w:bidi w:val="0"/>
              <w:snapToGrid/>
              <w:spacing w:after="0"/>
              <w:ind w:left="936" w:leftChars="405" w:hanging="45" w:hangingChars="25"/>
              <w:rPr>
                <w:ins w:id="1050" w:author="ZTE_Wubin" w:date="2025-08-04T12:21:11Z"/>
                <w:rFonts w:ascii="Arial" w:hAnsi="Arial" w:eastAsia="Times New Roman" w:cs="Times New Roman"/>
                <w:sz w:val="18"/>
                <w:lang w:val="en-US" w:eastAsia="en-US" w:bidi="ar-SA"/>
              </w:rPr>
            </w:pPr>
            <w:ins w:id="1051" w:author="ZTE_Wubin" w:date="2025-08-04T12:21:11Z">
              <w:r>
                <w:rPr>
                  <w:rFonts w:ascii="Arial" w:hAnsi="Arial" w:eastAsia="Times New Roman" w:cs="Times New Roman"/>
                  <w:sz w:val="18"/>
                  <w:lang w:val="en-US" w:eastAsia="en-US" w:bidi="ar-SA"/>
                </w:rPr>
                <w:t>- For intra-band ULCA within a FDD band, IMD order up to 13 should be considered for bands in the same band group and MPR is not assumed. If justified by poor filtering performance, higher order IMD may need to be specified.</w:t>
              </w:r>
            </w:ins>
          </w:p>
          <w:p>
            <w:pPr>
              <w:keepNext/>
              <w:keepLines/>
              <w:pageBreakBefore w:val="0"/>
              <w:kinsoku/>
              <w:wordWrap/>
              <w:topLinePunct w:val="0"/>
              <w:bidi w:val="0"/>
              <w:snapToGrid/>
              <w:spacing w:after="0"/>
              <w:ind w:left="851" w:hanging="851"/>
              <w:rPr>
                <w:ins w:id="1052" w:author="ZTE_Wubin" w:date="2025-08-04T12:21:11Z"/>
                <w:rFonts w:ascii="Arial" w:hAnsi="Arial" w:eastAsia="Times New Roman" w:cs="Times New Roman"/>
                <w:sz w:val="18"/>
                <w:lang w:val="en-US" w:eastAsia="en-US" w:bidi="ar-SA"/>
              </w:rPr>
            </w:pPr>
            <w:ins w:id="1053" w:author="ZTE_Wubin" w:date="2025-08-04T12:21:11Z">
              <w:r>
                <w:rPr>
                  <w:rFonts w:ascii="Arial" w:hAnsi="Arial" w:eastAsia="Times New Roman" w:cs="Times New Roman"/>
                  <w:sz w:val="18"/>
                  <w:lang w:val="en-GB" w:eastAsia="en-US" w:bidi="ar-SA"/>
                </w:rPr>
                <w:t xml:space="preserve">NOTE </w:t>
              </w:r>
            </w:ins>
            <w:ins w:id="1054" w:author="ZTE_Wubin" w:date="2025-08-04T12:21:11Z">
              <w:r>
                <w:rPr>
                  <w:rFonts w:hint="eastAsia" w:ascii="Arial" w:hAnsi="Arial" w:eastAsia="宋体" w:cs="Times New Roman"/>
                  <w:sz w:val="18"/>
                  <w:lang w:val="en-US" w:eastAsia="zh-CN" w:bidi="ar-SA"/>
                </w:rPr>
                <w:t>3</w:t>
              </w:r>
            </w:ins>
            <w:ins w:id="1055" w:author="ZTE_Wubin" w:date="2025-08-04T12:21:11Z">
              <w:r>
                <w:rPr>
                  <w:rFonts w:ascii="Arial" w:hAnsi="Arial" w:eastAsia="Times New Roman" w:cs="Times New Roman"/>
                  <w:sz w:val="18"/>
                  <w:lang w:val="en-GB" w:eastAsia="en-US" w:bidi="ar-SA"/>
                </w:rPr>
                <w:t>:</w:t>
              </w:r>
            </w:ins>
            <w:ins w:id="1056" w:author="ZTE_Wubin" w:date="2025-08-04T12:21:11Z">
              <w:r>
                <w:rPr>
                  <w:rFonts w:ascii="Arial" w:hAnsi="Arial" w:eastAsia="Times New Roman" w:cs="Times New Roman"/>
                  <w:sz w:val="18"/>
                  <w:lang w:val="en-GB" w:eastAsia="en-US" w:bidi="ar-SA"/>
                </w:rPr>
                <w:tab/>
              </w:r>
            </w:ins>
            <w:ins w:id="1057" w:author="ZTE_Wubin" w:date="2025-08-04T12:21:11Z">
              <w:r>
                <w:rPr>
                  <w:rFonts w:ascii="Arial" w:hAnsi="Arial" w:eastAsia="Times New Roman" w:cs="Times New Roman"/>
                  <w:sz w:val="18"/>
                  <w:lang w:val="en-US" w:eastAsia="en-US" w:bidi="ar-SA"/>
                </w:rPr>
                <w:t>The BB IMD range should only be considered if the DL band is below the UL band and for non-contiguous ULCA within a TDD band &gt;3GHz (assuming CA with 450MHz bands is not considered)</w:t>
              </w:r>
            </w:ins>
            <w:ins w:id="1058" w:author="ZTE_Wubin" w:date="2025-08-04T12:21:11Z">
              <w:r>
                <w:rPr>
                  <w:rFonts w:ascii="Arial" w:hAnsi="Arial" w:eastAsia="Times New Roman" w:cs="Times New Roman"/>
                  <w:sz w:val="18"/>
                  <w:lang w:val="en-US" w:eastAsia="en-US" w:bidi="ar-SA"/>
                </w:rPr>
                <w:br w:type="textWrapping"/>
              </w:r>
            </w:ins>
            <w:ins w:id="1059" w:author="ZTE_Wubin" w:date="2025-08-04T12:21:11Z">
              <w:r>
                <w:rPr>
                  <w:rFonts w:hint="eastAsia" w:ascii="Arial" w:hAnsi="Arial" w:eastAsia="宋体" w:cs="Times New Roman"/>
                  <w:sz w:val="18"/>
                  <w:lang w:val="en-US" w:eastAsia="zh-CN" w:bidi="ar-SA"/>
                </w:rPr>
                <w:t xml:space="preserve">- </w:t>
              </w:r>
            </w:ins>
            <w:ins w:id="1060" w:author="ZTE_Wubin" w:date="2025-08-04T12:21:11Z">
              <w:r>
                <w:rPr>
                  <w:rFonts w:ascii="Arial" w:hAnsi="Arial" w:eastAsia="Times New Roman" w:cs="Times New Roman"/>
                  <w:sz w:val="18"/>
                  <w:lang w:val="en-US" w:eastAsia="en-US" w:bidi="ar-SA"/>
                </w:rPr>
                <w:t>IMD2 is not considered assuming CA with 450MHz bands is not considered</w:t>
              </w:r>
            </w:ins>
          </w:p>
          <w:p>
            <w:pPr>
              <w:keepNext/>
              <w:keepLines/>
              <w:pageBreakBefore w:val="0"/>
              <w:kinsoku/>
              <w:wordWrap/>
              <w:topLinePunct w:val="0"/>
              <w:bidi w:val="0"/>
              <w:snapToGrid/>
              <w:spacing w:after="0"/>
              <w:ind w:left="936" w:leftChars="405" w:hanging="45" w:hangingChars="25"/>
              <w:rPr>
                <w:ins w:id="1061" w:author="ZTE_Wubin" w:date="2025-08-04T12:21:11Z"/>
                <w:rFonts w:ascii="Arial" w:hAnsi="Arial" w:eastAsia="Times New Roman" w:cs="Times New Roman"/>
                <w:sz w:val="18"/>
                <w:lang w:val="en-US" w:eastAsia="en-US" w:bidi="ar-SA"/>
              </w:rPr>
            </w:pPr>
            <w:ins w:id="1062" w:author="ZTE_Wubin" w:date="2025-08-04T12:21:11Z">
              <w:r>
                <w:rPr>
                  <w:rFonts w:hint="eastAsia" w:ascii="Arial" w:hAnsi="Arial" w:eastAsia="宋体" w:cs="Times New Roman"/>
                  <w:sz w:val="18"/>
                  <w:lang w:val="en-US" w:eastAsia="zh-CN" w:bidi="ar-SA"/>
                </w:rPr>
                <w:t xml:space="preserve">- </w:t>
              </w:r>
            </w:ins>
            <w:ins w:id="1063" w:author="ZTE_Wubin" w:date="2025-08-04T12:21:11Z">
              <w:r>
                <w:rPr>
                  <w:rFonts w:ascii="Arial" w:hAnsi="Arial" w:eastAsia="Times New Roman" w:cs="Times New Roman"/>
                  <w:sz w:val="18"/>
                  <w:lang w:val="en-US" w:eastAsia="en-US" w:bidi="ar-SA"/>
                </w:rPr>
                <w:t>IMD4 is considered for FDD or SimRx/Tx TDD bands &lt;1GHz</w:t>
              </w:r>
            </w:ins>
          </w:p>
          <w:p>
            <w:pPr>
              <w:keepNext/>
              <w:keepLines/>
              <w:pageBreakBefore w:val="0"/>
              <w:kinsoku/>
              <w:wordWrap/>
              <w:topLinePunct w:val="0"/>
              <w:bidi w:val="0"/>
              <w:snapToGrid/>
              <w:spacing w:after="0"/>
              <w:ind w:left="936" w:leftChars="405" w:hanging="45" w:hangingChars="25"/>
              <w:rPr>
                <w:ins w:id="1064" w:author="ZTE_Wubin" w:date="2025-08-04T12:21:11Z"/>
                <w:rFonts w:ascii="Arial" w:hAnsi="Arial" w:eastAsia="Times New Roman" w:cs="Times New Roman"/>
                <w:sz w:val="18"/>
                <w:lang w:val="en-US" w:eastAsia="en-US" w:bidi="ar-SA"/>
              </w:rPr>
            </w:pPr>
            <w:ins w:id="1065" w:author="ZTE_Wubin" w:date="2025-08-04T12:21:11Z">
              <w:r>
                <w:rPr>
                  <w:rFonts w:ascii="Arial" w:hAnsi="Arial" w:eastAsia="Times New Roman" w:cs="Times New Roman"/>
                  <w:sz w:val="18"/>
                  <w:lang w:val="en-US" w:eastAsia="en-US" w:bidi="ar-SA"/>
                </w:rPr>
                <w:t>-</w:t>
              </w:r>
            </w:ins>
            <w:ins w:id="1066" w:author="ZTE_Wubin" w:date="2025-08-04T12:21:11Z">
              <w:r>
                <w:rPr>
                  <w:rFonts w:hint="eastAsia" w:ascii="Arial" w:hAnsi="Arial" w:eastAsia="宋体" w:cs="Times New Roman"/>
                  <w:sz w:val="18"/>
                  <w:lang w:val="en-US" w:eastAsia="zh-CN" w:bidi="ar-SA"/>
                </w:rPr>
                <w:t xml:space="preserve"> </w:t>
              </w:r>
            </w:ins>
            <w:ins w:id="1067" w:author="ZTE_Wubin" w:date="2025-08-04T12:21:11Z">
              <w:r>
                <w:rPr>
                  <w:rFonts w:ascii="Arial" w:hAnsi="Arial" w:eastAsia="Times New Roman" w:cs="Times New Roman"/>
                  <w:sz w:val="18"/>
                  <w:lang w:val="en-US" w:eastAsia="en-US" w:bidi="ar-SA"/>
                </w:rPr>
                <w:t>IMD6 is considered for FDD or SimRx/Tx TDD bands &lt;1.68GHz</w:t>
              </w:r>
            </w:ins>
          </w:p>
          <w:p>
            <w:pPr>
              <w:keepNext/>
              <w:keepLines/>
              <w:pageBreakBefore w:val="0"/>
              <w:widowControl/>
              <w:kinsoku/>
              <w:wordWrap/>
              <w:overflowPunct/>
              <w:topLinePunct w:val="0"/>
              <w:autoSpaceDE/>
              <w:autoSpaceDN/>
              <w:bidi w:val="0"/>
              <w:adjustRightInd/>
              <w:snapToGrid/>
              <w:spacing w:after="0"/>
              <w:jc w:val="both"/>
              <w:rPr>
                <w:ins w:id="1068" w:author="ZTE_Wubin" w:date="2025-08-04T12:21:11Z"/>
                <w:rFonts w:hint="eastAsia" w:ascii="Arial" w:hAnsi="Arial" w:eastAsia="宋体" w:cs="Arial"/>
                <w:sz w:val="18"/>
                <w:szCs w:val="18"/>
                <w:lang w:val="en-US" w:eastAsia="zh-CN"/>
              </w:rPr>
            </w:pPr>
            <w:ins w:id="1069" w:author="ZTE_Wubin" w:date="2025-08-04T12:21:11Z">
              <w:r>
                <w:rPr>
                  <w:rFonts w:ascii="Arial" w:hAnsi="Arial" w:eastAsia="Times New Roman" w:cs="Arial"/>
                  <w:sz w:val="18"/>
                  <w:szCs w:val="18"/>
                </w:rPr>
                <w:t xml:space="preserve">NOTE </w:t>
              </w:r>
            </w:ins>
            <w:ins w:id="1070" w:author="ZTE_Wubin" w:date="2025-08-04T12:21:11Z">
              <w:r>
                <w:rPr>
                  <w:rFonts w:ascii="Arial" w:hAnsi="Arial" w:eastAsia="宋体" w:cs="Arial"/>
                  <w:sz w:val="18"/>
                  <w:szCs w:val="18"/>
                  <w:lang w:val="en-US" w:eastAsia="zh-CN"/>
                </w:rPr>
                <w:t>4</w:t>
              </w:r>
            </w:ins>
            <w:ins w:id="1071" w:author="ZTE_Wubin" w:date="2025-08-04T12:21:11Z">
              <w:r>
                <w:rPr>
                  <w:rFonts w:ascii="Arial" w:hAnsi="Arial" w:eastAsia="Times New Roman" w:cs="Arial"/>
                  <w:sz w:val="18"/>
                  <w:szCs w:val="18"/>
                </w:rPr>
                <w:t>:</w:t>
              </w:r>
            </w:ins>
            <w:ins w:id="1072" w:author="ZTE_Wubin" w:date="2025-08-04T12:21:11Z">
              <w:r>
                <w:rPr>
                  <w:rFonts w:ascii="Arial" w:hAnsi="Arial" w:eastAsia="Times New Roman" w:cs="Arial"/>
                  <w:sz w:val="18"/>
                  <w:szCs w:val="18"/>
                </w:rPr>
                <w:tab/>
              </w:r>
            </w:ins>
            <w:ins w:id="1073" w:author="ZTE_Wubin" w:date="2025-08-04T12:21:11Z">
              <w:r>
                <w:rPr>
                  <w:rFonts w:ascii="Arial" w:hAnsi="Arial" w:eastAsia="Times New Roman" w:cs="Arial"/>
                  <w:sz w:val="18"/>
                  <w:szCs w:val="18"/>
                  <w:lang w:val="en-US"/>
                </w:rPr>
                <w:t>The harmonic 2 and 3 IMD ranges should only be considered if the DL band is above the UL band</w:t>
              </w:r>
            </w:ins>
          </w:p>
        </w:tc>
      </w:tr>
    </w:tbl>
    <w:p>
      <w:pPr>
        <w:keepNext/>
        <w:keepLines/>
        <w:pageBreakBefore w:val="0"/>
        <w:numPr>
          <w:ilvl w:val="3"/>
          <w:numId w:val="0"/>
        </w:numPr>
        <w:kinsoku/>
        <w:wordWrap/>
        <w:topLinePunct w:val="0"/>
        <w:bidi w:val="0"/>
        <w:snapToGrid/>
        <w:spacing w:after="120"/>
        <w:rPr>
          <w:ins w:id="1074" w:author="ZTE_Wubin" w:date="2025-08-04T12:21:11Z"/>
          <w:rFonts w:ascii="Times New Roman" w:hAnsi="Times New Roman" w:eastAsia="宋体" w:cs="Times New Roman"/>
          <w:sz w:val="20"/>
          <w:lang w:eastAsia="zh-CN"/>
        </w:rPr>
      </w:pPr>
    </w:p>
    <w:p>
      <w:pPr>
        <w:keepNext/>
        <w:keepLines/>
        <w:pageBreakBefore w:val="0"/>
        <w:pBdr>
          <w:top w:val="none" w:color="auto" w:sz="0" w:space="0"/>
        </w:pBdr>
        <w:kinsoku/>
        <w:wordWrap/>
        <w:topLinePunct w:val="0"/>
        <w:bidi w:val="0"/>
        <w:snapToGrid/>
        <w:spacing w:before="120" w:after="180"/>
        <w:ind w:left="1418" w:hanging="1418"/>
        <w:outlineLvl w:val="3"/>
        <w:rPr>
          <w:ins w:id="1075" w:author="ZTE_Wubin" w:date="2025-08-04T12:21:11Z"/>
          <w:rFonts w:hint="eastAsia" w:ascii="Arial" w:hAnsi="Arial" w:eastAsia="Times New Roman" w:cs="Times New Roman"/>
          <w:sz w:val="24"/>
          <w:lang w:val="en-GB" w:eastAsia="zh-CN" w:bidi="ar-SA"/>
        </w:rPr>
      </w:pPr>
      <w:ins w:id="1076" w:author="ZTE_Wubin" w:date="2025-08-04T12:21:11Z">
        <w:bookmarkStart w:id="23" w:name="_Toc196229372"/>
        <w:r>
          <w:rPr>
            <w:rFonts w:hint="eastAsia" w:ascii="Arial" w:hAnsi="Arial" w:eastAsia="Times New Roman" w:cs="Times New Roman"/>
            <w:sz w:val="24"/>
            <w:lang w:val="en-GB" w:eastAsia="zh-CN" w:bidi="ar-SA"/>
          </w:rPr>
          <w:t>5.x.1.</w:t>
        </w:r>
      </w:ins>
      <w:ins w:id="1077" w:author="ZTE_Wubin" w:date="2025-08-04T12:21:11Z">
        <w:r>
          <w:rPr>
            <w:rFonts w:hint="eastAsia" w:ascii="Arial" w:hAnsi="Arial" w:eastAsia="Times New Roman" w:cs="Times New Roman"/>
            <w:sz w:val="24"/>
            <w:lang w:val="en-US" w:eastAsia="zh-CN" w:bidi="ar-SA"/>
          </w:rPr>
          <w:t>4</w:t>
        </w:r>
      </w:ins>
      <w:ins w:id="1078" w:author="ZTE_Wubin" w:date="2025-08-04T12:21:11Z">
        <w:r>
          <w:rPr>
            <w:rFonts w:hint="eastAsia" w:ascii="Arial" w:hAnsi="Arial" w:eastAsia="Times New Roman" w:cs="Times New Roman"/>
            <w:sz w:val="24"/>
            <w:lang w:val="en-GB" w:eastAsia="zh-CN" w:bidi="ar-SA"/>
          </w:rPr>
          <w:tab/>
        </w:r>
      </w:ins>
      <w:ins w:id="1079" w:author="ZTE_Wubin" w:date="2025-08-04T12:21:11Z">
        <w:r>
          <w:rPr>
            <w:rFonts w:hint="eastAsia" w:ascii="Arial" w:hAnsi="Arial" w:eastAsia="Times New Roman" w:cs="Times New Roman"/>
            <w:sz w:val="24"/>
            <w:lang w:val="en-US" w:eastAsia="zh-CN" w:bidi="ar-SA"/>
          </w:rPr>
          <w:t>∆TIB,c and ∆RIB,c values</w:t>
        </w:r>
        <w:bookmarkEnd w:id="23"/>
      </w:ins>
    </w:p>
    <w:p>
      <w:pPr>
        <w:keepNext/>
        <w:keepLines/>
        <w:pageBreakBefore w:val="0"/>
        <w:kinsoku/>
        <w:wordWrap/>
        <w:topLinePunct w:val="0"/>
        <w:bidi w:val="0"/>
        <w:snapToGrid/>
        <w:rPr>
          <w:ins w:id="1080" w:author="ZTE_Wubin" w:date="2025-08-04T12:21:11Z"/>
          <w:rFonts w:ascii="Times New Roman" w:hAnsi="Times New Roman" w:eastAsia="Times New Roman" w:cs="Times New Roman"/>
          <w:sz w:val="20"/>
          <w:szCs w:val="20"/>
        </w:rPr>
      </w:pPr>
      <w:ins w:id="1081" w:author="ZTE_Wubin" w:date="2025-08-04T12:21:11Z">
        <w:r>
          <w:rPr>
            <w:rFonts w:ascii="Times New Roman" w:hAnsi="Times New Roman" w:eastAsia="Times New Roman" w:cs="Times New Roman"/>
            <w:sz w:val="20"/>
            <w:szCs w:val="20"/>
          </w:rPr>
          <w:t xml:space="preserve">For </w:t>
        </w:r>
      </w:ins>
      <w:ins w:id="1082" w:author="ZTE_Wubin" w:date="2025-08-04T12:21:11Z">
        <w:r>
          <w:rPr>
            <w:rFonts w:hint="eastAsia" w:ascii="Times New Roman" w:hAnsi="Times New Roman" w:eastAsia="Times New Roman" w:cs="Times New Roman"/>
            <w:sz w:val="20"/>
            <w:szCs w:val="20"/>
            <w:lang w:val="en-US" w:eastAsia="zh-CN"/>
          </w:rPr>
          <w:t>CA_</w:t>
        </w:r>
      </w:ins>
      <w:ins w:id="1083" w:author="ZTE_Wubin" w:date="2025-08-04T12:21:11Z">
        <w:r>
          <w:rPr>
            <w:rFonts w:hint="eastAsia" w:eastAsia="Times New Roman" w:cs="Times New Roman"/>
            <w:sz w:val="20"/>
            <w:szCs w:val="20"/>
            <w:lang w:val="en-US" w:eastAsia="zh-CN"/>
          </w:rPr>
          <w:t>n34</w:t>
        </w:r>
      </w:ins>
      <w:ins w:id="1084" w:author="ZTE_Wubin" w:date="2025-08-04T12:21:11Z">
        <w:r>
          <w:rPr>
            <w:rFonts w:hint="eastAsia" w:ascii="Times New Roman" w:hAnsi="Times New Roman" w:eastAsia="Times New Roman" w:cs="Times New Roman"/>
            <w:sz w:val="20"/>
            <w:szCs w:val="20"/>
            <w:lang w:val="en-US" w:eastAsia="zh-CN"/>
          </w:rPr>
          <w:t>-n104</w:t>
        </w:r>
      </w:ins>
      <w:ins w:id="1085" w:author="ZTE_Wubin" w:date="2025-08-04T12:21:11Z">
        <w:r>
          <w:rPr>
            <w:rFonts w:ascii="Times New Roman" w:hAnsi="Times New Roman" w:eastAsia="Times New Roman" w:cs="Times New Roman"/>
            <w:sz w:val="20"/>
            <w:szCs w:val="20"/>
          </w:rPr>
          <w:t>,</w:t>
        </w:r>
      </w:ins>
      <w:ins w:id="1086" w:author="ZTE_Wubin" w:date="2025-08-04T12:21:11Z">
        <w:r>
          <w:rPr>
            <w:rFonts w:hint="eastAsia" w:ascii="Times New Roman" w:hAnsi="Times New Roman" w:eastAsia="宋体" w:cs="Times New Roman"/>
            <w:sz w:val="20"/>
            <w:szCs w:val="20"/>
            <w:lang w:val="en-US" w:eastAsia="zh-CN"/>
          </w:rPr>
          <w:t xml:space="preserve"> </w:t>
        </w:r>
      </w:ins>
      <w:ins w:id="1087" w:author="ZTE_Wubin" w:date="2025-08-04T12:21:11Z">
        <w:r>
          <w:rPr>
            <w:rFonts w:hint="eastAsia" w:eastAsia="宋体"/>
            <w:sz w:val="20"/>
            <w:szCs w:val="20"/>
            <w:lang w:val="en-US" w:eastAsia="zh-CN"/>
          </w:rPr>
          <w:t xml:space="preserve">n34 belongs to H-bands, and n104 belongs to VH-band, </w:t>
        </w:r>
      </w:ins>
      <w:ins w:id="1088" w:author="ZTE_Wubin" w:date="2025-08-04T12:21:11Z">
        <w:r>
          <w:rPr>
            <w:rFonts w:hint="eastAsia" w:ascii="Times New Roman" w:hAnsi="Times New Roman" w:eastAsia="宋体" w:cs="Times New Roman"/>
            <w:sz w:val="20"/>
            <w:szCs w:val="20"/>
            <w:lang w:val="en-US" w:eastAsia="zh-CN"/>
          </w:rPr>
          <w:t xml:space="preserve">it is proposed to </w:t>
        </w:r>
      </w:ins>
      <w:ins w:id="1089" w:author="ZTE_Wubin" w:date="2025-08-04T12:21:11Z">
        <w:r>
          <w:rPr>
            <w:rFonts w:hint="eastAsia" w:eastAsia="宋体" w:cs="Times New Roman"/>
            <w:sz w:val="20"/>
            <w:szCs w:val="20"/>
            <w:lang w:val="en-US" w:eastAsia="zh-CN"/>
          </w:rPr>
          <w:t xml:space="preserve">define </w:t>
        </w:r>
      </w:ins>
      <w:ins w:id="1090" w:author="ZTE_Wubin" w:date="2025-08-04T12:21:11Z">
        <w:r>
          <w:rPr>
            <w:rFonts w:ascii="Times New Roman" w:hAnsi="Times New Roman" w:eastAsia="Times New Roman" w:cs="Times New Roman"/>
            <w:sz w:val="20"/>
            <w:szCs w:val="20"/>
          </w:rPr>
          <w:sym w:font="Symbol" w:char="F044"/>
        </w:r>
      </w:ins>
      <w:ins w:id="1091" w:author="ZTE_Wubin" w:date="2025-08-04T12:21:11Z">
        <w:r>
          <w:rPr>
            <w:rFonts w:ascii="Times New Roman" w:hAnsi="Times New Roman" w:eastAsia="Times New Roman" w:cs="Times New Roman"/>
            <w:sz w:val="20"/>
            <w:szCs w:val="20"/>
          </w:rPr>
          <w:t>T</w:t>
        </w:r>
      </w:ins>
      <w:ins w:id="1092" w:author="ZTE_Wubin" w:date="2025-08-04T12:21:11Z">
        <w:r>
          <w:rPr>
            <w:rFonts w:ascii="Times New Roman" w:hAnsi="Times New Roman" w:eastAsia="Times New Roman" w:cs="Times New Roman"/>
            <w:sz w:val="20"/>
            <w:szCs w:val="20"/>
            <w:vertAlign w:val="subscript"/>
          </w:rPr>
          <w:t>IB,c</w:t>
        </w:r>
      </w:ins>
      <w:ins w:id="1093" w:author="ZTE_Wubin" w:date="2025-08-04T12:21:11Z">
        <w:r>
          <w:rPr>
            <w:rFonts w:ascii="Times New Roman" w:hAnsi="Times New Roman" w:eastAsia="Times New Roman" w:cs="Times New Roman"/>
            <w:sz w:val="20"/>
            <w:szCs w:val="20"/>
          </w:rPr>
          <w:t xml:space="preserve"> and</w:t>
        </w:r>
      </w:ins>
      <w:ins w:id="1094" w:author="ZTE_Wubin" w:date="2025-08-04T12:21:11Z">
        <w:r>
          <w:rPr>
            <w:rFonts w:ascii="Times New Roman" w:hAnsi="Times New Roman" w:eastAsia="Times New Roman" w:cs="Times New Roman"/>
            <w:sz w:val="20"/>
            <w:szCs w:val="20"/>
            <w:lang w:eastAsia="zh-CN"/>
          </w:rPr>
          <w:t xml:space="preserve"> </w:t>
        </w:r>
      </w:ins>
      <w:ins w:id="1095" w:author="ZTE_Wubin" w:date="2025-08-04T12:21:11Z">
        <w:r>
          <w:rPr>
            <w:rFonts w:ascii="Times New Roman" w:hAnsi="Times New Roman" w:eastAsia="Times New Roman" w:cs="Times New Roman"/>
            <w:sz w:val="20"/>
            <w:szCs w:val="20"/>
          </w:rPr>
          <w:sym w:font="Symbol" w:char="F044"/>
        </w:r>
      </w:ins>
      <w:ins w:id="1096" w:author="ZTE_Wubin" w:date="2025-08-04T12:21:11Z">
        <w:r>
          <w:rPr>
            <w:rFonts w:ascii="Times New Roman" w:hAnsi="Times New Roman" w:eastAsia="Times New Roman" w:cs="Times New Roman"/>
            <w:sz w:val="20"/>
            <w:szCs w:val="20"/>
          </w:rPr>
          <w:t>R</w:t>
        </w:r>
      </w:ins>
      <w:ins w:id="1097" w:author="ZTE_Wubin" w:date="2025-08-04T12:21:11Z">
        <w:r>
          <w:rPr>
            <w:rFonts w:ascii="Times New Roman" w:hAnsi="Times New Roman" w:eastAsia="Times New Roman" w:cs="Times New Roman"/>
            <w:sz w:val="20"/>
            <w:szCs w:val="20"/>
            <w:vertAlign w:val="subscript"/>
          </w:rPr>
          <w:t>IB</w:t>
        </w:r>
      </w:ins>
      <w:ins w:id="1098" w:author="ZTE_Wubin" w:date="2025-08-04T12:21:11Z">
        <w:r>
          <w:rPr>
            <w:rFonts w:ascii="Times New Roman" w:hAnsi="Times New Roman" w:eastAsia="Times New Roman" w:cs="Times New Roman"/>
            <w:sz w:val="20"/>
            <w:szCs w:val="20"/>
            <w:vertAlign w:val="subscript"/>
            <w:lang w:eastAsia="zh-CN"/>
          </w:rPr>
          <w:t>,c</w:t>
        </w:r>
      </w:ins>
      <w:ins w:id="1099" w:author="ZTE_Wubin" w:date="2025-08-04T12:21:11Z">
        <w:r>
          <w:rPr>
            <w:rFonts w:ascii="Times New Roman" w:hAnsi="Times New Roman" w:eastAsia="Times New Roman" w:cs="Times New Roman"/>
            <w:sz w:val="20"/>
            <w:szCs w:val="20"/>
          </w:rPr>
          <w:t xml:space="preserve"> </w:t>
        </w:r>
      </w:ins>
      <w:ins w:id="1100" w:author="ZTE_Wubin" w:date="2025-08-04T12:21:11Z">
        <w:r>
          <w:rPr>
            <w:rFonts w:hint="eastAsia" w:ascii="Times New Roman" w:hAnsi="Times New Roman" w:eastAsia="宋体" w:cs="Times New Roman"/>
            <w:sz w:val="20"/>
            <w:szCs w:val="20"/>
            <w:lang w:val="en-US" w:eastAsia="zh-CN"/>
          </w:rPr>
          <w:t>requirements</w:t>
        </w:r>
      </w:ins>
      <w:ins w:id="1101" w:author="ZTE_Wubin" w:date="2025-08-04T12:21:11Z">
        <w:r>
          <w:rPr>
            <w:rFonts w:hint="eastAsia" w:eastAsia="宋体" w:cs="Times New Roman"/>
            <w:sz w:val="20"/>
            <w:szCs w:val="20"/>
            <w:lang w:val="en-US" w:eastAsia="zh-CN"/>
          </w:rPr>
          <w:t xml:space="preserve"> according to guideline</w:t>
        </w:r>
      </w:ins>
      <w:ins w:id="1102" w:author="ZTE_Wubin" w:date="2025-08-04T12:21:11Z">
        <w:r>
          <w:rPr>
            <w:rFonts w:hint="eastAsia" w:ascii="Times New Roman" w:hAnsi="Times New Roman" w:eastAsia="宋体" w:cs="Times New Roman"/>
            <w:sz w:val="20"/>
            <w:szCs w:val="20"/>
            <w:lang w:val="en-US" w:eastAsia="zh-CN"/>
          </w:rPr>
          <w:t>, which</w:t>
        </w:r>
      </w:ins>
      <w:ins w:id="1103" w:author="ZTE_Wubin" w:date="2025-08-04T12:21:11Z">
        <w:r>
          <w:rPr>
            <w:rFonts w:ascii="Times New Roman" w:hAnsi="Times New Roman" w:eastAsia="Times New Roman" w:cs="Times New Roman"/>
            <w:sz w:val="20"/>
            <w:szCs w:val="20"/>
          </w:rPr>
          <w:t xml:space="preserve"> are given in the tables below.</w:t>
        </w:r>
      </w:ins>
    </w:p>
    <w:p>
      <w:pPr>
        <w:keepNext/>
        <w:keepLines/>
        <w:pageBreakBefore w:val="0"/>
        <w:kinsoku/>
        <w:wordWrap/>
        <w:overflowPunct w:val="0"/>
        <w:topLinePunct w:val="0"/>
        <w:autoSpaceDE w:val="0"/>
        <w:autoSpaceDN w:val="0"/>
        <w:bidi w:val="0"/>
        <w:adjustRightInd w:val="0"/>
        <w:snapToGrid/>
        <w:spacing w:before="60" w:after="180"/>
        <w:jc w:val="center"/>
        <w:textAlignment w:val="baseline"/>
        <w:rPr>
          <w:ins w:id="1104" w:author="ZTE_Wubin" w:date="2025-08-04T12:21:11Z"/>
          <w:rFonts w:ascii="Arial" w:hAnsi="Arial" w:eastAsia="Times New Roman" w:cs="Times New Roman"/>
          <w:b/>
          <w:lang w:val="en-GB" w:eastAsia="en-US" w:bidi="ar-SA"/>
        </w:rPr>
      </w:pPr>
      <w:ins w:id="1105" w:author="ZTE_Wubin" w:date="2025-08-04T12:21:11Z">
        <w:r>
          <w:rPr>
            <w:rFonts w:ascii="Arial" w:hAnsi="Arial" w:eastAsia="Times New Roman" w:cs="Times New Roman"/>
            <w:b/>
            <w:lang w:val="en-GB" w:eastAsia="en-US" w:bidi="ar-SA"/>
          </w:rPr>
          <w:t xml:space="preserve">Table </w:t>
        </w:r>
      </w:ins>
      <w:ins w:id="1106" w:author="ZTE_Wubin" w:date="2025-08-04T12:21:11Z">
        <w:r>
          <w:rPr>
            <w:rFonts w:hint="eastAsia" w:ascii="Arial" w:hAnsi="Arial" w:eastAsia="Times New Roman" w:cs="Times New Roman"/>
            <w:b/>
            <w:lang w:val="en-US" w:eastAsia="zh-CN" w:bidi="ar-SA"/>
          </w:rPr>
          <w:t>5.x</w:t>
        </w:r>
      </w:ins>
      <w:ins w:id="1107" w:author="ZTE_Wubin" w:date="2025-08-04T12:21:11Z">
        <w:r>
          <w:rPr>
            <w:rFonts w:ascii="Arial" w:hAnsi="Arial" w:eastAsia="Times New Roman" w:cs="Times New Roman"/>
            <w:b/>
            <w:lang w:val="en-GB" w:eastAsia="en-US" w:bidi="ar-SA"/>
          </w:rPr>
          <w:t>.</w:t>
        </w:r>
      </w:ins>
      <w:ins w:id="1108" w:author="ZTE_Wubin" w:date="2025-08-04T12:21:11Z">
        <w:r>
          <w:rPr>
            <w:rFonts w:ascii="Arial" w:hAnsi="Arial" w:eastAsia="Times New Roman" w:cs="Times New Roman"/>
            <w:b/>
            <w:lang w:val="en-US" w:eastAsia="zh-CN" w:bidi="ar-SA"/>
          </w:rPr>
          <w:t>1.</w:t>
        </w:r>
      </w:ins>
      <w:ins w:id="1109" w:author="ZTE_Wubin" w:date="2025-08-04T12:21:11Z">
        <w:r>
          <w:rPr>
            <w:rFonts w:ascii="Arial" w:hAnsi="Arial" w:eastAsia="Times New Roman" w:cs="Times New Roman"/>
            <w:b/>
            <w:lang w:val="en-GB" w:eastAsia="en-US" w:bidi="ar-SA"/>
          </w:rPr>
          <w:t>4</w:t>
        </w:r>
      </w:ins>
      <w:ins w:id="1110" w:author="ZTE_Wubin" w:date="2025-08-04T12:21:11Z">
        <w:r>
          <w:rPr>
            <w:rFonts w:ascii="Arial" w:hAnsi="Arial" w:eastAsia="Times New Roman" w:cs="Times New Roman"/>
            <w:b/>
            <w:lang w:val="en-GB" w:eastAsia="zh-CN" w:bidi="ar-SA"/>
          </w:rPr>
          <w:t>-</w:t>
        </w:r>
      </w:ins>
      <w:ins w:id="1111" w:author="ZTE_Wubin" w:date="2025-08-04T12:21:11Z">
        <w:r>
          <w:rPr>
            <w:rFonts w:ascii="Arial" w:hAnsi="Arial" w:eastAsia="Times New Roman" w:cs="Times New Roman"/>
            <w:b/>
            <w:lang w:val="en-GB" w:eastAsia="en-US" w:bidi="ar-SA"/>
          </w:rPr>
          <w:t>1: ΔT</w:t>
        </w:r>
      </w:ins>
      <w:ins w:id="1112" w:author="ZTE_Wubin" w:date="2025-08-04T12:21:11Z">
        <w:r>
          <w:rPr>
            <w:rFonts w:ascii="Arial" w:hAnsi="Arial" w:eastAsia="Times New Roman" w:cs="Times New Roman"/>
            <w:b/>
            <w:vertAlign w:val="subscript"/>
            <w:lang w:val="en-GB" w:eastAsia="en-US" w:bidi="ar-SA"/>
          </w:rPr>
          <w:t>IB,c</w:t>
        </w:r>
      </w:ins>
    </w:p>
    <w:tbl>
      <w:tblPr>
        <w:tblStyle w:val="76"/>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3" w:author="ZTE_Wubin" w:date="2025-08-04T12:21:11Z"/>
        </w:trPr>
        <w:tc>
          <w:tcPr>
            <w:tcW w:w="2336" w:type="dxa"/>
            <w:vMerge w:val="restart"/>
          </w:tcPr>
          <w:p>
            <w:pPr>
              <w:keepNext/>
              <w:keepLines/>
              <w:pageBreakBefore w:val="0"/>
              <w:kinsoku/>
              <w:wordWrap/>
              <w:topLinePunct w:val="0"/>
              <w:bidi w:val="0"/>
              <w:snapToGrid/>
              <w:spacing w:after="0" w:line="260" w:lineRule="auto"/>
              <w:jc w:val="center"/>
              <w:rPr>
                <w:ins w:id="1114" w:author="ZTE_Wubin" w:date="2025-08-04T12:21:11Z"/>
                <w:rFonts w:ascii="Arial" w:hAnsi="Arial" w:eastAsia="Times New Roman" w:cs="Times New Roman"/>
                <w:b/>
                <w:sz w:val="18"/>
                <w:lang w:val="en-GB" w:eastAsia="en-US" w:bidi="ar-SA"/>
              </w:rPr>
            </w:pPr>
            <w:ins w:id="1115" w:author="ZTE_Wubin" w:date="2025-08-04T12:21:11Z">
              <w:r>
                <w:rPr>
                  <w:rFonts w:ascii="Arial" w:hAnsi="Arial" w:eastAsia="Times New Roman" w:cs="Times New Roman"/>
                  <w:b/>
                  <w:sz w:val="18"/>
                  <w:lang w:val="en-GB" w:eastAsia="en-US" w:bidi="ar-SA"/>
                </w:rPr>
                <w:t xml:space="preserve">Inter-band </w:t>
              </w:r>
            </w:ins>
            <w:ins w:id="1116" w:author="ZTE_Wubin" w:date="2025-08-04T12:21:11Z">
              <w:r>
                <w:rPr>
                  <w:rFonts w:hint="eastAsia" w:ascii="Arial" w:hAnsi="Arial" w:eastAsia="Times New Roman" w:cs="Times New Roman"/>
                  <w:b/>
                  <w:sz w:val="18"/>
                  <w:lang w:val="en-GB" w:eastAsia="zh-CN" w:bidi="ar-SA"/>
                </w:rPr>
                <w:t>CA</w:t>
              </w:r>
            </w:ins>
            <w:ins w:id="1117" w:author="ZTE_Wubin" w:date="2025-08-04T12:21:11Z">
              <w:r>
                <w:rPr>
                  <w:rFonts w:ascii="Arial" w:hAnsi="Arial" w:eastAsia="Times New Roman" w:cs="Times New Roman"/>
                  <w:b/>
                  <w:sz w:val="18"/>
                  <w:lang w:val="en-GB" w:eastAsia="en-US" w:bidi="ar-SA"/>
                </w:rPr>
                <w:t xml:space="preserve"> combination</w:t>
              </w:r>
            </w:ins>
          </w:p>
        </w:tc>
        <w:tc>
          <w:tcPr>
            <w:tcW w:w="5904" w:type="dxa"/>
            <w:gridSpan w:val="2"/>
          </w:tcPr>
          <w:p>
            <w:pPr>
              <w:keepNext/>
              <w:keepLines/>
              <w:pageBreakBefore w:val="0"/>
              <w:kinsoku/>
              <w:wordWrap/>
              <w:topLinePunct w:val="0"/>
              <w:bidi w:val="0"/>
              <w:snapToGrid/>
              <w:spacing w:after="0" w:line="260" w:lineRule="auto"/>
              <w:jc w:val="center"/>
              <w:rPr>
                <w:ins w:id="1118" w:author="ZTE_Wubin" w:date="2025-08-04T12:21:11Z"/>
                <w:rFonts w:ascii="Arial" w:hAnsi="Arial" w:eastAsia="Times New Roman" w:cs="Times New Roman"/>
                <w:b/>
                <w:sz w:val="18"/>
                <w:lang w:val="en-GB" w:eastAsia="en-US" w:bidi="ar-SA"/>
              </w:rPr>
            </w:pPr>
            <w:ins w:id="1119" w:author="ZTE_Wubin" w:date="2025-08-04T12:21:11Z">
              <w:r>
                <w:rPr>
                  <w:rFonts w:ascii="Arial" w:hAnsi="Arial" w:eastAsia="Times New Roman" w:cs="Times New Roman"/>
                  <w:b/>
                  <w:sz w:val="18"/>
                  <w:lang w:val="en-GB" w:eastAsia="en-US" w:bidi="ar-SA"/>
                </w:rPr>
                <w:t>ΔT</w:t>
              </w:r>
            </w:ins>
            <w:ins w:id="1120" w:author="ZTE_Wubin" w:date="2025-08-04T12:21:11Z">
              <w:r>
                <w:rPr>
                  <w:rFonts w:ascii="Arial" w:hAnsi="Arial" w:eastAsia="Times New Roman" w:cs="Times New Roman"/>
                  <w:b/>
                  <w:sz w:val="18"/>
                  <w:vertAlign w:val="subscript"/>
                  <w:lang w:val="en-GB" w:eastAsia="en-US" w:bidi="ar-SA"/>
                </w:rPr>
                <w:t>IB,c</w:t>
              </w:r>
            </w:ins>
            <w:ins w:id="1121" w:author="ZTE_Wubin" w:date="2025-08-04T12:21:11Z">
              <w:r>
                <w:rPr>
                  <w:rFonts w:ascii="Arial" w:hAnsi="Arial" w:eastAsia="Times New Roman" w:cs="Times New Roman"/>
                  <w:b/>
                  <w:sz w:val="18"/>
                  <w:lang w:val="en-GB" w:eastAsia="en-US" w:bidi="ar-SA"/>
                </w:rPr>
                <w:t xml:space="preserve"> for NR bands (dB)</w:t>
              </w:r>
            </w:ins>
            <w:ins w:id="1122" w:author="ZTE_Wubin" w:date="2025-08-04T12:21:11Z">
              <w:r>
                <w:rPr>
                  <w:rFonts w:ascii="Arial" w:hAnsi="Arial" w:eastAsia="Times New Roman" w:cs="Times New Roman"/>
                  <w:b/>
                  <w:sz w:val="18"/>
                  <w:vertAlign w:val="superscript"/>
                  <w:lang w:val="en-GB" w:eastAsia="en-US"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3" w:author="ZTE_Wubin" w:date="2025-08-04T12:21:11Z"/>
        </w:trPr>
        <w:tc>
          <w:tcPr>
            <w:tcW w:w="2336" w:type="dxa"/>
            <w:vMerge w:val="continue"/>
            <w:tcBorders>
              <w:bottom w:val="single" w:color="auto" w:sz="4" w:space="0"/>
            </w:tcBorders>
          </w:tcPr>
          <w:p>
            <w:pPr>
              <w:keepNext/>
              <w:keepLines/>
              <w:pageBreakBefore w:val="0"/>
              <w:kinsoku/>
              <w:wordWrap/>
              <w:topLinePunct w:val="0"/>
              <w:bidi w:val="0"/>
              <w:snapToGrid/>
              <w:spacing w:after="0" w:line="260" w:lineRule="auto"/>
              <w:jc w:val="center"/>
              <w:rPr>
                <w:ins w:id="1124" w:author="ZTE_Wubin" w:date="2025-08-04T12:21:11Z"/>
                <w:rFonts w:ascii="Arial" w:hAnsi="Arial" w:eastAsia="Times New Roman" w:cs="Times New Roman"/>
                <w:b/>
                <w:sz w:val="18"/>
                <w:lang w:val="en-GB" w:eastAsia="en-US" w:bidi="ar-SA"/>
              </w:rPr>
            </w:pPr>
          </w:p>
        </w:tc>
        <w:tc>
          <w:tcPr>
            <w:tcW w:w="5904" w:type="dxa"/>
            <w:gridSpan w:val="2"/>
          </w:tcPr>
          <w:p>
            <w:pPr>
              <w:keepNext/>
              <w:keepLines/>
              <w:pageBreakBefore w:val="0"/>
              <w:kinsoku/>
              <w:wordWrap/>
              <w:topLinePunct w:val="0"/>
              <w:bidi w:val="0"/>
              <w:snapToGrid/>
              <w:spacing w:after="0" w:line="260" w:lineRule="auto"/>
              <w:jc w:val="center"/>
              <w:rPr>
                <w:ins w:id="1125" w:author="ZTE_Wubin" w:date="2025-08-04T12:21:11Z"/>
                <w:rFonts w:ascii="Arial" w:hAnsi="Arial" w:eastAsia="Times New Roman" w:cs="Times New Roman"/>
                <w:b/>
                <w:sz w:val="18"/>
                <w:lang w:val="en-GB" w:eastAsia="en-US" w:bidi="ar-SA"/>
              </w:rPr>
            </w:pPr>
            <w:ins w:id="1126" w:author="ZTE_Wubin" w:date="2025-08-04T12:21:11Z">
              <w:r>
                <w:rPr>
                  <w:rFonts w:hint="eastAsia" w:ascii="Arial" w:hAnsi="Arial" w:eastAsia="Times New Roman" w:cs="Times New Roman"/>
                  <w:b/>
                  <w:sz w:val="18"/>
                  <w:lang w:val="en-GB" w:eastAsia="en-US" w:bidi="ar-SA"/>
                </w:rPr>
                <w:t>C</w:t>
              </w:r>
            </w:ins>
            <w:ins w:id="1127" w:author="ZTE_Wubin" w:date="2025-08-04T12:21:11Z">
              <w:r>
                <w:rPr>
                  <w:rFonts w:ascii="Arial" w:hAnsi="Arial" w:eastAsia="Times New Roman" w:cs="Times New Roman"/>
                  <w:b/>
                  <w:sz w:val="18"/>
                  <w:lang w:val="en-GB" w:eastAsia="en-US" w:bidi="ar-SA"/>
                </w:rPr>
                <w:t>omponent band in order of bands in configuration</w:t>
              </w:r>
            </w:ins>
            <w:ins w:id="1128" w:author="ZTE_Wubin" w:date="2025-08-04T12:21:11Z">
              <w:r>
                <w:rPr>
                  <w:rFonts w:ascii="Arial" w:hAnsi="Arial" w:eastAsia="Times New Roman" w:cs="Times New Roman"/>
                  <w:b/>
                  <w:sz w:val="18"/>
                  <w:vertAlign w:val="superscript"/>
                  <w:lang w:val="en-GB" w:eastAsia="en-US"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9" w:author="ZTE_Wubin" w:date="2025-08-04T12:21:11Z"/>
        </w:trPr>
        <w:tc>
          <w:tcPr>
            <w:tcW w:w="2336" w:type="dxa"/>
            <w:shd w:val="clear" w:color="auto" w:fill="auto"/>
            <w:vAlign w:val="center"/>
          </w:tcPr>
          <w:p>
            <w:pPr>
              <w:keepNext/>
              <w:keepLines/>
              <w:pageBreakBefore w:val="0"/>
              <w:kinsoku/>
              <w:wordWrap/>
              <w:topLinePunct w:val="0"/>
              <w:bidi w:val="0"/>
              <w:snapToGrid/>
              <w:spacing w:after="0" w:line="260" w:lineRule="auto"/>
              <w:jc w:val="center"/>
              <w:rPr>
                <w:ins w:id="1130" w:author="ZTE_Wubin" w:date="2025-08-04T12:21:11Z"/>
                <w:rFonts w:ascii="Arial" w:hAnsi="Arial" w:eastAsia="宋体" w:cs="Times New Roman"/>
                <w:sz w:val="18"/>
                <w:lang w:val="en-US" w:eastAsia="zh-CN" w:bidi="ar-SA"/>
              </w:rPr>
            </w:pPr>
            <w:ins w:id="1131" w:author="ZTE_Wubin" w:date="2025-08-04T12:21:11Z">
              <w:r>
                <w:rPr>
                  <w:rFonts w:hint="eastAsia" w:ascii="Arial" w:hAnsi="Arial" w:eastAsia="宋体" w:cs="Times New Roman"/>
                  <w:sz w:val="18"/>
                  <w:lang w:val="en-US" w:eastAsia="zh-CN" w:bidi="ar-SA"/>
                </w:rPr>
                <w:t>CA_n34-n104</w:t>
              </w:r>
            </w:ins>
          </w:p>
        </w:tc>
        <w:tc>
          <w:tcPr>
            <w:tcW w:w="2952" w:type="dxa"/>
            <w:vAlign w:val="center"/>
          </w:tcPr>
          <w:p>
            <w:pPr>
              <w:keepNext/>
              <w:keepLines/>
              <w:pageBreakBefore w:val="0"/>
              <w:kinsoku/>
              <w:wordWrap/>
              <w:topLinePunct w:val="0"/>
              <w:bidi w:val="0"/>
              <w:snapToGrid/>
              <w:spacing w:after="0" w:line="260" w:lineRule="auto"/>
              <w:jc w:val="center"/>
              <w:rPr>
                <w:ins w:id="1132" w:author="ZTE_Wubin" w:date="2025-08-04T12:21:11Z"/>
                <w:rFonts w:ascii="Arial" w:hAnsi="Arial" w:eastAsia="Times New Roman" w:cs="Times New Roman"/>
                <w:sz w:val="18"/>
                <w:lang w:val="en-US" w:eastAsia="zh-CN" w:bidi="ar-SA"/>
              </w:rPr>
            </w:pPr>
            <w:ins w:id="1133" w:author="ZTE_Wubin" w:date="2025-08-04T12:21:11Z">
              <w:r>
                <w:rPr>
                  <w:rFonts w:hint="eastAsia" w:ascii="Arial" w:hAnsi="Arial" w:eastAsia="Times New Roman" w:cs="Times New Roman"/>
                  <w:sz w:val="18"/>
                  <w:lang w:val="en-US" w:eastAsia="zh-CN" w:bidi="ar-SA"/>
                </w:rPr>
                <w:t>0.5</w:t>
              </w:r>
            </w:ins>
          </w:p>
        </w:tc>
        <w:tc>
          <w:tcPr>
            <w:tcW w:w="2952" w:type="dxa"/>
            <w:vAlign w:val="center"/>
          </w:tcPr>
          <w:p>
            <w:pPr>
              <w:keepNext/>
              <w:keepLines/>
              <w:pageBreakBefore w:val="0"/>
              <w:kinsoku/>
              <w:wordWrap/>
              <w:topLinePunct w:val="0"/>
              <w:bidi w:val="0"/>
              <w:snapToGrid/>
              <w:spacing w:after="0" w:line="260" w:lineRule="auto"/>
              <w:jc w:val="center"/>
              <w:rPr>
                <w:ins w:id="1134" w:author="ZTE_Wubin" w:date="2025-08-04T12:21:11Z"/>
                <w:rFonts w:ascii="Arial" w:hAnsi="Arial" w:eastAsia="Times New Roman" w:cs="Times New Roman"/>
                <w:sz w:val="18"/>
                <w:lang w:val="en-US" w:eastAsia="zh-CN" w:bidi="ar-SA"/>
              </w:rPr>
            </w:pPr>
            <w:ins w:id="1135" w:author="ZTE_Wubin" w:date="2025-08-04T12:21:11Z">
              <w:r>
                <w:rPr>
                  <w:rFonts w:hint="eastAsia" w:ascii="Arial" w:hAnsi="Arial" w:eastAsia="Times New Roman" w:cs="Times New Roman"/>
                  <w:sz w:val="18"/>
                  <w:lang w:val="en-US" w:eastAsia="zh-CN" w:bidi="ar-SA"/>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6" w:author="ZTE_Wubin" w:date="2025-08-04T12:21:11Z"/>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napToGrid/>
              <w:spacing w:after="0"/>
              <w:ind w:left="851" w:hanging="851"/>
              <w:rPr>
                <w:ins w:id="1137" w:author="ZTE_Wubin" w:date="2025-08-04T12:21:11Z"/>
                <w:rFonts w:ascii="Arial" w:hAnsi="Arial" w:eastAsia="Times New Roman" w:cs="Times New Roman"/>
                <w:sz w:val="18"/>
                <w:szCs w:val="21"/>
                <w:lang w:eastAsia="ja-JP"/>
              </w:rPr>
            </w:pPr>
            <w:ins w:id="1138" w:author="ZTE_Wubin" w:date="2025-08-04T12:21:11Z">
              <w:r>
                <w:rPr>
                  <w:rFonts w:ascii="Arial" w:hAnsi="Arial" w:eastAsia="Times New Roman" w:cs="Times New Roman"/>
                  <w:sz w:val="18"/>
                  <w:lang w:eastAsia="ja-JP"/>
                </w:rPr>
                <w:t xml:space="preserve">NOTE </w:t>
              </w:r>
            </w:ins>
            <w:ins w:id="1139" w:author="ZTE_Wubin" w:date="2025-08-04T12:21:11Z">
              <w:r>
                <w:rPr>
                  <w:rFonts w:ascii="Arial" w:hAnsi="Arial" w:eastAsia="Times New Roman" w:cs="Times New Roman"/>
                  <w:sz w:val="18"/>
                  <w:vertAlign w:val="superscript"/>
                  <w:lang w:eastAsia="ja-JP"/>
                </w:rPr>
                <w:t>*</w:t>
              </w:r>
            </w:ins>
            <w:ins w:id="1140" w:author="ZTE_Wubin" w:date="2025-08-04T12:21:11Z">
              <w:r>
                <w:rPr>
                  <w:rFonts w:ascii="Arial" w:hAnsi="Arial" w:eastAsia="Times New Roman" w:cs="Times New Roman"/>
                  <w:sz w:val="18"/>
                  <w:szCs w:val="21"/>
                  <w:lang w:eastAsia="ja-JP"/>
                </w:rPr>
                <w:t>:</w:t>
              </w:r>
            </w:ins>
            <w:ins w:id="1141" w:author="ZTE_Wubin" w:date="2025-08-04T12:21:11Z">
              <w:r>
                <w:rPr>
                  <w:rFonts w:ascii="Arial" w:hAnsi="Arial" w:eastAsia="Times New Roman" w:cs="Times New Roman"/>
                  <w:sz w:val="18"/>
                  <w:szCs w:val="21"/>
                  <w:lang w:eastAsia="ja-JP"/>
                </w:rPr>
                <w:tab/>
              </w:r>
            </w:ins>
            <w:ins w:id="1142" w:author="ZTE_Wubin" w:date="2025-08-04T12:21:11Z">
              <w:r>
                <w:rPr>
                  <w:rFonts w:ascii="Arial" w:hAnsi="Arial" w:eastAsia="Times New Roman" w:cs="Times New Roman"/>
                  <w:sz w:val="18"/>
                  <w:szCs w:val="21"/>
                  <w:lang w:eastAsia="ja-JP"/>
                </w:rPr>
                <w:t>“-” denotes ΔT</w:t>
              </w:r>
            </w:ins>
            <w:ins w:id="1143" w:author="ZTE_Wubin" w:date="2025-08-04T12:21:11Z">
              <w:r>
                <w:rPr>
                  <w:rFonts w:ascii="Arial" w:hAnsi="Arial" w:eastAsia="Times New Roman" w:cs="Times New Roman"/>
                  <w:sz w:val="18"/>
                  <w:szCs w:val="21"/>
                  <w:vertAlign w:val="subscript"/>
                  <w:lang w:eastAsia="ja-JP"/>
                </w:rPr>
                <w:t>IB,c</w:t>
              </w:r>
            </w:ins>
            <w:ins w:id="1144" w:author="ZTE_Wubin" w:date="2025-08-04T12:21:11Z">
              <w:r>
                <w:rPr>
                  <w:rFonts w:ascii="Arial" w:hAnsi="Arial" w:eastAsia="Times New Roman" w:cs="Times New Roman"/>
                  <w:sz w:val="18"/>
                  <w:szCs w:val="21"/>
                  <w:lang w:eastAsia="ja-JP"/>
                </w:rPr>
                <w:t xml:space="preserve"> = 0.</w:t>
              </w:r>
            </w:ins>
          </w:p>
          <w:p>
            <w:pPr>
              <w:keepNext/>
              <w:keepLines/>
              <w:pageBreakBefore w:val="0"/>
              <w:kinsoku/>
              <w:wordWrap/>
              <w:topLinePunct w:val="0"/>
              <w:bidi w:val="0"/>
              <w:snapToGrid/>
              <w:spacing w:after="0" w:line="260" w:lineRule="auto"/>
              <w:ind w:left="851" w:hanging="851"/>
              <w:rPr>
                <w:ins w:id="1145" w:author="ZTE_Wubin" w:date="2025-08-04T12:21:11Z"/>
                <w:rFonts w:ascii="Arial" w:hAnsi="Arial" w:eastAsia="Times New Roman" w:cs="Times New Roman"/>
                <w:sz w:val="18"/>
                <w:lang w:val="en-US" w:eastAsia="en-US" w:bidi="ar-SA"/>
              </w:rPr>
            </w:pPr>
            <w:ins w:id="1146" w:author="ZTE_Wubin" w:date="2025-08-04T12:21:11Z">
              <w:r>
                <w:rPr>
                  <w:rFonts w:ascii="Arial" w:hAnsi="Arial" w:eastAsia="Times New Roman" w:cs="Times New Roman"/>
                  <w:sz w:val="18"/>
                  <w:lang w:val="en-GB" w:eastAsia="ja-JP" w:bidi="ar-SA"/>
                </w:rPr>
                <w:t xml:space="preserve">NOTE </w:t>
              </w:r>
            </w:ins>
            <w:ins w:id="1147" w:author="ZTE_Wubin" w:date="2025-08-04T12:21:11Z">
              <w:r>
                <w:rPr>
                  <w:rFonts w:ascii="Arial" w:hAnsi="Arial" w:eastAsia="Times New Roman" w:cs="Times New Roman"/>
                  <w:sz w:val="18"/>
                  <w:vertAlign w:val="superscript"/>
                  <w:lang w:val="en-GB" w:eastAsia="ja-JP" w:bidi="ar-SA"/>
                </w:rPr>
                <w:t>**</w:t>
              </w:r>
            </w:ins>
            <w:ins w:id="1148" w:author="ZTE_Wubin" w:date="2025-08-04T12:21:11Z">
              <w:r>
                <w:rPr>
                  <w:rFonts w:ascii="Arial" w:hAnsi="Arial" w:eastAsia="Times New Roman" w:cs="Times New Roman"/>
                  <w:sz w:val="18"/>
                  <w:szCs w:val="18"/>
                  <w:lang w:val="en-GB" w:eastAsia="ja-JP" w:bidi="ar-SA"/>
                </w:rPr>
                <w:t>:</w:t>
              </w:r>
            </w:ins>
            <w:ins w:id="1149" w:author="ZTE_Wubin" w:date="2025-08-04T12:21:11Z">
              <w:r>
                <w:rPr>
                  <w:rFonts w:ascii="Arial" w:hAnsi="Arial" w:eastAsia="Times New Roman" w:cs="Times New Roman"/>
                  <w:sz w:val="18"/>
                  <w:szCs w:val="18"/>
                  <w:lang w:val="en-GB" w:eastAsia="ja-JP" w:bidi="ar-SA"/>
                </w:rPr>
                <w:tab/>
              </w:r>
            </w:ins>
            <w:ins w:id="1150" w:author="ZTE_Wubin" w:date="2025-08-04T12:21:11Z">
              <w:r>
                <w:rPr>
                  <w:rFonts w:ascii="Arial" w:hAnsi="Arial" w:eastAsia="Times New Roman" w:cs="Times New Roman"/>
                  <w:sz w:val="18"/>
                  <w:szCs w:val="18"/>
                  <w:lang w:val="en-GB" w:eastAsia="ja-JP" w:bidi="ar-SA"/>
                </w:rPr>
                <w:t xml:space="preserve">The component band order in the configuration should be listed by the order of NR bands, such as for </w:t>
              </w:r>
            </w:ins>
            <w:ins w:id="1151" w:author="ZTE_Wubin" w:date="2025-08-04T12:21:11Z">
              <w:r>
                <w:rPr>
                  <w:rFonts w:ascii="Arial" w:hAnsi="Arial" w:eastAsia="Times New Roman" w:cs="Times New Roman"/>
                  <w:sz w:val="18"/>
                  <w:lang w:val="en-GB" w:eastAsia="ja-JP" w:bidi="ar-SA"/>
                </w:rPr>
                <w:t>CA</w:t>
              </w:r>
            </w:ins>
            <w:ins w:id="1152" w:author="ZTE_Wubin" w:date="2025-08-04T12:21:11Z">
              <w:r>
                <w:rPr>
                  <w:rFonts w:ascii="Arial" w:hAnsi="Arial" w:eastAsia="Times New Roman" w:cs="Times New Roman"/>
                  <w:sz w:val="18"/>
                  <w:lang w:val="sv-SE" w:eastAsia="ja-JP" w:bidi="ar-SA"/>
                </w:rPr>
                <w:t>_</w:t>
              </w:r>
            </w:ins>
            <w:ins w:id="1153" w:author="ZTE_Wubin" w:date="2025-08-04T12:21:11Z">
              <w:r>
                <w:rPr>
                  <w:rFonts w:ascii="Arial" w:hAnsi="Arial" w:eastAsia="Times New Roman" w:cs="Times New Roman"/>
                  <w:sz w:val="18"/>
                  <w:lang w:val="en-GB" w:eastAsia="ja-JP" w:bidi="ar-SA"/>
                </w:rPr>
                <w:t>n1-</w:t>
              </w:r>
            </w:ins>
            <w:ins w:id="1154" w:author="ZTE_Wubin" w:date="2025-08-04T12:21:11Z">
              <w:r>
                <w:rPr>
                  <w:rFonts w:hint="eastAsia" w:ascii="Arial" w:hAnsi="Arial" w:eastAsia="宋体" w:cs="Times New Roman"/>
                  <w:sz w:val="18"/>
                  <w:lang w:val="en-GB" w:eastAsia="zh-CN" w:bidi="ar-SA"/>
                </w:rPr>
                <w:t>n34</w:t>
              </w:r>
            </w:ins>
            <w:ins w:id="1155" w:author="ZTE_Wubin" w:date="2025-08-04T12:21:11Z">
              <w:r>
                <w:rPr>
                  <w:rFonts w:ascii="Arial" w:hAnsi="Arial" w:eastAsia="Times New Roman" w:cs="Times New Roman"/>
                  <w:sz w:val="18"/>
                  <w:szCs w:val="18"/>
                  <w:lang w:val="en-GB" w:eastAsia="ja-JP" w:bidi="ar-SA"/>
                </w:rPr>
                <w:t xml:space="preserve"> the band order from left to right is </w:t>
              </w:r>
            </w:ins>
            <w:ins w:id="1156" w:author="ZTE_Wubin" w:date="2025-08-04T12:21:11Z">
              <w:r>
                <w:rPr>
                  <w:rFonts w:ascii="Arial" w:hAnsi="Arial" w:eastAsia="Times New Roman" w:cs="Times New Roman"/>
                  <w:sz w:val="18"/>
                  <w:lang w:val="en-GB" w:eastAsia="ja-JP" w:bidi="ar-SA"/>
                </w:rPr>
                <w:t>n1</w:t>
              </w:r>
            </w:ins>
            <w:ins w:id="1157" w:author="ZTE_Wubin" w:date="2025-08-04T12:21:11Z">
              <w:r>
                <w:rPr>
                  <w:rFonts w:ascii="Arial" w:hAnsi="Arial" w:eastAsia="Times New Roman" w:cs="Times New Roman"/>
                  <w:sz w:val="18"/>
                  <w:szCs w:val="18"/>
                  <w:lang w:val="en-GB" w:eastAsia="ja-JP" w:bidi="ar-SA"/>
                </w:rPr>
                <w:t xml:space="preserve"> and </w:t>
              </w:r>
            </w:ins>
            <w:ins w:id="1158" w:author="ZTE_Wubin" w:date="2025-08-04T12:21:11Z">
              <w:r>
                <w:rPr>
                  <w:rFonts w:hint="eastAsia" w:ascii="Arial" w:hAnsi="Arial" w:eastAsia="宋体" w:cs="Times New Roman"/>
                  <w:sz w:val="18"/>
                  <w:szCs w:val="18"/>
                  <w:lang w:val="en-GB" w:eastAsia="zh-CN" w:bidi="ar-SA"/>
                </w:rPr>
                <w:t>n34</w:t>
              </w:r>
            </w:ins>
            <w:ins w:id="1159" w:author="ZTE_Wubin" w:date="2025-08-04T12:21:11Z">
              <w:r>
                <w:rPr>
                  <w:rFonts w:ascii="Arial" w:hAnsi="Arial" w:eastAsia="Times New Roman" w:cs="Times New Roman"/>
                  <w:sz w:val="18"/>
                  <w:szCs w:val="18"/>
                  <w:lang w:val="en-GB" w:eastAsia="ja-JP" w:bidi="ar-SA"/>
                </w:rPr>
                <w:t>.</w:t>
              </w:r>
            </w:ins>
          </w:p>
        </w:tc>
      </w:tr>
    </w:tbl>
    <w:p>
      <w:pPr>
        <w:keepNext/>
        <w:keepLines/>
        <w:pageBreakBefore w:val="0"/>
        <w:kinsoku/>
        <w:wordWrap/>
        <w:overflowPunct w:val="0"/>
        <w:topLinePunct w:val="0"/>
        <w:autoSpaceDE w:val="0"/>
        <w:autoSpaceDN w:val="0"/>
        <w:bidi w:val="0"/>
        <w:adjustRightInd w:val="0"/>
        <w:snapToGrid/>
        <w:spacing w:before="120" w:after="120"/>
        <w:jc w:val="center"/>
        <w:textAlignment w:val="baseline"/>
        <w:rPr>
          <w:ins w:id="1160" w:author="ZTE_Wubin" w:date="2025-08-04T12:21:11Z"/>
          <w:rFonts w:ascii="Arial" w:hAnsi="Arial" w:eastAsia="Times New Roman" w:cs="Times New Roman"/>
          <w:b/>
          <w:lang w:val="en-GB" w:eastAsia="zh-CN" w:bidi="ar-SA"/>
        </w:rPr>
      </w:pPr>
      <w:ins w:id="1161" w:author="ZTE_Wubin" w:date="2025-08-04T12:21:11Z">
        <w:r>
          <w:rPr>
            <w:rFonts w:ascii="Arial" w:hAnsi="Arial" w:eastAsia="Times New Roman" w:cs="Times New Roman"/>
            <w:b/>
            <w:lang w:val="en-GB" w:eastAsia="en-US" w:bidi="ar-SA"/>
          </w:rPr>
          <w:t xml:space="preserve">Table </w:t>
        </w:r>
      </w:ins>
      <w:ins w:id="1162" w:author="ZTE_Wubin" w:date="2025-08-04T12:21:11Z">
        <w:r>
          <w:rPr>
            <w:rFonts w:hint="eastAsia" w:ascii="Arial" w:hAnsi="Arial" w:eastAsia="Times New Roman" w:cs="Times New Roman"/>
            <w:b/>
            <w:lang w:val="en-US" w:eastAsia="zh-CN" w:bidi="ar-SA"/>
          </w:rPr>
          <w:t>5.x</w:t>
        </w:r>
      </w:ins>
      <w:ins w:id="1163" w:author="ZTE_Wubin" w:date="2025-08-04T12:21:11Z">
        <w:r>
          <w:rPr>
            <w:rFonts w:ascii="Arial" w:hAnsi="Arial" w:eastAsia="Times New Roman" w:cs="Times New Roman"/>
            <w:b/>
            <w:lang w:val="en-US" w:eastAsia="zh-CN" w:bidi="ar-SA"/>
          </w:rPr>
          <w:t>.1.</w:t>
        </w:r>
      </w:ins>
      <w:ins w:id="1164" w:author="ZTE_Wubin" w:date="2025-08-04T12:21:11Z">
        <w:r>
          <w:rPr>
            <w:rFonts w:ascii="Arial" w:hAnsi="Arial" w:eastAsia="Times New Roman" w:cs="Times New Roman"/>
            <w:b/>
            <w:lang w:val="en-GB" w:eastAsia="en-US" w:bidi="ar-SA"/>
          </w:rPr>
          <w:t>4-2: ΔR</w:t>
        </w:r>
      </w:ins>
      <w:ins w:id="1165" w:author="ZTE_Wubin" w:date="2025-08-04T12:21:11Z">
        <w:r>
          <w:rPr>
            <w:rFonts w:ascii="Arial" w:hAnsi="Arial" w:eastAsia="Times New Roman" w:cs="Times New Roman"/>
            <w:b/>
            <w:vertAlign w:val="subscript"/>
            <w:lang w:val="en-GB" w:eastAsia="en-US" w:bidi="ar-SA"/>
          </w:rPr>
          <w:t>IB</w:t>
        </w:r>
      </w:ins>
      <w:ins w:id="1166" w:author="ZTE_Wubin" w:date="2025-08-04T12:21:11Z">
        <w:r>
          <w:rPr>
            <w:rFonts w:ascii="Arial" w:hAnsi="Arial" w:eastAsia="Times New Roman" w:cs="Times New Roman"/>
            <w:b/>
            <w:vertAlign w:val="subscript"/>
            <w:lang w:val="en-GB" w:eastAsia="zh-CN" w:bidi="ar-SA"/>
          </w:rPr>
          <w:t>,c</w:t>
        </w:r>
      </w:ins>
    </w:p>
    <w:tbl>
      <w:tblPr>
        <w:tblStyle w:val="76"/>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67" w:author="ZTE_Wubin" w:date="2025-08-04T12:21:11Z"/>
        </w:trPr>
        <w:tc>
          <w:tcPr>
            <w:tcW w:w="2188" w:type="dxa"/>
            <w:vMerge w:val="restart"/>
          </w:tcPr>
          <w:p>
            <w:pPr>
              <w:keepNext/>
              <w:keepLines/>
              <w:pageBreakBefore w:val="0"/>
              <w:kinsoku/>
              <w:wordWrap/>
              <w:topLinePunct w:val="0"/>
              <w:bidi w:val="0"/>
              <w:snapToGrid/>
              <w:spacing w:after="0"/>
              <w:jc w:val="center"/>
              <w:rPr>
                <w:ins w:id="1168" w:author="ZTE_Wubin" w:date="2025-08-04T12:21:11Z"/>
                <w:rFonts w:ascii="Arial" w:hAnsi="Arial" w:eastAsia="Times New Roman" w:cs="Times New Roman"/>
                <w:b/>
                <w:sz w:val="18"/>
                <w:lang w:val="en-GB" w:eastAsia="en-US" w:bidi="ar-SA"/>
              </w:rPr>
            </w:pPr>
            <w:ins w:id="1169" w:author="ZTE_Wubin" w:date="2025-08-04T12:21:11Z">
              <w:r>
                <w:rPr>
                  <w:rFonts w:ascii="Arial" w:hAnsi="Arial" w:eastAsia="Times New Roman" w:cs="Times New Roman"/>
                  <w:b/>
                  <w:sz w:val="18"/>
                  <w:lang w:val="en-GB" w:eastAsia="en-US" w:bidi="ar-SA"/>
                </w:rPr>
                <w:t>Inter-band CA combination</w:t>
              </w:r>
            </w:ins>
          </w:p>
        </w:tc>
        <w:tc>
          <w:tcPr>
            <w:tcW w:w="5656" w:type="dxa"/>
            <w:gridSpan w:val="2"/>
          </w:tcPr>
          <w:p>
            <w:pPr>
              <w:keepNext/>
              <w:keepLines/>
              <w:pageBreakBefore w:val="0"/>
              <w:kinsoku/>
              <w:wordWrap/>
              <w:topLinePunct w:val="0"/>
              <w:bidi w:val="0"/>
              <w:snapToGrid/>
              <w:spacing w:after="0"/>
              <w:jc w:val="center"/>
              <w:rPr>
                <w:ins w:id="1170" w:author="ZTE_Wubin" w:date="2025-08-04T12:21:11Z"/>
                <w:rFonts w:ascii="Arial" w:hAnsi="Arial" w:eastAsia="Times New Roman" w:cs="Times New Roman"/>
                <w:b/>
                <w:sz w:val="18"/>
                <w:lang w:val="en-GB" w:eastAsia="en-US" w:bidi="ar-SA"/>
              </w:rPr>
            </w:pPr>
            <w:ins w:id="1171" w:author="ZTE_Wubin" w:date="2025-08-04T12:21:11Z">
              <w:r>
                <w:rPr>
                  <w:rFonts w:ascii="Arial" w:hAnsi="Arial" w:eastAsia="Times New Roman" w:cs="Times New Roman"/>
                  <w:b/>
                  <w:sz w:val="18"/>
                  <w:lang w:val="en-GB" w:eastAsia="en-US" w:bidi="ar-SA"/>
                </w:rPr>
                <w:t>ΔR</w:t>
              </w:r>
            </w:ins>
            <w:ins w:id="1172" w:author="ZTE_Wubin" w:date="2025-08-04T12:21:11Z">
              <w:r>
                <w:rPr>
                  <w:rFonts w:ascii="Arial" w:hAnsi="Arial" w:eastAsia="Times New Roman" w:cs="Times New Roman"/>
                  <w:b/>
                  <w:sz w:val="18"/>
                  <w:vertAlign w:val="subscript"/>
                  <w:lang w:val="en-GB" w:eastAsia="en-US" w:bidi="ar-SA"/>
                </w:rPr>
                <w:t>IB,c</w:t>
              </w:r>
            </w:ins>
            <w:ins w:id="1173" w:author="ZTE_Wubin" w:date="2025-08-04T12:21:11Z">
              <w:r>
                <w:rPr>
                  <w:rFonts w:ascii="Arial" w:hAnsi="Arial" w:eastAsia="Times New Roman" w:cs="Times New Roman"/>
                  <w:b/>
                  <w:sz w:val="18"/>
                  <w:lang w:val="en-GB" w:eastAsia="en-US" w:bidi="ar-SA"/>
                </w:rPr>
                <w:t xml:space="preserve"> for NR band</w:t>
              </w:r>
            </w:ins>
            <w:ins w:id="1174" w:author="ZTE_Wubin" w:date="2025-08-04T12:21:11Z">
              <w:r>
                <w:rPr>
                  <w:rFonts w:hint="eastAsia" w:ascii="Arial" w:hAnsi="Arial" w:eastAsia="Times New Roman" w:cs="Times New Roman"/>
                  <w:b/>
                  <w:sz w:val="18"/>
                  <w:lang w:val="en-GB" w:eastAsia="zh-CN" w:bidi="ar-SA"/>
                </w:rPr>
                <w:t>s</w:t>
              </w:r>
            </w:ins>
            <w:ins w:id="1175" w:author="ZTE_Wubin" w:date="2025-08-04T12:21:11Z">
              <w:r>
                <w:rPr>
                  <w:rFonts w:ascii="Arial" w:hAnsi="Arial" w:eastAsia="Times New Roman" w:cs="Times New Roman"/>
                  <w:b/>
                  <w:sz w:val="18"/>
                  <w:lang w:val="en-GB" w:eastAsia="en-US" w:bidi="ar-SA"/>
                </w:rPr>
                <w:t xml:space="preserve"> (dB)</w:t>
              </w:r>
            </w:ins>
            <w:ins w:id="1176" w:author="ZTE_Wubin" w:date="2025-08-04T12:21:11Z">
              <w:r>
                <w:rPr>
                  <w:rFonts w:ascii="Arial" w:hAnsi="Arial" w:eastAsia="Times New Roman" w:cs="Times New Roman"/>
                  <w:b/>
                  <w:sz w:val="18"/>
                  <w:vertAlign w:val="superscript"/>
                  <w:lang w:val="en-GB" w:eastAsia="en-US"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77" w:author="ZTE_Wubin" w:date="2025-08-04T12:21:11Z"/>
        </w:trPr>
        <w:tc>
          <w:tcPr>
            <w:tcW w:w="2188" w:type="dxa"/>
            <w:vMerge w:val="continue"/>
            <w:tcBorders>
              <w:bottom w:val="single" w:color="auto" w:sz="4" w:space="0"/>
            </w:tcBorders>
          </w:tcPr>
          <w:p>
            <w:pPr>
              <w:keepNext/>
              <w:keepLines/>
              <w:pageBreakBefore w:val="0"/>
              <w:kinsoku/>
              <w:wordWrap/>
              <w:topLinePunct w:val="0"/>
              <w:bidi w:val="0"/>
              <w:snapToGrid/>
              <w:spacing w:after="0"/>
              <w:jc w:val="center"/>
              <w:rPr>
                <w:ins w:id="1178" w:author="ZTE_Wubin" w:date="2025-08-04T12:21:11Z"/>
                <w:rFonts w:ascii="Arial" w:hAnsi="Arial" w:eastAsia="Times New Roman" w:cs="Times New Roman"/>
                <w:b/>
                <w:sz w:val="18"/>
                <w:lang w:val="en-GB" w:eastAsia="en-US" w:bidi="ar-SA"/>
              </w:rPr>
            </w:pPr>
          </w:p>
        </w:tc>
        <w:tc>
          <w:tcPr>
            <w:tcW w:w="5656" w:type="dxa"/>
            <w:gridSpan w:val="2"/>
          </w:tcPr>
          <w:p>
            <w:pPr>
              <w:keepNext/>
              <w:keepLines/>
              <w:pageBreakBefore w:val="0"/>
              <w:kinsoku/>
              <w:wordWrap/>
              <w:topLinePunct w:val="0"/>
              <w:bidi w:val="0"/>
              <w:snapToGrid/>
              <w:spacing w:after="0"/>
              <w:jc w:val="center"/>
              <w:rPr>
                <w:ins w:id="1179" w:author="ZTE_Wubin" w:date="2025-08-04T12:21:11Z"/>
                <w:rFonts w:ascii="Arial" w:hAnsi="Arial" w:eastAsia="Times New Roman" w:cs="Times New Roman"/>
                <w:b/>
                <w:sz w:val="18"/>
                <w:lang w:val="en-GB" w:eastAsia="en-US" w:bidi="ar-SA"/>
              </w:rPr>
            </w:pPr>
            <w:ins w:id="1180" w:author="ZTE_Wubin" w:date="2025-08-04T12:21:11Z">
              <w:r>
                <w:rPr>
                  <w:rFonts w:hint="eastAsia" w:ascii="Arial" w:hAnsi="Arial" w:eastAsia="Times New Roman" w:cs="Times New Roman"/>
                  <w:b/>
                  <w:sz w:val="18"/>
                  <w:lang w:val="en-GB" w:eastAsia="en-US" w:bidi="ar-SA"/>
                </w:rPr>
                <w:t>C</w:t>
              </w:r>
            </w:ins>
            <w:ins w:id="1181" w:author="ZTE_Wubin" w:date="2025-08-04T12:21:11Z">
              <w:r>
                <w:rPr>
                  <w:rFonts w:ascii="Arial" w:hAnsi="Arial" w:eastAsia="Times New Roman" w:cs="Times New Roman"/>
                  <w:b/>
                  <w:sz w:val="18"/>
                  <w:lang w:val="en-GB" w:eastAsia="en-US" w:bidi="ar-SA"/>
                </w:rPr>
                <w:t>omponent band in order of bands in configuration</w:t>
              </w:r>
            </w:ins>
            <w:ins w:id="1182" w:author="ZTE_Wubin" w:date="2025-08-04T12:21:11Z">
              <w:r>
                <w:rPr>
                  <w:rFonts w:ascii="Arial" w:hAnsi="Arial" w:eastAsia="Times New Roman" w:cs="Times New Roman"/>
                  <w:b/>
                  <w:sz w:val="18"/>
                  <w:vertAlign w:val="superscript"/>
                  <w:lang w:val="en-GB" w:eastAsia="en-US"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83" w:author="ZTE_Wubin" w:date="2025-08-04T12:21:11Z"/>
        </w:trPr>
        <w:tc>
          <w:tcPr>
            <w:tcW w:w="2188" w:type="dxa"/>
          </w:tcPr>
          <w:p>
            <w:pPr>
              <w:keepNext/>
              <w:keepLines/>
              <w:pageBreakBefore w:val="0"/>
              <w:kinsoku/>
              <w:wordWrap/>
              <w:topLinePunct w:val="0"/>
              <w:bidi w:val="0"/>
              <w:snapToGrid/>
              <w:spacing w:after="0"/>
              <w:jc w:val="center"/>
              <w:rPr>
                <w:ins w:id="1184" w:author="ZTE_Wubin" w:date="2025-08-04T12:21:11Z"/>
                <w:rFonts w:ascii="Arial" w:hAnsi="Arial" w:eastAsia="Times New Roman" w:cs="Times New Roman"/>
                <w:sz w:val="18"/>
                <w:lang w:val="en-GB" w:eastAsia="en-US" w:bidi="ar-SA"/>
              </w:rPr>
            </w:pPr>
            <w:ins w:id="1185" w:author="ZTE_Wubin" w:date="2025-08-04T12:21:11Z">
              <w:r>
                <w:rPr>
                  <w:rFonts w:hint="eastAsia" w:ascii="Arial" w:hAnsi="Arial" w:eastAsia="Times New Roman" w:cs="Times New Roman"/>
                  <w:sz w:val="18"/>
                  <w:lang w:val="en-US" w:eastAsia="zh-CN" w:bidi="ar-SA"/>
                </w:rPr>
                <w:t>CA_n34-n104</w:t>
              </w:r>
            </w:ins>
          </w:p>
        </w:tc>
        <w:tc>
          <w:tcPr>
            <w:tcW w:w="2704" w:type="dxa"/>
          </w:tcPr>
          <w:p>
            <w:pPr>
              <w:keepNext/>
              <w:keepLines/>
              <w:pageBreakBefore w:val="0"/>
              <w:kinsoku/>
              <w:wordWrap/>
              <w:topLinePunct w:val="0"/>
              <w:bidi w:val="0"/>
              <w:snapToGrid/>
              <w:spacing w:after="0"/>
              <w:jc w:val="center"/>
              <w:rPr>
                <w:ins w:id="1186" w:author="ZTE_Wubin" w:date="2025-08-04T12:21:11Z"/>
                <w:rFonts w:hint="default" w:ascii="Arial" w:hAnsi="Arial" w:eastAsia="宋体" w:cs="Times New Roman"/>
                <w:sz w:val="18"/>
                <w:lang w:val="en-US" w:eastAsia="zh-CN" w:bidi="ar-SA"/>
              </w:rPr>
            </w:pPr>
            <w:ins w:id="1187" w:author="ZTE_Wubin" w:date="2025-08-04T12:21:11Z">
              <w:r>
                <w:rPr>
                  <w:rFonts w:hint="eastAsia" w:ascii="Arial" w:hAnsi="Arial" w:eastAsia="宋体" w:cs="Times New Roman"/>
                  <w:sz w:val="18"/>
                  <w:lang w:val="en-US" w:eastAsia="zh-CN" w:bidi="ar-SA"/>
                </w:rPr>
                <w:t>0.2</w:t>
              </w:r>
            </w:ins>
          </w:p>
        </w:tc>
        <w:tc>
          <w:tcPr>
            <w:tcW w:w="2952" w:type="dxa"/>
          </w:tcPr>
          <w:p>
            <w:pPr>
              <w:keepNext/>
              <w:keepLines/>
              <w:pageBreakBefore w:val="0"/>
              <w:kinsoku/>
              <w:wordWrap/>
              <w:topLinePunct w:val="0"/>
              <w:bidi w:val="0"/>
              <w:snapToGrid/>
              <w:spacing w:after="0"/>
              <w:jc w:val="center"/>
              <w:rPr>
                <w:ins w:id="1188" w:author="ZTE_Wubin" w:date="2025-08-04T12:21:11Z"/>
                <w:rFonts w:ascii="Arial" w:hAnsi="Arial" w:eastAsia="宋体" w:cs="Times New Roman"/>
                <w:sz w:val="18"/>
                <w:lang w:val="en-US" w:eastAsia="zh-CN" w:bidi="ar-SA"/>
              </w:rPr>
            </w:pPr>
            <w:ins w:id="1189" w:author="ZTE_Wubin" w:date="2025-08-04T12:21:11Z">
              <w:r>
                <w:rPr>
                  <w:rFonts w:hint="eastAsia" w:ascii="Arial" w:hAnsi="Arial" w:eastAsia="宋体" w:cs="Times New Roman"/>
                  <w:sz w:val="18"/>
                  <w:lang w:val="en-US" w:eastAsia="zh-CN" w:bidi="ar-SA"/>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90" w:author="ZTE_Wubin" w:date="2025-08-04T12:21:11Z"/>
        </w:trPr>
        <w:tc>
          <w:tcPr>
            <w:tcW w:w="7844" w:type="dxa"/>
            <w:gridSpan w:val="3"/>
            <w:tcBorders>
              <w:bottom w:val="single" w:color="auto" w:sz="4" w:space="0"/>
            </w:tcBorders>
          </w:tcPr>
          <w:p>
            <w:pPr>
              <w:keepNext/>
              <w:keepLines/>
              <w:pageBreakBefore w:val="0"/>
              <w:kinsoku/>
              <w:wordWrap/>
              <w:topLinePunct w:val="0"/>
              <w:bidi w:val="0"/>
              <w:snapToGrid/>
              <w:spacing w:after="0"/>
              <w:ind w:left="851" w:hanging="851"/>
              <w:rPr>
                <w:ins w:id="1191" w:author="ZTE_Wubin" w:date="2025-08-04T12:21:11Z"/>
                <w:rFonts w:ascii="Arial" w:hAnsi="Arial" w:eastAsia="Times New Roman" w:cs="Times New Roman"/>
                <w:sz w:val="18"/>
                <w:lang w:val="en-GB" w:eastAsia="zh-CN" w:bidi="ar-SA"/>
              </w:rPr>
            </w:pPr>
            <w:ins w:id="1192" w:author="ZTE_Wubin" w:date="2025-08-04T12:21:11Z">
              <w:r>
                <w:rPr>
                  <w:rFonts w:ascii="Arial" w:hAnsi="Arial" w:eastAsia="Times New Roman" w:cs="Times New Roman"/>
                  <w:sz w:val="18"/>
                  <w:lang w:val="en-GB" w:eastAsia="en-US" w:bidi="ar-SA"/>
                </w:rPr>
                <w:t xml:space="preserve">NOTE </w:t>
              </w:r>
            </w:ins>
            <w:ins w:id="1193" w:author="ZTE_Wubin" w:date="2025-08-04T12:21:11Z">
              <w:r>
                <w:rPr>
                  <w:rFonts w:ascii="Arial" w:hAnsi="Arial" w:eastAsia="Times New Roman" w:cs="Times New Roman"/>
                  <w:sz w:val="18"/>
                  <w:vertAlign w:val="superscript"/>
                  <w:lang w:val="en-GB" w:eastAsia="zh-CN" w:bidi="ar-SA"/>
                </w:rPr>
                <w:t>*</w:t>
              </w:r>
            </w:ins>
            <w:ins w:id="1194" w:author="ZTE_Wubin" w:date="2025-08-04T12:21:11Z">
              <w:r>
                <w:rPr>
                  <w:rFonts w:ascii="Arial" w:hAnsi="Arial" w:eastAsia="Times New Roman" w:cs="Times New Roman"/>
                  <w:sz w:val="18"/>
                  <w:lang w:val="en-GB" w:eastAsia="en-US" w:bidi="ar-SA"/>
                </w:rPr>
                <w:t>:</w:t>
              </w:r>
            </w:ins>
            <w:ins w:id="1195" w:author="ZTE_Wubin" w:date="2025-08-04T12:21:11Z">
              <w:r>
                <w:rPr>
                  <w:rFonts w:ascii="Arial" w:hAnsi="Arial" w:eastAsia="Times New Roman" w:cs="Times New Roman"/>
                  <w:sz w:val="18"/>
                  <w:lang w:val="en-GB" w:eastAsia="en-US" w:bidi="ar-SA"/>
                </w:rPr>
                <w:tab/>
              </w:r>
            </w:ins>
            <w:ins w:id="1196" w:author="ZTE_Wubin" w:date="2025-08-04T12:21:11Z">
              <w:r>
                <w:rPr>
                  <w:rFonts w:ascii="Arial" w:hAnsi="Arial" w:eastAsia="Times New Roman" w:cs="Times New Roman"/>
                  <w:sz w:val="18"/>
                  <w:szCs w:val="21"/>
                  <w:lang w:val="en-GB" w:eastAsia="zh-CN" w:bidi="ar-SA"/>
                </w:rPr>
                <w:t xml:space="preserve"> “-” denotes ΔR</w:t>
              </w:r>
            </w:ins>
            <w:ins w:id="1197" w:author="ZTE_Wubin" w:date="2025-08-04T12:21:11Z">
              <w:r>
                <w:rPr>
                  <w:rFonts w:ascii="Arial" w:hAnsi="Arial" w:eastAsia="Times New Roman" w:cs="Times New Roman"/>
                  <w:sz w:val="18"/>
                  <w:szCs w:val="21"/>
                  <w:vertAlign w:val="subscript"/>
                  <w:lang w:val="en-GB" w:eastAsia="zh-CN" w:bidi="ar-SA"/>
                </w:rPr>
                <w:t>IB,c</w:t>
              </w:r>
            </w:ins>
            <w:ins w:id="1198" w:author="ZTE_Wubin" w:date="2025-08-04T12:21:11Z">
              <w:r>
                <w:rPr>
                  <w:rFonts w:ascii="Arial" w:hAnsi="Arial" w:eastAsia="Times New Roman" w:cs="Times New Roman"/>
                  <w:sz w:val="18"/>
                  <w:szCs w:val="21"/>
                  <w:lang w:val="en-GB" w:eastAsia="zh-CN" w:bidi="ar-SA"/>
                </w:rPr>
                <w:t xml:space="preserve"> = 0.</w:t>
              </w:r>
            </w:ins>
          </w:p>
          <w:p>
            <w:pPr>
              <w:keepNext/>
              <w:keepLines/>
              <w:pageBreakBefore w:val="0"/>
              <w:kinsoku/>
              <w:wordWrap/>
              <w:topLinePunct w:val="0"/>
              <w:bidi w:val="0"/>
              <w:snapToGrid/>
              <w:spacing w:after="0"/>
              <w:ind w:left="851" w:hanging="851"/>
              <w:rPr>
                <w:ins w:id="1199" w:author="ZTE_Wubin" w:date="2025-08-04T12:21:11Z"/>
                <w:rFonts w:ascii="Arial" w:hAnsi="Arial" w:eastAsia="Times New Roman" w:cs="Times New Roman"/>
                <w:sz w:val="18"/>
                <w:lang w:val="en-US" w:eastAsia="zh-CN" w:bidi="ar-SA"/>
              </w:rPr>
            </w:pPr>
            <w:ins w:id="1200" w:author="ZTE_Wubin" w:date="2025-08-04T12:21:11Z">
              <w:r>
                <w:rPr>
                  <w:rFonts w:ascii="Arial" w:hAnsi="Arial" w:eastAsia="Times New Roman" w:cs="Times New Roman"/>
                  <w:sz w:val="18"/>
                  <w:lang w:val="en-GB" w:eastAsia="en-US" w:bidi="ar-SA"/>
                </w:rPr>
                <w:t xml:space="preserve">NOTE </w:t>
              </w:r>
            </w:ins>
            <w:ins w:id="1201" w:author="ZTE_Wubin" w:date="2025-08-04T12:21:11Z">
              <w:r>
                <w:rPr>
                  <w:rFonts w:ascii="Arial" w:hAnsi="Arial" w:eastAsia="Times New Roman" w:cs="Times New Roman"/>
                  <w:sz w:val="18"/>
                  <w:vertAlign w:val="superscript"/>
                  <w:lang w:val="en-GB" w:eastAsia="zh-CN" w:bidi="ar-SA"/>
                </w:rPr>
                <w:t>**</w:t>
              </w:r>
            </w:ins>
            <w:ins w:id="1202" w:author="ZTE_Wubin" w:date="2025-08-04T12:21:11Z">
              <w:r>
                <w:rPr>
                  <w:rFonts w:ascii="Arial" w:hAnsi="Arial" w:eastAsia="Times New Roman" w:cs="Times New Roman"/>
                  <w:sz w:val="18"/>
                  <w:lang w:val="en-GB" w:eastAsia="en-US" w:bidi="ar-SA"/>
                </w:rPr>
                <w:t>:</w:t>
              </w:r>
            </w:ins>
            <w:ins w:id="1203" w:author="ZTE_Wubin" w:date="2025-08-04T12:21:11Z">
              <w:r>
                <w:rPr>
                  <w:rFonts w:ascii="Arial" w:hAnsi="Arial" w:eastAsia="Times New Roman" w:cs="Times New Roman"/>
                  <w:sz w:val="18"/>
                  <w:lang w:val="en-GB" w:eastAsia="en-US" w:bidi="ar-SA"/>
                </w:rPr>
                <w:tab/>
              </w:r>
            </w:ins>
            <w:ins w:id="1204" w:author="ZTE_Wubin" w:date="2025-08-04T12:21:11Z">
              <w:r>
                <w:rPr>
                  <w:rFonts w:ascii="Arial" w:hAnsi="Arial" w:eastAsia="Times New Roman" w:cs="Times New Roman"/>
                  <w:sz w:val="18"/>
                  <w:szCs w:val="18"/>
                  <w:lang w:val="en-GB" w:eastAsia="zh-CN" w:bidi="ar-SA"/>
                </w:rPr>
                <w:t>The component band order in the configuration should be listed by the order of NR bands, such as for CA</w:t>
              </w:r>
            </w:ins>
            <w:ins w:id="1205" w:author="ZTE_Wubin" w:date="2025-08-04T12:21:11Z">
              <w:r>
                <w:rPr>
                  <w:rFonts w:ascii="Arial" w:hAnsi="Arial" w:eastAsia="Times New Roman" w:cs="Times New Roman"/>
                  <w:sz w:val="18"/>
                  <w:szCs w:val="18"/>
                  <w:lang w:val="sv-SE" w:eastAsia="zh-CN" w:bidi="ar-SA"/>
                </w:rPr>
                <w:t>_n1-n77</w:t>
              </w:r>
            </w:ins>
            <w:ins w:id="1206" w:author="ZTE_Wubin" w:date="2025-08-04T12:21:11Z">
              <w:r>
                <w:rPr>
                  <w:rFonts w:ascii="Arial" w:hAnsi="Arial" w:eastAsia="Times New Roman" w:cs="Times New Roman"/>
                  <w:sz w:val="18"/>
                  <w:szCs w:val="18"/>
                  <w:lang w:val="en-GB" w:eastAsia="zh-CN" w:bidi="ar-SA"/>
                </w:rPr>
                <w:t xml:space="preserve"> the band order from left to right is n1 and n77.</w:t>
              </w:r>
            </w:ins>
          </w:p>
        </w:tc>
      </w:tr>
    </w:tbl>
    <w:p>
      <w:pPr>
        <w:keepNext/>
        <w:keepLines/>
        <w:pageBreakBefore w:val="0"/>
        <w:pBdr>
          <w:top w:val="none" w:color="auto" w:sz="0" w:space="0"/>
        </w:pBdr>
        <w:kinsoku/>
        <w:wordWrap/>
        <w:topLinePunct w:val="0"/>
        <w:bidi w:val="0"/>
        <w:snapToGrid/>
        <w:spacing w:before="120" w:after="180"/>
        <w:ind w:left="1418" w:hanging="1418"/>
        <w:outlineLvl w:val="3"/>
        <w:rPr>
          <w:ins w:id="1207" w:author="ZTE_Wubin" w:date="2025-08-04T12:21:11Z"/>
          <w:rFonts w:hint="eastAsia" w:ascii="Arial" w:hAnsi="Arial" w:eastAsia="Times New Roman" w:cs="Times New Roman"/>
          <w:sz w:val="24"/>
          <w:lang w:val="en-US" w:eastAsia="zh-CN" w:bidi="ar-SA"/>
        </w:rPr>
      </w:pPr>
      <w:ins w:id="1208" w:author="ZTE_Wubin" w:date="2025-08-04T12:21:11Z">
        <w:bookmarkStart w:id="24" w:name="_Toc196229373"/>
        <w:r>
          <w:rPr>
            <w:rFonts w:hint="eastAsia" w:ascii="Arial" w:hAnsi="Arial" w:eastAsia="Times New Roman" w:cs="Times New Roman"/>
            <w:sz w:val="24"/>
            <w:lang w:val="en-GB" w:eastAsia="zh-CN" w:bidi="ar-SA"/>
          </w:rPr>
          <w:t>5.x.1.5</w:t>
        </w:r>
      </w:ins>
      <w:ins w:id="1209" w:author="ZTE_Wubin" w:date="2025-08-04T12:21:11Z">
        <w:r>
          <w:rPr>
            <w:rFonts w:hint="eastAsia" w:ascii="Arial" w:hAnsi="Arial" w:eastAsia="Times New Roman" w:cs="Times New Roman"/>
            <w:sz w:val="24"/>
            <w:lang w:val="en-GB" w:eastAsia="zh-CN" w:bidi="ar-SA"/>
          </w:rPr>
          <w:tab/>
        </w:r>
      </w:ins>
      <w:ins w:id="1210" w:author="ZTE_Wubin" w:date="2025-08-04T12:21:11Z">
        <w:r>
          <w:rPr>
            <w:rFonts w:hint="eastAsia" w:ascii="Arial" w:hAnsi="Arial" w:eastAsia="Times New Roman" w:cs="Times New Roman"/>
            <w:sz w:val="24"/>
            <w:lang w:val="en-US" w:eastAsia="zh-CN" w:bidi="ar-SA"/>
          </w:rPr>
          <w:t>REFSENS requirements</w:t>
        </w:r>
        <w:bookmarkEnd w:id="24"/>
      </w:ins>
    </w:p>
    <w:p>
      <w:pPr>
        <w:keepNext/>
        <w:keepLines/>
        <w:pageBreakBefore w:val="0"/>
        <w:kinsoku/>
        <w:wordWrap/>
        <w:topLinePunct w:val="0"/>
        <w:bidi w:val="0"/>
        <w:snapToGrid/>
        <w:rPr>
          <w:ins w:id="1211" w:author="ZTE_Wubin" w:date="2025-08-04T12:21:11Z"/>
          <w:rFonts w:ascii="Times New Roman" w:hAnsi="Times New Roman" w:eastAsia="宋体" w:cs="Times New Roman"/>
          <w:i/>
          <w:iCs/>
          <w:sz w:val="20"/>
          <w:lang w:val="en-US" w:eastAsia="zh-CN"/>
        </w:rPr>
      </w:pPr>
      <w:ins w:id="1212" w:author="ZTE_Wubin" w:date="2025-08-04T12:21:11Z">
        <w:r>
          <w:rPr>
            <w:rFonts w:hint="eastAsia" w:eastAsia="Times New Roman" w:cs="Times New Roman"/>
            <w:sz w:val="20"/>
            <w:lang w:val="en-US" w:eastAsia="zh-CN"/>
          </w:rPr>
          <w:t>According to the co-existence study, there is no 1UL MSD issue caused by n34A or n104A/C . Therefore, there is no need to define MSD requirements.</w:t>
        </w:r>
      </w:ins>
    </w:p>
    <w:p>
      <w:pPr>
        <w:keepNext/>
        <w:keepLines/>
        <w:pageBreakBefore w:val="0"/>
        <w:pBdr>
          <w:top w:val="none" w:color="auto" w:sz="0" w:space="0"/>
        </w:pBdr>
        <w:kinsoku/>
        <w:wordWrap/>
        <w:topLinePunct w:val="0"/>
        <w:bidi w:val="0"/>
        <w:snapToGrid/>
        <w:spacing w:before="120" w:after="180"/>
        <w:ind w:left="1418" w:hanging="1418"/>
        <w:outlineLvl w:val="3"/>
        <w:rPr>
          <w:ins w:id="1213" w:author="ZTE_Wubin" w:date="2025-08-04T12:21:11Z"/>
          <w:rFonts w:hint="eastAsia" w:ascii="Arial" w:hAnsi="Arial" w:eastAsia="Times New Roman" w:cs="Times New Roman"/>
          <w:sz w:val="24"/>
          <w:lang w:val="en-GB" w:eastAsia="zh-CN" w:bidi="ar-SA"/>
        </w:rPr>
      </w:pPr>
      <w:ins w:id="1214" w:author="ZTE_Wubin" w:date="2025-08-04T12:21:11Z">
        <w:bookmarkStart w:id="25" w:name="_Toc196229374"/>
        <w:r>
          <w:rPr>
            <w:rFonts w:hint="eastAsia" w:ascii="Arial" w:hAnsi="Arial" w:eastAsia="Times New Roman" w:cs="Times New Roman"/>
            <w:sz w:val="24"/>
            <w:lang w:val="en-GB" w:eastAsia="zh-CN" w:bidi="ar-SA"/>
          </w:rPr>
          <w:t>5.x.1.6</w:t>
        </w:r>
      </w:ins>
      <w:ins w:id="1215" w:author="ZTE_Wubin" w:date="2025-08-04T12:21:11Z">
        <w:r>
          <w:rPr>
            <w:rFonts w:hint="eastAsia" w:ascii="Arial" w:hAnsi="Arial" w:eastAsia="Times New Roman" w:cs="Times New Roman"/>
            <w:sz w:val="24"/>
            <w:lang w:val="en-US" w:eastAsia="zh-CN" w:bidi="ar-SA"/>
          </w:rPr>
          <w:tab/>
        </w:r>
      </w:ins>
      <w:ins w:id="1216" w:author="ZTE_Wubin" w:date="2025-08-04T12:21:11Z">
        <w:r>
          <w:rPr>
            <w:rFonts w:hint="eastAsia" w:ascii="Arial" w:hAnsi="Arial" w:eastAsia="Times New Roman" w:cs="Times New Roman"/>
            <w:sz w:val="24"/>
            <w:lang w:val="en-US" w:eastAsia="zh-CN" w:bidi="ar-SA"/>
          </w:rPr>
          <w:t>OOB blocking exception requirements</w:t>
        </w:r>
        <w:bookmarkEnd w:id="25"/>
      </w:ins>
    </w:p>
    <w:p>
      <w:pPr>
        <w:keepNext/>
        <w:keepLines/>
        <w:pageBreakBefore w:val="0"/>
        <w:kinsoku/>
        <w:wordWrap/>
        <w:overflowPunct w:val="0"/>
        <w:topLinePunct w:val="0"/>
        <w:autoSpaceDE w:val="0"/>
        <w:autoSpaceDN w:val="0"/>
        <w:bidi w:val="0"/>
        <w:adjustRightInd w:val="0"/>
        <w:snapToGrid/>
        <w:spacing w:before="60" w:after="180"/>
        <w:jc w:val="both"/>
        <w:textAlignment w:val="baseline"/>
        <w:rPr>
          <w:ins w:id="1217" w:author="ZTE_Wubin" w:date="2025-08-04T12:21:11Z"/>
          <w:rFonts w:ascii="Times New Roman" w:hAnsi="Times New Roman" w:eastAsia="宋体" w:cs="Times New Roman"/>
          <w:b w:val="0"/>
          <w:sz w:val="20"/>
          <w:szCs w:val="20"/>
          <w:lang w:val="en-US" w:eastAsia="zh-CN" w:bidi="ar-SA"/>
        </w:rPr>
      </w:pPr>
      <w:ins w:id="1218" w:author="ZTE_Wubin" w:date="2025-08-04T12:21:11Z">
        <w:r>
          <w:rPr>
            <w:rFonts w:hint="eastAsia" w:ascii="Times New Roman" w:hAnsi="Times New Roman" w:eastAsia="宋体" w:cs="Times New Roman"/>
            <w:b w:val="0"/>
            <w:sz w:val="20"/>
            <w:szCs w:val="20"/>
            <w:lang w:val="en-US" w:eastAsia="zh-CN" w:bidi="ar-SA"/>
          </w:rPr>
          <w:t>No OOB blocking issues for CA_</w:t>
        </w:r>
      </w:ins>
      <w:ins w:id="1219" w:author="ZTE_Wubin" w:date="2025-08-04T12:21:11Z">
        <w:r>
          <w:rPr>
            <w:rFonts w:hint="eastAsia" w:eastAsia="宋体" w:cs="Times New Roman"/>
            <w:b w:val="0"/>
            <w:sz w:val="20"/>
            <w:szCs w:val="20"/>
            <w:lang w:val="en-US" w:eastAsia="zh-CN" w:bidi="ar-SA"/>
          </w:rPr>
          <w:t>n34</w:t>
        </w:r>
      </w:ins>
      <w:ins w:id="1220" w:author="ZTE_Wubin" w:date="2025-08-04T12:21:11Z">
        <w:r>
          <w:rPr>
            <w:rFonts w:hint="eastAsia" w:ascii="Times New Roman" w:hAnsi="Times New Roman" w:eastAsia="宋体" w:cs="Times New Roman"/>
            <w:b w:val="0"/>
            <w:sz w:val="20"/>
            <w:szCs w:val="20"/>
            <w:lang w:val="en-US" w:eastAsia="zh-CN" w:bidi="ar-SA"/>
          </w:rPr>
          <w:t>-n104.</w:t>
        </w:r>
      </w:ins>
    </w:p>
    <w:p>
      <w:pPr>
        <w:keepNext/>
        <w:keepLines/>
        <w:pageBreakBefore w:val="0"/>
        <w:numPr>
          <w:ilvl w:val="2"/>
          <w:numId w:val="0"/>
        </w:numPr>
        <w:pBdr>
          <w:top w:val="none" w:color="auto" w:sz="0" w:space="0"/>
        </w:pBdr>
        <w:kinsoku/>
        <w:wordWrap/>
        <w:topLinePunct w:val="0"/>
        <w:bidi w:val="0"/>
        <w:snapToGrid/>
        <w:spacing w:before="120" w:after="180"/>
        <w:ind w:left="1134" w:hanging="1134"/>
        <w:outlineLvl w:val="2"/>
        <w:rPr>
          <w:ins w:id="1221" w:author="ZTE_Wubin" w:date="2025-08-04T12:21:11Z"/>
          <w:rFonts w:ascii="Arial" w:hAnsi="Arial" w:eastAsia="Times New Roman" w:cs="Arial"/>
          <w:sz w:val="28"/>
          <w:szCs w:val="28"/>
          <w:lang w:val="en-GB" w:eastAsia="zh-CN" w:bidi="ar-SA"/>
        </w:rPr>
      </w:pPr>
      <w:ins w:id="1222" w:author="ZTE_Wubin" w:date="2025-08-04T12:21:11Z">
        <w:bookmarkStart w:id="26" w:name="_Toc196229375"/>
        <w:r>
          <w:rPr>
            <w:rFonts w:hint="eastAsia" w:ascii="Arial" w:hAnsi="Arial" w:eastAsia="宋体" w:cs="Times New Roman"/>
            <w:sz w:val="28"/>
            <w:lang w:val="en-GB" w:eastAsia="zh-CN" w:bidi="ar-SA"/>
          </w:rPr>
          <w:t>5.x</w:t>
        </w:r>
      </w:ins>
      <w:ins w:id="1223" w:author="ZTE_Wubin" w:date="2025-08-04T12:21:11Z">
        <w:r>
          <w:rPr>
            <w:rFonts w:ascii="Arial" w:hAnsi="Arial" w:eastAsia="Times New Roman" w:cs="Times New Roman"/>
            <w:sz w:val="28"/>
            <w:lang w:val="en-GB" w:eastAsia="en-US" w:bidi="ar-SA"/>
          </w:rPr>
          <w:t>.2</w:t>
        </w:r>
      </w:ins>
      <w:ins w:id="1224" w:author="ZTE_Wubin" w:date="2025-08-04T12:21:11Z">
        <w:r>
          <w:rPr>
            <w:rFonts w:ascii="Arial" w:hAnsi="Arial" w:eastAsia="Times New Roman" w:cs="Times New Roman"/>
            <w:sz w:val="28"/>
            <w:lang w:val="en-GB" w:eastAsia="en-US" w:bidi="ar-SA"/>
          </w:rPr>
          <w:tab/>
        </w:r>
      </w:ins>
      <w:ins w:id="1225" w:author="ZTE_Wubin" w:date="2025-08-04T12:21:11Z">
        <w:r>
          <w:rPr>
            <w:rFonts w:ascii="Arial" w:hAnsi="Arial" w:eastAsia="Times New Roman" w:cs="Arial"/>
            <w:sz w:val="28"/>
            <w:szCs w:val="28"/>
            <w:lang w:val="en-GB" w:eastAsia="zh-CN" w:bidi="ar-SA"/>
          </w:rPr>
          <w:t>Specific for 2 bands UL CA</w:t>
        </w:r>
        <w:bookmarkEnd w:id="26"/>
      </w:ins>
    </w:p>
    <w:p>
      <w:pPr>
        <w:keepNext/>
        <w:keepLines/>
        <w:pageBreakBefore w:val="0"/>
        <w:pBdr>
          <w:top w:val="none" w:color="auto" w:sz="0" w:space="0"/>
        </w:pBdr>
        <w:kinsoku/>
        <w:wordWrap/>
        <w:topLinePunct w:val="0"/>
        <w:bidi w:val="0"/>
        <w:snapToGrid/>
        <w:spacing w:before="120" w:after="180"/>
        <w:ind w:left="1418" w:hanging="1418"/>
        <w:outlineLvl w:val="3"/>
        <w:rPr>
          <w:ins w:id="1226" w:author="ZTE_Wubin" w:date="2025-08-04T12:21:11Z"/>
          <w:rFonts w:hint="eastAsia" w:ascii="Arial" w:hAnsi="Arial" w:eastAsia="Times New Roman" w:cs="Times New Roman"/>
          <w:sz w:val="24"/>
          <w:lang w:val="en-GB" w:eastAsia="zh-CN" w:bidi="ar-SA"/>
        </w:rPr>
      </w:pPr>
      <w:ins w:id="1227" w:author="ZTE_Wubin" w:date="2025-08-04T12:21:11Z">
        <w:bookmarkStart w:id="27" w:name="_Toc196229376"/>
        <w:r>
          <w:rPr>
            <w:rFonts w:hint="eastAsia" w:ascii="Arial" w:hAnsi="Arial" w:eastAsia="Times New Roman" w:cs="Times New Roman"/>
            <w:sz w:val="24"/>
            <w:lang w:val="en-GB" w:eastAsia="zh-CN" w:bidi="ar-SA"/>
          </w:rPr>
          <w:t>5.x.2.1</w:t>
        </w:r>
      </w:ins>
      <w:ins w:id="1228" w:author="ZTE_Wubin" w:date="2025-08-04T12:21:11Z">
        <w:r>
          <w:rPr>
            <w:rFonts w:hint="eastAsia" w:ascii="Arial" w:hAnsi="Arial" w:eastAsia="Times New Roman" w:cs="Times New Roman"/>
            <w:sz w:val="24"/>
            <w:lang w:val="en-GB" w:eastAsia="zh-CN" w:bidi="ar-SA"/>
          </w:rPr>
          <w:tab/>
        </w:r>
      </w:ins>
      <w:ins w:id="1229" w:author="ZTE_Wubin" w:date="2025-08-04T12:21:11Z">
        <w:r>
          <w:rPr>
            <w:rFonts w:hint="eastAsia" w:ascii="Arial" w:hAnsi="Arial" w:eastAsia="Times New Roman" w:cs="Times New Roman"/>
            <w:sz w:val="24"/>
            <w:lang w:val="en-GB" w:eastAsia="zh-CN" w:bidi="ar-SA"/>
          </w:rPr>
          <w:t xml:space="preserve">Maximum output power for </w:t>
        </w:r>
      </w:ins>
      <w:ins w:id="1230" w:author="ZTE_Wubin" w:date="2025-08-04T12:21:11Z">
        <w:r>
          <w:rPr>
            <w:rFonts w:hint="eastAsia" w:ascii="Arial" w:hAnsi="Arial" w:eastAsia="Times New Roman" w:cs="Times New Roman"/>
            <w:sz w:val="24"/>
            <w:lang w:val="en-US" w:eastAsia="zh-CN" w:bidi="ar-SA"/>
          </w:rPr>
          <w:t>inter-band CA</w:t>
        </w:r>
        <w:bookmarkEnd w:id="27"/>
      </w:ins>
    </w:p>
    <w:p>
      <w:pPr>
        <w:keepNext/>
        <w:keepLines/>
        <w:pageBreakBefore w:val="0"/>
        <w:kinsoku/>
        <w:wordWrap/>
        <w:overflowPunct w:val="0"/>
        <w:topLinePunct w:val="0"/>
        <w:autoSpaceDE w:val="0"/>
        <w:autoSpaceDN w:val="0"/>
        <w:bidi w:val="0"/>
        <w:adjustRightInd w:val="0"/>
        <w:snapToGrid/>
        <w:spacing w:before="60" w:after="180"/>
        <w:jc w:val="center"/>
        <w:textAlignment w:val="baseline"/>
        <w:rPr>
          <w:ins w:id="1231" w:author="ZTE_Wubin" w:date="2025-08-04T12:21:11Z"/>
          <w:rFonts w:ascii="Arial" w:hAnsi="Arial" w:eastAsia="Times New Roman" w:cs="Times New Roman"/>
          <w:b/>
          <w:lang w:val="en-US" w:eastAsia="zh-CN" w:bidi="ar-SA"/>
        </w:rPr>
      </w:pPr>
      <w:ins w:id="1232" w:author="ZTE_Wubin" w:date="2025-08-04T12:21:11Z">
        <w:r>
          <w:rPr>
            <w:rFonts w:hint="eastAsia" w:ascii="Arial" w:hAnsi="Arial" w:eastAsia="宋体" w:cs="Times New Roman"/>
            <w:b/>
            <w:lang w:val="en-US" w:eastAsia="zh-CN" w:bidi="ar-SA"/>
          </w:rPr>
          <w:t>T</w:t>
        </w:r>
      </w:ins>
      <w:ins w:id="1233" w:author="ZTE_Wubin" w:date="2025-08-04T12:21:11Z">
        <w:r>
          <w:rPr>
            <w:rFonts w:ascii="Arial" w:hAnsi="Arial" w:eastAsia="Times New Roman" w:cs="Times New Roman"/>
            <w:b/>
            <w:lang w:val="en-US" w:eastAsia="en-US" w:bidi="ar-SA"/>
          </w:rPr>
          <w:t xml:space="preserve">able </w:t>
        </w:r>
      </w:ins>
      <w:ins w:id="1234" w:author="ZTE_Wubin" w:date="2025-08-04T12:21:11Z">
        <w:r>
          <w:rPr>
            <w:rFonts w:hint="eastAsia" w:ascii="Arial" w:hAnsi="Arial" w:eastAsia="宋体" w:cs="Times New Roman"/>
            <w:b/>
            <w:lang w:val="en-US" w:eastAsia="zh-CN" w:bidi="ar-SA"/>
          </w:rPr>
          <w:t>5.x</w:t>
        </w:r>
      </w:ins>
      <w:ins w:id="1235" w:author="ZTE_Wubin" w:date="2025-08-04T12:21:11Z">
        <w:r>
          <w:rPr>
            <w:rFonts w:ascii="Arial" w:hAnsi="Arial" w:eastAsia="宋体" w:cs="Times New Roman"/>
            <w:b/>
            <w:lang w:val="en-US" w:eastAsia="zh-CN" w:bidi="ar-SA"/>
          </w:rPr>
          <w:t>.2</w:t>
        </w:r>
      </w:ins>
      <w:ins w:id="1236" w:author="ZTE_Wubin" w:date="2025-08-04T12:21:11Z">
        <w:r>
          <w:rPr>
            <w:rFonts w:ascii="Arial" w:hAnsi="Arial" w:eastAsia="Times New Roman" w:cs="Times New Roman"/>
            <w:b/>
            <w:lang w:val="en-US" w:eastAsia="en-US" w:bidi="ar-SA"/>
          </w:rPr>
          <w:t>.</w:t>
        </w:r>
      </w:ins>
      <w:ins w:id="1237" w:author="ZTE_Wubin" w:date="2025-08-04T12:21:11Z">
        <w:r>
          <w:rPr>
            <w:rFonts w:ascii="Arial" w:hAnsi="Arial" w:eastAsia="宋体" w:cs="Times New Roman"/>
            <w:b/>
            <w:lang w:val="en-US" w:eastAsia="zh-CN" w:bidi="ar-SA"/>
          </w:rPr>
          <w:t>1</w:t>
        </w:r>
      </w:ins>
      <w:ins w:id="1238" w:author="ZTE_Wubin" w:date="2025-08-04T12:21:11Z">
        <w:r>
          <w:rPr>
            <w:rFonts w:ascii="Arial" w:hAnsi="Arial" w:eastAsia="Times New Roman" w:cs="Times New Roman"/>
            <w:b/>
            <w:lang w:val="en-US" w:eastAsia="en-US" w:bidi="ar-SA"/>
          </w:rPr>
          <w:t>-1: UE Power Class for uplink inter-band CA</w:t>
        </w:r>
      </w:ins>
    </w:p>
    <w:tbl>
      <w:tblPr>
        <w:tblStyle w:val="7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9" w:author="ZTE_Wubin" w:date="2025-08-04T12:21:11Z"/>
        </w:trPr>
        <w:tc>
          <w:tcPr>
            <w:tcW w:w="4305" w:type="dxa"/>
          </w:tcPr>
          <w:p>
            <w:pPr>
              <w:keepNext/>
              <w:keepLines/>
              <w:pageBreakBefore w:val="0"/>
              <w:kinsoku/>
              <w:wordWrap/>
              <w:topLinePunct w:val="0"/>
              <w:bidi w:val="0"/>
              <w:snapToGrid/>
              <w:spacing w:after="0"/>
              <w:jc w:val="center"/>
              <w:rPr>
                <w:ins w:id="1240" w:author="ZTE_Wubin" w:date="2025-08-04T12:21:11Z"/>
                <w:rFonts w:ascii="Arial" w:hAnsi="Arial" w:eastAsia="Times New Roman" w:cs="Times New Roman"/>
                <w:b/>
                <w:sz w:val="18"/>
                <w:lang w:val="en-GB" w:eastAsia="en-US" w:bidi="ar-SA"/>
              </w:rPr>
            </w:pPr>
            <w:ins w:id="1241" w:author="ZTE_Wubin" w:date="2025-08-04T12:21:11Z">
              <w:r>
                <w:rPr>
                  <w:rFonts w:ascii="Arial" w:hAnsi="Arial" w:eastAsia="Times New Roman" w:cs="Times New Roman"/>
                  <w:b/>
                  <w:sz w:val="18"/>
                  <w:lang w:val="en-GB" w:eastAsia="en-US" w:bidi="ar-SA"/>
                </w:rPr>
                <w:t>Uplink CA Configuration</w:t>
              </w:r>
            </w:ins>
          </w:p>
        </w:tc>
        <w:tc>
          <w:tcPr>
            <w:tcW w:w="2622" w:type="dxa"/>
          </w:tcPr>
          <w:p>
            <w:pPr>
              <w:keepNext/>
              <w:keepLines/>
              <w:pageBreakBefore w:val="0"/>
              <w:kinsoku/>
              <w:wordWrap/>
              <w:topLinePunct w:val="0"/>
              <w:bidi w:val="0"/>
              <w:snapToGrid/>
              <w:spacing w:after="0"/>
              <w:jc w:val="center"/>
              <w:rPr>
                <w:ins w:id="1242" w:author="ZTE_Wubin" w:date="2025-08-04T12:21:11Z"/>
                <w:rFonts w:ascii="Arial" w:hAnsi="Arial" w:eastAsia="Times New Roman" w:cs="Times New Roman"/>
                <w:b/>
                <w:sz w:val="18"/>
                <w:lang w:val="en-GB" w:eastAsia="en-US" w:bidi="ar-SA"/>
              </w:rPr>
            </w:pPr>
            <w:ins w:id="1243" w:author="ZTE_Wubin" w:date="2025-08-04T12:21:11Z">
              <w:r>
                <w:rPr>
                  <w:rFonts w:hint="eastAsia" w:ascii="Arial" w:hAnsi="Arial" w:eastAsia="宋体" w:cs="Times New Roman"/>
                  <w:b/>
                  <w:sz w:val="18"/>
                  <w:lang w:val="en-US" w:eastAsia="zh-CN" w:bidi="ar-SA"/>
                </w:rPr>
                <w:t xml:space="preserve">Power </w:t>
              </w:r>
            </w:ins>
            <w:ins w:id="1244" w:author="ZTE_Wubin" w:date="2025-08-04T12:21:11Z">
              <w:r>
                <w:rPr>
                  <w:rFonts w:ascii="Arial" w:hAnsi="Arial" w:eastAsia="Times New Roman" w:cs="Times New Roman"/>
                  <w:b/>
                  <w:sz w:val="18"/>
                  <w:lang w:val="en-GB" w:eastAsia="en-US" w:bidi="ar-SA"/>
                </w:rPr>
                <w:t>Class 3 (dBm)</w:t>
              </w:r>
            </w:ins>
          </w:p>
        </w:tc>
        <w:tc>
          <w:tcPr>
            <w:tcW w:w="2930" w:type="dxa"/>
          </w:tcPr>
          <w:p>
            <w:pPr>
              <w:keepNext/>
              <w:keepLines/>
              <w:pageBreakBefore w:val="0"/>
              <w:kinsoku/>
              <w:wordWrap/>
              <w:topLinePunct w:val="0"/>
              <w:bidi w:val="0"/>
              <w:snapToGrid/>
              <w:spacing w:after="0"/>
              <w:jc w:val="center"/>
              <w:rPr>
                <w:ins w:id="1245" w:author="ZTE_Wubin" w:date="2025-08-04T12:21:11Z"/>
                <w:rFonts w:ascii="Arial" w:hAnsi="Arial" w:eastAsia="Times New Roman" w:cs="Times New Roman"/>
                <w:b/>
                <w:sz w:val="18"/>
                <w:lang w:val="en-GB" w:eastAsia="en-US" w:bidi="ar-SA"/>
              </w:rPr>
            </w:pPr>
            <w:ins w:id="1246" w:author="ZTE_Wubin" w:date="2025-08-04T12:21:11Z">
              <w:r>
                <w:rPr>
                  <w:rFonts w:ascii="Arial" w:hAnsi="Arial" w:eastAsia="Times New Roman" w:cs="Times New Roman"/>
                  <w:b/>
                  <w:sz w:val="18"/>
                  <w:lang w:val="en-GB" w:eastAsia="en-US" w:bidi="ar-SA"/>
                </w:rPr>
                <w:t>Tolerance (dB)</w:t>
              </w:r>
            </w:ins>
            <w:ins w:id="1247" w:author="ZTE_Wubin" w:date="2025-08-04T12:21:11Z">
              <w:r>
                <w:rPr>
                  <w:rFonts w:ascii="Arial" w:hAnsi="Arial" w:eastAsia="Times New Roman" w:cs="Times New Roman"/>
                  <w:b/>
                  <w:sz w:val="18"/>
                  <w:lang w:val="en-GB" w:eastAsia="en-US" w:bidi="ar-SA"/>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8" w:author="ZTE_Wubin" w:date="2025-08-04T12:21:11Z"/>
        </w:trPr>
        <w:tc>
          <w:tcPr>
            <w:tcW w:w="4305" w:type="dxa"/>
          </w:tcPr>
          <w:p>
            <w:pPr>
              <w:keepNext/>
              <w:keepLines/>
              <w:pageBreakBefore w:val="0"/>
              <w:kinsoku/>
              <w:wordWrap/>
              <w:topLinePunct w:val="0"/>
              <w:bidi w:val="0"/>
              <w:snapToGrid/>
              <w:spacing w:after="0"/>
              <w:jc w:val="center"/>
              <w:rPr>
                <w:ins w:id="1249" w:author="ZTE_Wubin" w:date="2025-08-04T12:21:11Z"/>
                <w:rFonts w:ascii="Arial" w:hAnsi="Arial" w:eastAsia="Times New Roman" w:cs="Times New Roman"/>
                <w:sz w:val="18"/>
                <w:lang w:val="en-US" w:eastAsia="zh-CN" w:bidi="ar-SA"/>
              </w:rPr>
            </w:pPr>
            <w:ins w:id="1250" w:author="ZTE_Wubin" w:date="2025-08-04T12:21:11Z">
              <w:r>
                <w:rPr>
                  <w:rFonts w:hint="eastAsia" w:ascii="Arial" w:hAnsi="Arial" w:eastAsia="Times New Roman" w:cs="Times New Roman"/>
                  <w:sz w:val="18"/>
                  <w:szCs w:val="18"/>
                  <w:lang w:val="en-GB" w:eastAsia="zh-CN" w:bidi="ar-SA"/>
                </w:rPr>
                <w:t>CA</w:t>
              </w:r>
            </w:ins>
            <w:ins w:id="1251" w:author="ZTE_Wubin" w:date="2025-08-04T12:21:11Z">
              <w:r>
                <w:rPr>
                  <w:rFonts w:ascii="Arial" w:hAnsi="Arial" w:eastAsia="Times New Roman" w:cs="Times New Roman"/>
                  <w:sz w:val="18"/>
                  <w:szCs w:val="18"/>
                  <w:lang w:val="en-GB" w:eastAsia="en-US" w:bidi="ar-SA"/>
                </w:rPr>
                <w:t>_</w:t>
              </w:r>
            </w:ins>
            <w:ins w:id="1252" w:author="ZTE_Wubin" w:date="2025-08-04T12:21:11Z">
              <w:r>
                <w:rPr>
                  <w:rFonts w:hint="eastAsia" w:ascii="Arial" w:hAnsi="Arial" w:eastAsia="Times New Roman" w:cs="Times New Roman"/>
                  <w:sz w:val="18"/>
                  <w:szCs w:val="18"/>
                  <w:lang w:val="en-US" w:eastAsia="zh-CN" w:bidi="ar-SA"/>
                </w:rPr>
                <w:t>n34</w:t>
              </w:r>
            </w:ins>
            <w:ins w:id="1253" w:author="ZTE_Wubin" w:date="2025-08-04T12:21:11Z">
              <w:r>
                <w:rPr>
                  <w:rFonts w:ascii="Arial" w:hAnsi="Arial" w:eastAsia="Times New Roman" w:cs="Times New Roman"/>
                  <w:sz w:val="18"/>
                  <w:szCs w:val="18"/>
                  <w:lang w:val="sv-SE" w:eastAsia="ja-JP" w:bidi="ar-SA"/>
                </w:rPr>
                <w:t>A-</w:t>
              </w:r>
            </w:ins>
            <w:ins w:id="1254" w:author="ZTE_Wubin" w:date="2025-08-04T12:21:11Z">
              <w:r>
                <w:rPr>
                  <w:rFonts w:hint="eastAsia" w:ascii="Arial" w:hAnsi="Arial" w:eastAsia="Times New Roman" w:cs="Times New Roman"/>
                  <w:sz w:val="18"/>
                  <w:szCs w:val="18"/>
                  <w:lang w:val="en-US" w:eastAsia="zh-CN" w:bidi="ar-SA"/>
                </w:rPr>
                <w:t>n104</w:t>
              </w:r>
            </w:ins>
            <w:ins w:id="1255" w:author="ZTE_Wubin" w:date="2025-08-04T12:21:11Z">
              <w:r>
                <w:rPr>
                  <w:rFonts w:ascii="Arial" w:hAnsi="Arial" w:eastAsia="Times New Roman" w:cs="Times New Roman"/>
                  <w:sz w:val="18"/>
                  <w:szCs w:val="18"/>
                  <w:lang w:val="sv-SE" w:eastAsia="ja-JP" w:bidi="ar-SA"/>
                </w:rPr>
                <w:t>A</w:t>
              </w:r>
            </w:ins>
          </w:p>
        </w:tc>
        <w:tc>
          <w:tcPr>
            <w:tcW w:w="2622" w:type="dxa"/>
          </w:tcPr>
          <w:p>
            <w:pPr>
              <w:keepNext/>
              <w:keepLines/>
              <w:pageBreakBefore w:val="0"/>
              <w:kinsoku/>
              <w:wordWrap/>
              <w:topLinePunct w:val="0"/>
              <w:bidi w:val="0"/>
              <w:snapToGrid/>
              <w:spacing w:after="0"/>
              <w:jc w:val="center"/>
              <w:rPr>
                <w:ins w:id="1256" w:author="ZTE_Wubin" w:date="2025-08-04T12:21:11Z"/>
                <w:rFonts w:ascii="Arial" w:hAnsi="Arial" w:eastAsia="Times New Roman" w:cs="Times New Roman"/>
                <w:sz w:val="18"/>
                <w:lang w:val="en-US" w:eastAsia="zh-CN" w:bidi="ar-SA"/>
              </w:rPr>
            </w:pPr>
            <w:ins w:id="1257" w:author="ZTE_Wubin" w:date="2025-08-04T12:21:11Z">
              <w:r>
                <w:rPr>
                  <w:rFonts w:ascii="Arial" w:hAnsi="Arial" w:eastAsia="Times New Roman" w:cs="Times New Roman"/>
                  <w:sz w:val="18"/>
                  <w:lang w:val="en-US" w:eastAsia="zh-CN" w:bidi="ar-SA"/>
                </w:rPr>
                <w:t>23</w:t>
              </w:r>
            </w:ins>
          </w:p>
        </w:tc>
        <w:tc>
          <w:tcPr>
            <w:tcW w:w="2930" w:type="dxa"/>
          </w:tcPr>
          <w:p>
            <w:pPr>
              <w:keepNext/>
              <w:keepLines/>
              <w:pageBreakBefore w:val="0"/>
              <w:kinsoku/>
              <w:wordWrap/>
              <w:topLinePunct w:val="0"/>
              <w:bidi w:val="0"/>
              <w:snapToGrid/>
              <w:spacing w:after="0"/>
              <w:jc w:val="center"/>
              <w:rPr>
                <w:ins w:id="1258" w:author="ZTE_Wubin" w:date="2025-08-04T12:21:11Z"/>
                <w:rFonts w:ascii="Arial" w:hAnsi="Arial" w:eastAsia="Times New Roman" w:cs="Times New Roman"/>
                <w:sz w:val="18"/>
                <w:lang w:val="en-GB" w:eastAsia="en-US" w:bidi="ar-SA"/>
              </w:rPr>
            </w:pPr>
            <w:ins w:id="1259" w:author="ZTE_Wubin" w:date="2025-08-04T12:21:11Z">
              <w:r>
                <w:rPr>
                  <w:rFonts w:ascii="Arial" w:hAnsi="Arial" w:eastAsia="Times New Roman" w:cs="Times New Roman"/>
                  <w:sz w:val="18"/>
                  <w:lang w:val="en-GB" w:eastAsia="en-US" w:bidi="ar-SA"/>
                </w:rPr>
                <w:t>+</w:t>
              </w:r>
            </w:ins>
            <w:ins w:id="1260" w:author="ZTE_Wubin" w:date="2025-08-04T12:21:11Z">
              <w:r>
                <w:rPr>
                  <w:rFonts w:hint="eastAsia" w:ascii="Arial" w:hAnsi="Arial" w:eastAsia="Times New Roman" w:cs="Times New Roman"/>
                  <w:sz w:val="18"/>
                  <w:lang w:val="en-US" w:eastAsia="zh-CN" w:bidi="ar-SA"/>
                </w:rPr>
                <w:t>2</w:t>
              </w:r>
            </w:ins>
            <w:ins w:id="1261" w:author="ZTE_Wubin" w:date="2025-08-04T12:21:11Z">
              <w:r>
                <w:rPr>
                  <w:rFonts w:ascii="Arial" w:hAnsi="Arial" w:eastAsia="Times New Roman" w:cs="Times New Roman"/>
                  <w:sz w:val="18"/>
                  <w:lang w:val="en-GB" w:eastAsia="en-US" w:bidi="ar-SA"/>
                </w:rPr>
                <w:t>/-</w:t>
              </w:r>
            </w:ins>
            <w:ins w:id="1262" w:author="ZTE_Wubin" w:date="2025-08-04T12:21:11Z">
              <w:r>
                <w:rPr>
                  <w:rFonts w:hint="eastAsia" w:ascii="Arial" w:hAnsi="Arial" w:eastAsia="Times New Roman" w:cs="Times New Roman"/>
                  <w:sz w:val="18"/>
                  <w:lang w:val="en-US" w:eastAsia="zh-CN" w:bidi="ar-SA"/>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3" w:author="ZTE_Wubin" w:date="2025-08-04T12:21:11Z"/>
        </w:trPr>
        <w:tc>
          <w:tcPr>
            <w:tcW w:w="4305" w:type="dxa"/>
          </w:tcPr>
          <w:p>
            <w:pPr>
              <w:keepNext/>
              <w:keepLines/>
              <w:pageBreakBefore w:val="0"/>
              <w:kinsoku/>
              <w:wordWrap/>
              <w:topLinePunct w:val="0"/>
              <w:bidi w:val="0"/>
              <w:snapToGrid/>
              <w:spacing w:after="0"/>
              <w:jc w:val="center"/>
              <w:rPr>
                <w:ins w:id="1264" w:author="ZTE_Wubin" w:date="2025-08-04T12:21:11Z"/>
                <w:rFonts w:hint="default" w:ascii="Arial" w:hAnsi="Arial" w:eastAsia="Times New Roman" w:cs="Times New Roman"/>
                <w:sz w:val="18"/>
                <w:szCs w:val="18"/>
                <w:lang w:val="en-US" w:eastAsia="zh-CN" w:bidi="ar-SA"/>
              </w:rPr>
            </w:pPr>
            <w:ins w:id="1265" w:author="ZTE_Wubin" w:date="2025-08-04T12:21:11Z">
              <w:bookmarkStart w:id="28" w:name="_Toc196229377"/>
              <w:r>
                <w:rPr>
                  <w:rFonts w:hint="eastAsia" w:ascii="Arial" w:hAnsi="Arial" w:eastAsia="Times New Roman" w:cs="Times New Roman"/>
                  <w:sz w:val="18"/>
                  <w:szCs w:val="18"/>
                  <w:lang w:val="en-GB" w:eastAsia="zh-CN" w:bidi="ar-SA"/>
                </w:rPr>
                <w:t>CA</w:t>
              </w:r>
            </w:ins>
            <w:ins w:id="1266" w:author="ZTE_Wubin" w:date="2025-08-04T12:21:11Z">
              <w:r>
                <w:rPr>
                  <w:rFonts w:ascii="Arial" w:hAnsi="Arial" w:eastAsia="Times New Roman" w:cs="Times New Roman"/>
                  <w:sz w:val="18"/>
                  <w:szCs w:val="18"/>
                  <w:lang w:val="en-GB" w:eastAsia="en-US" w:bidi="ar-SA"/>
                </w:rPr>
                <w:t>_</w:t>
              </w:r>
            </w:ins>
            <w:ins w:id="1267" w:author="ZTE_Wubin" w:date="2025-08-04T12:21:11Z">
              <w:r>
                <w:rPr>
                  <w:rFonts w:hint="eastAsia" w:ascii="Arial" w:hAnsi="Arial" w:eastAsia="Times New Roman" w:cs="Times New Roman"/>
                  <w:sz w:val="18"/>
                  <w:szCs w:val="18"/>
                  <w:lang w:val="en-US" w:eastAsia="zh-CN" w:bidi="ar-SA"/>
                </w:rPr>
                <w:t>n34</w:t>
              </w:r>
            </w:ins>
            <w:ins w:id="1268" w:author="ZTE_Wubin" w:date="2025-08-04T12:21:11Z">
              <w:r>
                <w:rPr>
                  <w:rFonts w:ascii="Arial" w:hAnsi="Arial" w:eastAsia="Times New Roman" w:cs="Times New Roman"/>
                  <w:sz w:val="18"/>
                  <w:szCs w:val="18"/>
                  <w:lang w:val="sv-SE" w:eastAsia="ja-JP" w:bidi="ar-SA"/>
                </w:rPr>
                <w:t>A-</w:t>
              </w:r>
            </w:ins>
            <w:ins w:id="1269" w:author="ZTE_Wubin" w:date="2025-08-04T12:21:11Z">
              <w:r>
                <w:rPr>
                  <w:rFonts w:hint="eastAsia" w:ascii="Arial" w:hAnsi="Arial" w:eastAsia="Times New Roman" w:cs="Times New Roman"/>
                  <w:sz w:val="18"/>
                  <w:szCs w:val="18"/>
                  <w:lang w:val="en-US" w:eastAsia="zh-CN" w:bidi="ar-SA"/>
                </w:rPr>
                <w:t>n104C</w:t>
              </w:r>
            </w:ins>
          </w:p>
        </w:tc>
        <w:tc>
          <w:tcPr>
            <w:tcW w:w="2622" w:type="dxa"/>
          </w:tcPr>
          <w:p>
            <w:pPr>
              <w:keepNext/>
              <w:keepLines/>
              <w:pageBreakBefore w:val="0"/>
              <w:kinsoku/>
              <w:wordWrap/>
              <w:topLinePunct w:val="0"/>
              <w:bidi w:val="0"/>
              <w:snapToGrid/>
              <w:spacing w:after="0"/>
              <w:jc w:val="center"/>
              <w:rPr>
                <w:ins w:id="1270" w:author="ZTE_Wubin" w:date="2025-08-04T12:21:11Z"/>
                <w:rFonts w:hint="default" w:ascii="Arial" w:hAnsi="Arial" w:eastAsia="Times New Roman" w:cs="Times New Roman"/>
                <w:sz w:val="18"/>
                <w:lang w:val="en-US" w:eastAsia="zh-CN" w:bidi="ar-SA"/>
              </w:rPr>
            </w:pPr>
            <w:ins w:id="1271" w:author="ZTE_Wubin" w:date="2025-08-04T12:21:11Z">
              <w:r>
                <w:rPr>
                  <w:rFonts w:hint="eastAsia" w:ascii="Arial" w:hAnsi="Arial" w:eastAsia="Times New Roman" w:cs="Times New Roman"/>
                  <w:sz w:val="18"/>
                  <w:lang w:val="en-US" w:eastAsia="zh-CN" w:bidi="ar-SA"/>
                </w:rPr>
                <w:t>23</w:t>
              </w:r>
            </w:ins>
          </w:p>
        </w:tc>
        <w:tc>
          <w:tcPr>
            <w:tcW w:w="2930" w:type="dxa"/>
          </w:tcPr>
          <w:p>
            <w:pPr>
              <w:keepNext/>
              <w:keepLines/>
              <w:pageBreakBefore w:val="0"/>
              <w:kinsoku/>
              <w:wordWrap/>
              <w:topLinePunct w:val="0"/>
              <w:bidi w:val="0"/>
              <w:snapToGrid/>
              <w:spacing w:after="0"/>
              <w:jc w:val="center"/>
              <w:rPr>
                <w:ins w:id="1272" w:author="ZTE_Wubin" w:date="2025-08-04T12:21:11Z"/>
                <w:rFonts w:ascii="Arial" w:hAnsi="Arial" w:eastAsia="Times New Roman" w:cs="Times New Roman"/>
                <w:sz w:val="18"/>
                <w:lang w:val="en-GB" w:eastAsia="en-US" w:bidi="ar-SA"/>
              </w:rPr>
            </w:pPr>
            <w:ins w:id="1273" w:author="ZTE_Wubin" w:date="2025-08-04T12:21:11Z">
              <w:r>
                <w:rPr>
                  <w:rFonts w:ascii="Arial" w:hAnsi="Arial" w:eastAsia="Times New Roman" w:cs="Times New Roman"/>
                  <w:sz w:val="18"/>
                  <w:lang w:val="en-GB" w:eastAsia="en-US" w:bidi="ar-SA"/>
                </w:rPr>
                <w:t>+</w:t>
              </w:r>
            </w:ins>
            <w:ins w:id="1274" w:author="ZTE_Wubin" w:date="2025-08-04T12:21:11Z">
              <w:r>
                <w:rPr>
                  <w:rFonts w:hint="eastAsia" w:ascii="Arial" w:hAnsi="Arial" w:eastAsia="Times New Roman" w:cs="Times New Roman"/>
                  <w:sz w:val="18"/>
                  <w:lang w:val="en-US" w:eastAsia="zh-CN" w:bidi="ar-SA"/>
                </w:rPr>
                <w:t>2</w:t>
              </w:r>
            </w:ins>
            <w:ins w:id="1275" w:author="ZTE_Wubin" w:date="2025-08-04T12:21:11Z">
              <w:r>
                <w:rPr>
                  <w:rFonts w:ascii="Arial" w:hAnsi="Arial" w:eastAsia="Times New Roman" w:cs="Times New Roman"/>
                  <w:sz w:val="18"/>
                  <w:lang w:val="en-GB" w:eastAsia="en-US" w:bidi="ar-SA"/>
                </w:rPr>
                <w:t>/-</w:t>
              </w:r>
            </w:ins>
            <w:ins w:id="1276" w:author="ZTE_Wubin" w:date="2025-08-04T12:21:11Z">
              <w:r>
                <w:rPr>
                  <w:rFonts w:hint="eastAsia" w:ascii="Arial" w:hAnsi="Arial" w:eastAsia="Times New Roman" w:cs="Times New Roman"/>
                  <w:sz w:val="18"/>
                  <w:lang w:val="en-US" w:eastAsia="zh-CN" w:bidi="ar-SA"/>
                </w:rPr>
                <w:t>3</w:t>
              </w:r>
            </w:ins>
          </w:p>
        </w:tc>
      </w:tr>
    </w:tbl>
    <w:p>
      <w:pPr>
        <w:keepNext/>
        <w:keepLines/>
        <w:pageBreakBefore w:val="0"/>
        <w:pBdr>
          <w:top w:val="none" w:color="auto" w:sz="0" w:space="0"/>
        </w:pBdr>
        <w:kinsoku/>
        <w:wordWrap/>
        <w:topLinePunct w:val="0"/>
        <w:bidi w:val="0"/>
        <w:snapToGrid/>
        <w:spacing w:before="120" w:after="180"/>
        <w:ind w:left="1418" w:hanging="1418"/>
        <w:outlineLvl w:val="3"/>
        <w:rPr>
          <w:ins w:id="1277" w:author="ZTE_Wubin" w:date="2025-08-04T12:21:11Z"/>
          <w:rFonts w:hint="eastAsia" w:ascii="Arial" w:hAnsi="Arial" w:eastAsia="Times New Roman" w:cs="Times New Roman"/>
          <w:sz w:val="24"/>
          <w:lang w:val="en-US" w:eastAsia="zh-CN" w:bidi="ar-SA"/>
        </w:rPr>
      </w:pPr>
      <w:ins w:id="1278" w:author="ZTE_Wubin" w:date="2025-08-04T12:21:11Z">
        <w:r>
          <w:rPr>
            <w:rFonts w:hint="eastAsia" w:ascii="Arial" w:hAnsi="Arial" w:eastAsia="Times New Roman" w:cs="Times New Roman"/>
            <w:sz w:val="24"/>
            <w:lang w:val="en-GB" w:eastAsia="zh-CN" w:bidi="ar-SA"/>
          </w:rPr>
          <w:t>5.x.2.2</w:t>
        </w:r>
      </w:ins>
      <w:ins w:id="1279" w:author="ZTE_Wubin" w:date="2025-08-04T12:21:11Z">
        <w:r>
          <w:rPr>
            <w:rFonts w:hint="eastAsia" w:ascii="Arial" w:hAnsi="Arial" w:eastAsia="Times New Roman" w:cs="Times New Roman"/>
            <w:sz w:val="24"/>
            <w:lang w:val="en-US" w:eastAsia="zh-CN" w:bidi="ar-SA"/>
          </w:rPr>
          <w:tab/>
        </w:r>
      </w:ins>
      <w:ins w:id="1280" w:author="ZTE_Wubin" w:date="2025-08-04T12:21:11Z">
        <w:r>
          <w:rPr>
            <w:rFonts w:hint="eastAsia" w:ascii="Arial" w:hAnsi="Arial" w:eastAsia="Times New Roman" w:cs="Times New Roman"/>
            <w:sz w:val="24"/>
            <w:lang w:val="en-GB" w:eastAsia="zh-CN" w:bidi="ar-SA"/>
          </w:rPr>
          <w:t>UE co-existence studies</w:t>
        </w:r>
      </w:ins>
      <w:ins w:id="1281" w:author="ZTE_Wubin" w:date="2025-08-04T12:21:11Z">
        <w:r>
          <w:rPr>
            <w:rFonts w:hint="eastAsia" w:ascii="Arial" w:hAnsi="Arial" w:eastAsia="Times New Roman" w:cs="Times New Roman"/>
            <w:sz w:val="24"/>
            <w:lang w:val="en-US" w:eastAsia="zh-CN" w:bidi="ar-SA"/>
          </w:rPr>
          <w:t xml:space="preserve"> for 2 bands UL</w:t>
        </w:r>
        <w:bookmarkEnd w:id="28"/>
      </w:ins>
    </w:p>
    <w:p>
      <w:pPr>
        <w:keepNext/>
        <w:keepLines/>
        <w:pageBreakBefore w:val="0"/>
        <w:widowControl/>
        <w:kinsoku/>
        <w:wordWrap/>
        <w:topLinePunct w:val="0"/>
        <w:bidi w:val="0"/>
        <w:snapToGrid/>
        <w:rPr>
          <w:ins w:id="1282" w:author="ZTE_Wubin" w:date="2025-08-04T12:21:11Z"/>
          <w:color w:val="auto"/>
          <w:sz w:val="20"/>
          <w:szCs w:val="20"/>
        </w:rPr>
      </w:pPr>
      <w:ins w:id="1283" w:author="ZTE_Wubin" w:date="2025-08-04T12:21:11Z">
        <w:r>
          <w:rPr>
            <w:rFonts w:hint="eastAsia" w:eastAsia="宋体"/>
            <w:color w:val="auto"/>
            <w:sz w:val="20"/>
            <w:szCs w:val="20"/>
            <w:lang w:val="en-US" w:eastAsia="zh-CN"/>
          </w:rPr>
          <w:t>Since both n34 and n104 are TDD band, so there is no need to check the 2UL IMD</w:t>
        </w:r>
      </w:ins>
      <w:ins w:id="1284" w:author="ZTE_Wubin" w:date="2025-08-04T12:21:11Z">
        <w:r>
          <w:rPr>
            <w:color w:val="auto"/>
            <w:sz w:val="20"/>
            <w:szCs w:val="20"/>
          </w:rPr>
          <w:t xml:space="preserve"> for the UE-to-UE coexistence analysis.</w:t>
        </w:r>
      </w:ins>
    </w:p>
    <w:p>
      <w:pPr>
        <w:keepNext/>
        <w:keepLines/>
        <w:pageBreakBefore w:val="0"/>
        <w:kinsoku/>
        <w:wordWrap/>
        <w:topLinePunct w:val="0"/>
        <w:bidi w:val="0"/>
        <w:snapToGrid/>
        <w:spacing w:before="120" w:after="120"/>
        <w:rPr>
          <w:ins w:id="1285" w:author="ZTE_Wubin" w:date="2025-08-04T12:21:11Z"/>
          <w:rFonts w:hint="eastAsia" w:eastAsia="宋体" w:cs="Times New Roman"/>
          <w:sz w:val="20"/>
          <w:lang w:val="en-US" w:eastAsia="zh-CN"/>
        </w:rPr>
      </w:pPr>
      <w:ins w:id="1286" w:author="ZTE_Wubin" w:date="2025-08-04T12:21:11Z">
        <w:r>
          <w:rPr>
            <w:rFonts w:hint="eastAsia" w:eastAsia="宋体"/>
            <w:color w:val="auto"/>
            <w:sz w:val="20"/>
            <w:szCs w:val="20"/>
            <w:lang w:val="en-US" w:eastAsia="zh-CN"/>
          </w:rPr>
          <w:t>For CA_n34-n104, although PHS frequency range 1884.5-1915.7MHz is as protected band of band n34, due to this combination will not be deployed in the PHS region, there is no need to add PHS frequency range as protected band for CA_n34-n104. Thus no protected bands are needed.</w:t>
        </w:r>
      </w:ins>
    </w:p>
    <w:p>
      <w:pPr>
        <w:keepNext/>
        <w:keepLines/>
        <w:pageBreakBefore w:val="0"/>
        <w:kinsoku/>
        <w:wordWrap/>
        <w:topLinePunct w:val="0"/>
        <w:bidi w:val="0"/>
        <w:snapToGrid/>
        <w:spacing w:after="0"/>
        <w:rPr>
          <w:ins w:id="1287" w:author="ZTE_Wubin" w:date="2025-08-04T12:21:11Z"/>
          <w:rFonts w:ascii="Times New Roman" w:hAnsi="Times New Roman" w:eastAsia="Times New Roman" w:cs="Times New Roman"/>
          <w:sz w:val="20"/>
        </w:rPr>
      </w:pPr>
    </w:p>
    <w:p>
      <w:pPr>
        <w:keepNext/>
        <w:keepLines/>
        <w:pageBreakBefore w:val="0"/>
        <w:pBdr>
          <w:top w:val="none" w:color="auto" w:sz="0" w:space="0"/>
        </w:pBdr>
        <w:kinsoku/>
        <w:wordWrap/>
        <w:topLinePunct w:val="0"/>
        <w:bidi w:val="0"/>
        <w:snapToGrid/>
        <w:spacing w:before="120" w:after="180"/>
        <w:ind w:left="1418" w:hanging="1418"/>
        <w:outlineLvl w:val="3"/>
        <w:rPr>
          <w:ins w:id="1288" w:author="ZTE_Wubin" w:date="2025-08-04T12:21:11Z"/>
          <w:rFonts w:hint="eastAsia" w:ascii="Arial" w:hAnsi="Arial" w:eastAsia="Times New Roman" w:cs="Times New Roman"/>
          <w:sz w:val="24"/>
          <w:lang w:val="en-GB" w:eastAsia="zh-CN" w:bidi="ar-SA"/>
        </w:rPr>
      </w:pPr>
      <w:ins w:id="1289" w:author="ZTE_Wubin" w:date="2025-08-04T12:21:11Z">
        <w:bookmarkStart w:id="29" w:name="_Toc196229378"/>
        <w:r>
          <w:rPr>
            <w:rFonts w:hint="eastAsia" w:ascii="Arial" w:hAnsi="Arial" w:eastAsia="Times New Roman" w:cs="Times New Roman"/>
            <w:sz w:val="24"/>
            <w:lang w:val="en-GB" w:eastAsia="zh-CN" w:bidi="ar-SA"/>
          </w:rPr>
          <w:t>5.x.2.3</w:t>
        </w:r>
      </w:ins>
      <w:ins w:id="1290" w:author="ZTE_Wubin" w:date="2025-08-04T12:21:11Z">
        <w:r>
          <w:rPr>
            <w:rFonts w:hint="eastAsia" w:ascii="Arial" w:hAnsi="Arial" w:eastAsia="Times New Roman" w:cs="Times New Roman"/>
            <w:sz w:val="24"/>
            <w:lang w:val="en-GB" w:eastAsia="zh-CN" w:bidi="ar-SA"/>
          </w:rPr>
          <w:tab/>
        </w:r>
      </w:ins>
      <w:ins w:id="1291" w:author="ZTE_Wubin" w:date="2025-08-04T12:21:11Z">
        <w:r>
          <w:rPr>
            <w:rFonts w:hint="eastAsia" w:ascii="Arial" w:hAnsi="Arial" w:eastAsia="Times New Roman" w:cs="Times New Roman"/>
            <w:sz w:val="24"/>
            <w:lang w:val="en-US" w:eastAsia="zh-CN" w:bidi="ar-SA"/>
          </w:rPr>
          <w:t>REFSENS requirements</w:t>
        </w:r>
        <w:bookmarkEnd w:id="29"/>
      </w:ins>
    </w:p>
    <w:p>
      <w:pPr>
        <w:keepNext/>
        <w:keepLines/>
        <w:pageBreakBefore w:val="0"/>
        <w:widowControl/>
        <w:kinsoku/>
        <w:wordWrap/>
        <w:overflowPunct/>
        <w:topLinePunct w:val="0"/>
        <w:autoSpaceDE/>
        <w:autoSpaceDN/>
        <w:bidi w:val="0"/>
        <w:adjustRightInd/>
        <w:snapToGrid/>
        <w:spacing w:after="120"/>
        <w:textAlignment w:val="auto"/>
        <w:outlineLvl w:val="9"/>
        <w:rPr>
          <w:ins w:id="1292" w:author="ZTE_Wubin" w:date="2025-08-04T12:21:11Z"/>
          <w:rFonts w:hint="eastAsia" w:eastAsia="Times New Roman" w:cs="Times New Roman"/>
          <w:sz w:val="20"/>
          <w:lang w:val="en-US" w:eastAsia="zh-CN"/>
        </w:rPr>
      </w:pPr>
      <w:ins w:id="1293" w:author="ZTE_Wubin" w:date="2025-08-04T12:21:11Z">
        <w:r>
          <w:rPr>
            <w:rFonts w:hint="eastAsia" w:ascii="Times New Roman" w:hAnsi="Times New Roman" w:eastAsia="Times New Roman" w:cs="Times New Roman"/>
            <w:sz w:val="20"/>
            <w:lang w:val="en-US" w:eastAsia="zh-CN"/>
          </w:rPr>
          <w:t xml:space="preserve">Based on the co-existence studies there is </w:t>
        </w:r>
      </w:ins>
      <w:ins w:id="1294" w:author="ZTE_Wubin" w:date="2025-08-04T12:21:11Z">
        <w:r>
          <w:rPr>
            <w:rFonts w:hint="eastAsia" w:eastAsia="Times New Roman" w:cs="Times New Roman"/>
            <w:sz w:val="20"/>
            <w:lang w:val="en-US" w:eastAsia="zh-CN"/>
          </w:rPr>
          <w:t>no</w:t>
        </w:r>
      </w:ins>
      <w:ins w:id="1295" w:author="ZTE_Wubin" w:date="2025-08-04T12:21:11Z">
        <w:r>
          <w:rPr>
            <w:rFonts w:hint="eastAsia" w:ascii="Times New Roman" w:hAnsi="Times New Roman" w:eastAsia="Times New Roman" w:cs="Times New Roman"/>
            <w:sz w:val="20"/>
            <w:lang w:val="en-US" w:eastAsia="zh-CN"/>
          </w:rPr>
          <w:t xml:space="preserve"> need to define IMD</w:t>
        </w:r>
      </w:ins>
      <w:ins w:id="1296" w:author="ZTE_Wubin" w:date="2025-08-04T12:21:11Z">
        <w:r>
          <w:rPr>
            <w:rFonts w:hint="eastAsia" w:eastAsia="Times New Roman" w:cs="Times New Roman"/>
            <w:sz w:val="20"/>
            <w:lang w:val="en-US" w:eastAsia="zh-CN"/>
          </w:rPr>
          <w:t xml:space="preserve"> MSD</w:t>
        </w:r>
      </w:ins>
      <w:ins w:id="1297" w:author="ZTE_Wubin" w:date="2025-08-04T12:21:11Z">
        <w:r>
          <w:rPr>
            <w:rFonts w:hint="eastAsia" w:ascii="Times New Roman" w:hAnsi="Times New Roman" w:eastAsia="Times New Roman" w:cs="Times New Roman"/>
            <w:sz w:val="20"/>
            <w:lang w:val="en-US" w:eastAsia="zh-CN"/>
          </w:rPr>
          <w:t xml:space="preserve"> values</w:t>
        </w:r>
      </w:ins>
      <w:ins w:id="1298" w:author="ZTE_Wubin" w:date="2025-08-04T12:21:11Z">
        <w:r>
          <w:rPr>
            <w:rFonts w:hint="eastAsia" w:eastAsia="Times New Roman" w:cs="Times New Roman"/>
            <w:sz w:val="20"/>
            <w:lang w:val="en-US" w:eastAsia="zh-CN"/>
          </w:rPr>
          <w:t>.</w:t>
        </w:r>
      </w:ins>
    </w:p>
    <w:p>
      <w:pPr>
        <w:keepNext/>
        <w:keepLines/>
        <w:pageBreakBefore w:val="0"/>
        <w:widowControl/>
        <w:kinsoku/>
        <w:wordWrap/>
        <w:overflowPunct/>
        <w:topLinePunct w:val="0"/>
        <w:autoSpaceDE/>
        <w:autoSpaceDN/>
        <w:bidi w:val="0"/>
        <w:adjustRightInd/>
        <w:snapToGrid/>
        <w:spacing w:after="120"/>
        <w:textAlignment w:val="auto"/>
        <w:outlineLvl w:val="9"/>
        <w:rPr>
          <w:rFonts w:hint="default" w:eastAsia="Times New Roman" w:cs="Times New Roman"/>
          <w:sz w:val="20"/>
          <w:lang w:val="en-US" w:eastAsia="zh-CN"/>
        </w:rPr>
      </w:pPr>
    </w:p>
    <w:p>
      <w:pPr>
        <w:keepNext/>
        <w:keepLines/>
        <w:pageBreakBefore w:val="0"/>
        <w:widowControl/>
        <w:kinsoku/>
        <w:wordWrap/>
        <w:overflowPunct/>
        <w:topLinePunct w:val="0"/>
        <w:autoSpaceDE/>
        <w:autoSpaceDN/>
        <w:bidi w:val="0"/>
        <w:adjustRightInd/>
        <w:snapToGrid/>
        <w:spacing w:after="120"/>
        <w:textAlignment w:val="auto"/>
        <w:outlineLvl w:val="9"/>
        <w:rPr>
          <w:color w:val="auto"/>
        </w:rPr>
      </w:pPr>
      <w:r>
        <w:rPr>
          <w:b/>
          <w:bCs/>
          <w:color w:val="auto"/>
          <w:sz w:val="36"/>
          <w:lang w:val="en-US"/>
        </w:rPr>
        <w:t xml:space="preserve">----- </w:t>
      </w:r>
      <w:r>
        <w:rPr>
          <w:rFonts w:hint="eastAsia"/>
          <w:b/>
          <w:bCs/>
          <w:color w:val="auto"/>
          <w:sz w:val="36"/>
          <w:lang w:val="en-US" w:eastAsia="zh-CN"/>
        </w:rPr>
        <w:t>End of TP</w:t>
      </w:r>
      <w:r>
        <w:rPr>
          <w:b/>
          <w:bCs/>
          <w:color w:val="auto"/>
          <w:sz w:val="36"/>
          <w:lang w:val="en-US"/>
        </w:rPr>
        <w:t xml:space="preserve"> -----</w:t>
      </w:r>
    </w:p>
    <w:p>
      <w:pPr>
        <w:keepNext/>
        <w:keepLines/>
        <w:pageBreakBefore w:val="0"/>
        <w:kinsoku/>
        <w:wordWrap/>
        <w:topLinePunct w:val="0"/>
        <w:bidi w:val="0"/>
        <w:snapToGrid/>
        <w:rPr>
          <w:rFonts w:hint="eastAsia"/>
          <w:color w:val="auto"/>
          <w:lang w:val="en-US" w:eastAsia="zh-CN"/>
        </w:rPr>
      </w:pP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6">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7"/>
  </w:num>
  <w:num w:numId="2">
    <w:abstractNumId w:val="3"/>
  </w:num>
  <w:num w:numId="3">
    <w:abstractNumId w:val="2"/>
  </w:num>
  <w:num w:numId="4">
    <w:abstractNumId w:val="1"/>
  </w:num>
  <w:num w:numId="5">
    <w:abstractNumId w:val="0"/>
  </w:num>
  <w:num w:numId="6">
    <w:abstractNumId w:val="9"/>
  </w:num>
  <w:num w:numId="7">
    <w:abstractNumId w:val="10"/>
  </w:num>
  <w:num w:numId="8">
    <w:abstractNumId w:val="6"/>
  </w:num>
  <w:num w:numId="9">
    <w:abstractNumId w:val="5"/>
  </w:num>
  <w:num w:numId="10">
    <w:abstractNumId w:val="8"/>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3787E"/>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7AD"/>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56769E"/>
    <w:rsid w:val="01582BC2"/>
    <w:rsid w:val="01894077"/>
    <w:rsid w:val="019C3B9A"/>
    <w:rsid w:val="01B52060"/>
    <w:rsid w:val="01C50E86"/>
    <w:rsid w:val="01D36C5D"/>
    <w:rsid w:val="01E90298"/>
    <w:rsid w:val="01F330D1"/>
    <w:rsid w:val="020172B6"/>
    <w:rsid w:val="0222694D"/>
    <w:rsid w:val="022F771F"/>
    <w:rsid w:val="02465A49"/>
    <w:rsid w:val="025746B9"/>
    <w:rsid w:val="026652FE"/>
    <w:rsid w:val="028D3C25"/>
    <w:rsid w:val="02AF1E84"/>
    <w:rsid w:val="02B1756B"/>
    <w:rsid w:val="02C33C02"/>
    <w:rsid w:val="02C83673"/>
    <w:rsid w:val="02CA0CA9"/>
    <w:rsid w:val="02E23DF2"/>
    <w:rsid w:val="03154FEA"/>
    <w:rsid w:val="031D438F"/>
    <w:rsid w:val="031E0246"/>
    <w:rsid w:val="034820CA"/>
    <w:rsid w:val="034E5CB1"/>
    <w:rsid w:val="0373710A"/>
    <w:rsid w:val="039C165A"/>
    <w:rsid w:val="03B25159"/>
    <w:rsid w:val="03B434C5"/>
    <w:rsid w:val="03C7743F"/>
    <w:rsid w:val="03D463D3"/>
    <w:rsid w:val="03F46C48"/>
    <w:rsid w:val="040B47CC"/>
    <w:rsid w:val="041061E6"/>
    <w:rsid w:val="041419C6"/>
    <w:rsid w:val="041C7390"/>
    <w:rsid w:val="04403BEF"/>
    <w:rsid w:val="044F0570"/>
    <w:rsid w:val="04523CE4"/>
    <w:rsid w:val="045862CA"/>
    <w:rsid w:val="0469142B"/>
    <w:rsid w:val="046B5396"/>
    <w:rsid w:val="047A2EAB"/>
    <w:rsid w:val="04804580"/>
    <w:rsid w:val="04BC3811"/>
    <w:rsid w:val="04C354C7"/>
    <w:rsid w:val="04D60E7B"/>
    <w:rsid w:val="04E75F8D"/>
    <w:rsid w:val="04EE7DD5"/>
    <w:rsid w:val="04F5217B"/>
    <w:rsid w:val="04FC6E08"/>
    <w:rsid w:val="051762D5"/>
    <w:rsid w:val="051C43FD"/>
    <w:rsid w:val="0528285F"/>
    <w:rsid w:val="0535306B"/>
    <w:rsid w:val="053B103A"/>
    <w:rsid w:val="053F1BC2"/>
    <w:rsid w:val="0543094B"/>
    <w:rsid w:val="055D4C1C"/>
    <w:rsid w:val="056E48FE"/>
    <w:rsid w:val="058F48A1"/>
    <w:rsid w:val="05B44A3A"/>
    <w:rsid w:val="05CD6034"/>
    <w:rsid w:val="06011110"/>
    <w:rsid w:val="0625142B"/>
    <w:rsid w:val="063E0281"/>
    <w:rsid w:val="065A7FAA"/>
    <w:rsid w:val="065F58C9"/>
    <w:rsid w:val="06757493"/>
    <w:rsid w:val="06A74C45"/>
    <w:rsid w:val="06A959A5"/>
    <w:rsid w:val="06AD541F"/>
    <w:rsid w:val="06C41AD0"/>
    <w:rsid w:val="06D501C7"/>
    <w:rsid w:val="06DD6885"/>
    <w:rsid w:val="06DF7E6E"/>
    <w:rsid w:val="06E45B96"/>
    <w:rsid w:val="07020341"/>
    <w:rsid w:val="070C6DA1"/>
    <w:rsid w:val="07143F10"/>
    <w:rsid w:val="07181EF6"/>
    <w:rsid w:val="07287ACA"/>
    <w:rsid w:val="073573B3"/>
    <w:rsid w:val="074D0E88"/>
    <w:rsid w:val="075646C6"/>
    <w:rsid w:val="076A62B2"/>
    <w:rsid w:val="0776298C"/>
    <w:rsid w:val="07800437"/>
    <w:rsid w:val="07B555C6"/>
    <w:rsid w:val="07B65878"/>
    <w:rsid w:val="07BC60B3"/>
    <w:rsid w:val="07CC3E3D"/>
    <w:rsid w:val="07DD190B"/>
    <w:rsid w:val="07EC78AA"/>
    <w:rsid w:val="07EF395F"/>
    <w:rsid w:val="07FE7B91"/>
    <w:rsid w:val="08031E49"/>
    <w:rsid w:val="08112D2A"/>
    <w:rsid w:val="081232C8"/>
    <w:rsid w:val="08370E94"/>
    <w:rsid w:val="083C5BA5"/>
    <w:rsid w:val="084F4159"/>
    <w:rsid w:val="085419B8"/>
    <w:rsid w:val="08772792"/>
    <w:rsid w:val="088A2241"/>
    <w:rsid w:val="089B7507"/>
    <w:rsid w:val="08A32D37"/>
    <w:rsid w:val="08BE358C"/>
    <w:rsid w:val="08E24351"/>
    <w:rsid w:val="08F818F0"/>
    <w:rsid w:val="08F82016"/>
    <w:rsid w:val="09192D4B"/>
    <w:rsid w:val="09290B27"/>
    <w:rsid w:val="093E77B7"/>
    <w:rsid w:val="094A768A"/>
    <w:rsid w:val="094B3C57"/>
    <w:rsid w:val="094D4E05"/>
    <w:rsid w:val="095501D1"/>
    <w:rsid w:val="09954AB1"/>
    <w:rsid w:val="099F43C4"/>
    <w:rsid w:val="09B13A17"/>
    <w:rsid w:val="09B36F41"/>
    <w:rsid w:val="09BF2F18"/>
    <w:rsid w:val="09EF0B66"/>
    <w:rsid w:val="09EF3588"/>
    <w:rsid w:val="0A00641C"/>
    <w:rsid w:val="0A351CFA"/>
    <w:rsid w:val="0A381A67"/>
    <w:rsid w:val="0A5A0B93"/>
    <w:rsid w:val="0A5B3F4C"/>
    <w:rsid w:val="0A5E0911"/>
    <w:rsid w:val="0A7018A1"/>
    <w:rsid w:val="0A7B3F28"/>
    <w:rsid w:val="0A8C79AF"/>
    <w:rsid w:val="0AA00229"/>
    <w:rsid w:val="0AA03887"/>
    <w:rsid w:val="0AA219F9"/>
    <w:rsid w:val="0AAE5C7D"/>
    <w:rsid w:val="0ADA1745"/>
    <w:rsid w:val="0AF82D2F"/>
    <w:rsid w:val="0B1038D0"/>
    <w:rsid w:val="0B362DB4"/>
    <w:rsid w:val="0B486311"/>
    <w:rsid w:val="0B4F3913"/>
    <w:rsid w:val="0B630BC1"/>
    <w:rsid w:val="0B8853F7"/>
    <w:rsid w:val="0B9556D2"/>
    <w:rsid w:val="0B995BF6"/>
    <w:rsid w:val="0B9F4AFA"/>
    <w:rsid w:val="0BA227C1"/>
    <w:rsid w:val="0BA81143"/>
    <w:rsid w:val="0BAE6E09"/>
    <w:rsid w:val="0BCB5E5C"/>
    <w:rsid w:val="0BD001E5"/>
    <w:rsid w:val="0BD027F8"/>
    <w:rsid w:val="0BD84EDE"/>
    <w:rsid w:val="0BF22E0C"/>
    <w:rsid w:val="0BF235A0"/>
    <w:rsid w:val="0C16381A"/>
    <w:rsid w:val="0C227075"/>
    <w:rsid w:val="0C4026C7"/>
    <w:rsid w:val="0C420C93"/>
    <w:rsid w:val="0C707397"/>
    <w:rsid w:val="0C8C5888"/>
    <w:rsid w:val="0C914B9B"/>
    <w:rsid w:val="0CAC1A2E"/>
    <w:rsid w:val="0CBA1B7C"/>
    <w:rsid w:val="0CD034B7"/>
    <w:rsid w:val="0CEE1EC4"/>
    <w:rsid w:val="0D0E2356"/>
    <w:rsid w:val="0D133BE4"/>
    <w:rsid w:val="0D24542A"/>
    <w:rsid w:val="0D464799"/>
    <w:rsid w:val="0D5B6307"/>
    <w:rsid w:val="0D6E655C"/>
    <w:rsid w:val="0D850546"/>
    <w:rsid w:val="0DB44B45"/>
    <w:rsid w:val="0DDD16AB"/>
    <w:rsid w:val="0DEF5C3D"/>
    <w:rsid w:val="0E033F8B"/>
    <w:rsid w:val="0E245631"/>
    <w:rsid w:val="0E3B5DEC"/>
    <w:rsid w:val="0E5A3383"/>
    <w:rsid w:val="0E5C4783"/>
    <w:rsid w:val="0E614B6D"/>
    <w:rsid w:val="0E6C5826"/>
    <w:rsid w:val="0E8D4417"/>
    <w:rsid w:val="0E8E1FE9"/>
    <w:rsid w:val="0E9F06E1"/>
    <w:rsid w:val="0EA37AE7"/>
    <w:rsid w:val="0EAF23B6"/>
    <w:rsid w:val="0EC30B46"/>
    <w:rsid w:val="0EC37D11"/>
    <w:rsid w:val="0ED057FE"/>
    <w:rsid w:val="0EF34327"/>
    <w:rsid w:val="0EF861E8"/>
    <w:rsid w:val="0EFC3C22"/>
    <w:rsid w:val="0F1C4789"/>
    <w:rsid w:val="0F2002F6"/>
    <w:rsid w:val="0F24342D"/>
    <w:rsid w:val="0F2B0784"/>
    <w:rsid w:val="0F2B7865"/>
    <w:rsid w:val="0F2C0C54"/>
    <w:rsid w:val="0F2F36F1"/>
    <w:rsid w:val="0F43269A"/>
    <w:rsid w:val="0F540C8B"/>
    <w:rsid w:val="0F5A207F"/>
    <w:rsid w:val="0F6627AB"/>
    <w:rsid w:val="0F6B2442"/>
    <w:rsid w:val="0F7920A6"/>
    <w:rsid w:val="0F935827"/>
    <w:rsid w:val="0F9C4312"/>
    <w:rsid w:val="0F9F722F"/>
    <w:rsid w:val="0FA22E4F"/>
    <w:rsid w:val="0FA336D9"/>
    <w:rsid w:val="0FD16E16"/>
    <w:rsid w:val="10035232"/>
    <w:rsid w:val="10154FBC"/>
    <w:rsid w:val="102D6C44"/>
    <w:rsid w:val="105821AB"/>
    <w:rsid w:val="10627389"/>
    <w:rsid w:val="10792A8F"/>
    <w:rsid w:val="10910C35"/>
    <w:rsid w:val="10AB2EF5"/>
    <w:rsid w:val="10BD70BB"/>
    <w:rsid w:val="10D36B02"/>
    <w:rsid w:val="10D804CD"/>
    <w:rsid w:val="10D92C89"/>
    <w:rsid w:val="10E8572B"/>
    <w:rsid w:val="10EF2D98"/>
    <w:rsid w:val="10F2644A"/>
    <w:rsid w:val="10F541D3"/>
    <w:rsid w:val="111607B9"/>
    <w:rsid w:val="11217AFA"/>
    <w:rsid w:val="11401790"/>
    <w:rsid w:val="11416DC0"/>
    <w:rsid w:val="116368C7"/>
    <w:rsid w:val="116C31FF"/>
    <w:rsid w:val="116F1F61"/>
    <w:rsid w:val="117B32BD"/>
    <w:rsid w:val="117B5D58"/>
    <w:rsid w:val="1183717D"/>
    <w:rsid w:val="11884B51"/>
    <w:rsid w:val="11C75A59"/>
    <w:rsid w:val="11CE1E1C"/>
    <w:rsid w:val="11CE6E18"/>
    <w:rsid w:val="11DE1DBC"/>
    <w:rsid w:val="12013927"/>
    <w:rsid w:val="12055E19"/>
    <w:rsid w:val="12132E18"/>
    <w:rsid w:val="121E6086"/>
    <w:rsid w:val="122C5413"/>
    <w:rsid w:val="122C66D4"/>
    <w:rsid w:val="12471E32"/>
    <w:rsid w:val="124A1819"/>
    <w:rsid w:val="124D773B"/>
    <w:rsid w:val="125B7B7D"/>
    <w:rsid w:val="126167F9"/>
    <w:rsid w:val="12743F34"/>
    <w:rsid w:val="128E3FEF"/>
    <w:rsid w:val="12B90746"/>
    <w:rsid w:val="12C1294C"/>
    <w:rsid w:val="12CE66A4"/>
    <w:rsid w:val="12F85CAD"/>
    <w:rsid w:val="13131FEF"/>
    <w:rsid w:val="133763C2"/>
    <w:rsid w:val="133B1420"/>
    <w:rsid w:val="134514D1"/>
    <w:rsid w:val="13554396"/>
    <w:rsid w:val="135717FB"/>
    <w:rsid w:val="13855BC1"/>
    <w:rsid w:val="13972075"/>
    <w:rsid w:val="13A252DC"/>
    <w:rsid w:val="13BD06AD"/>
    <w:rsid w:val="13C73401"/>
    <w:rsid w:val="13C83AD7"/>
    <w:rsid w:val="13CB1AF1"/>
    <w:rsid w:val="13CC1229"/>
    <w:rsid w:val="13E61845"/>
    <w:rsid w:val="14031E43"/>
    <w:rsid w:val="14052EE5"/>
    <w:rsid w:val="140C716C"/>
    <w:rsid w:val="141223CC"/>
    <w:rsid w:val="14137036"/>
    <w:rsid w:val="14316B82"/>
    <w:rsid w:val="143524DC"/>
    <w:rsid w:val="143B7619"/>
    <w:rsid w:val="143E4F03"/>
    <w:rsid w:val="1446127A"/>
    <w:rsid w:val="145469D2"/>
    <w:rsid w:val="14A46D71"/>
    <w:rsid w:val="14A73036"/>
    <w:rsid w:val="14C10FEB"/>
    <w:rsid w:val="14D90446"/>
    <w:rsid w:val="14DA74C7"/>
    <w:rsid w:val="14E2002C"/>
    <w:rsid w:val="14EE3E38"/>
    <w:rsid w:val="14F92F44"/>
    <w:rsid w:val="15363C95"/>
    <w:rsid w:val="154B6600"/>
    <w:rsid w:val="15533ECA"/>
    <w:rsid w:val="155F1F8E"/>
    <w:rsid w:val="156209C4"/>
    <w:rsid w:val="158D1AA1"/>
    <w:rsid w:val="159464B8"/>
    <w:rsid w:val="15AE3DF3"/>
    <w:rsid w:val="15B73650"/>
    <w:rsid w:val="15F2334A"/>
    <w:rsid w:val="15F700B5"/>
    <w:rsid w:val="15FB3901"/>
    <w:rsid w:val="1600072A"/>
    <w:rsid w:val="16464904"/>
    <w:rsid w:val="165F7B29"/>
    <w:rsid w:val="16605EE4"/>
    <w:rsid w:val="16777A5E"/>
    <w:rsid w:val="168D55EB"/>
    <w:rsid w:val="16974166"/>
    <w:rsid w:val="16A54285"/>
    <w:rsid w:val="16C416AE"/>
    <w:rsid w:val="16C86978"/>
    <w:rsid w:val="16D30F2E"/>
    <w:rsid w:val="16E1369D"/>
    <w:rsid w:val="17056FEF"/>
    <w:rsid w:val="170A10B4"/>
    <w:rsid w:val="17115C81"/>
    <w:rsid w:val="17173292"/>
    <w:rsid w:val="17451CE5"/>
    <w:rsid w:val="176A163F"/>
    <w:rsid w:val="177237EC"/>
    <w:rsid w:val="177F79AB"/>
    <w:rsid w:val="17815359"/>
    <w:rsid w:val="178A30B7"/>
    <w:rsid w:val="178E7059"/>
    <w:rsid w:val="178F1BEE"/>
    <w:rsid w:val="179D20E3"/>
    <w:rsid w:val="18067DA9"/>
    <w:rsid w:val="18137D05"/>
    <w:rsid w:val="182A4DDA"/>
    <w:rsid w:val="183A07A8"/>
    <w:rsid w:val="1857551B"/>
    <w:rsid w:val="1868685A"/>
    <w:rsid w:val="187B73E2"/>
    <w:rsid w:val="18B04964"/>
    <w:rsid w:val="18D530F3"/>
    <w:rsid w:val="18D66C1A"/>
    <w:rsid w:val="18E113C2"/>
    <w:rsid w:val="18EB589B"/>
    <w:rsid w:val="18FD4934"/>
    <w:rsid w:val="190A7DED"/>
    <w:rsid w:val="19212389"/>
    <w:rsid w:val="19382C14"/>
    <w:rsid w:val="19475938"/>
    <w:rsid w:val="194A1569"/>
    <w:rsid w:val="19536EA3"/>
    <w:rsid w:val="195B0DB5"/>
    <w:rsid w:val="19760F42"/>
    <w:rsid w:val="197D793E"/>
    <w:rsid w:val="197F3D03"/>
    <w:rsid w:val="198B09DB"/>
    <w:rsid w:val="19961B95"/>
    <w:rsid w:val="19A275F9"/>
    <w:rsid w:val="19A83D0B"/>
    <w:rsid w:val="19BF12F9"/>
    <w:rsid w:val="19BF22DB"/>
    <w:rsid w:val="19C5749E"/>
    <w:rsid w:val="19CC576B"/>
    <w:rsid w:val="19E16F05"/>
    <w:rsid w:val="19F2171B"/>
    <w:rsid w:val="1A0126D6"/>
    <w:rsid w:val="1A0A15F8"/>
    <w:rsid w:val="1A0A6845"/>
    <w:rsid w:val="1A105D9D"/>
    <w:rsid w:val="1A127AB9"/>
    <w:rsid w:val="1A17092A"/>
    <w:rsid w:val="1A4D7346"/>
    <w:rsid w:val="1A5449AB"/>
    <w:rsid w:val="1A771559"/>
    <w:rsid w:val="1A7D250C"/>
    <w:rsid w:val="1A9D6108"/>
    <w:rsid w:val="1AA35C3C"/>
    <w:rsid w:val="1AB03CC2"/>
    <w:rsid w:val="1AB72EAB"/>
    <w:rsid w:val="1AB77246"/>
    <w:rsid w:val="1ACE1E6B"/>
    <w:rsid w:val="1AED09AE"/>
    <w:rsid w:val="1B363FB3"/>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2F5F7E"/>
    <w:rsid w:val="1C477B03"/>
    <w:rsid w:val="1C55077E"/>
    <w:rsid w:val="1C6B0A33"/>
    <w:rsid w:val="1C6D48EC"/>
    <w:rsid w:val="1C6D61C2"/>
    <w:rsid w:val="1C8140B0"/>
    <w:rsid w:val="1C8A3F00"/>
    <w:rsid w:val="1C8E32CB"/>
    <w:rsid w:val="1CB966AD"/>
    <w:rsid w:val="1CBB1160"/>
    <w:rsid w:val="1CC655FB"/>
    <w:rsid w:val="1CD010D6"/>
    <w:rsid w:val="1CD53348"/>
    <w:rsid w:val="1CE54B1C"/>
    <w:rsid w:val="1CEB3EC8"/>
    <w:rsid w:val="1CFD64E3"/>
    <w:rsid w:val="1D04482C"/>
    <w:rsid w:val="1D0811DB"/>
    <w:rsid w:val="1D182D64"/>
    <w:rsid w:val="1D296C1D"/>
    <w:rsid w:val="1D330BC8"/>
    <w:rsid w:val="1D403120"/>
    <w:rsid w:val="1D482810"/>
    <w:rsid w:val="1D482C64"/>
    <w:rsid w:val="1D4907BA"/>
    <w:rsid w:val="1D61660E"/>
    <w:rsid w:val="1D7C43DE"/>
    <w:rsid w:val="1D9679D0"/>
    <w:rsid w:val="1D9D308B"/>
    <w:rsid w:val="1DA36CC6"/>
    <w:rsid w:val="1DA84AF7"/>
    <w:rsid w:val="1DB626C1"/>
    <w:rsid w:val="1DCF03F4"/>
    <w:rsid w:val="1E17373F"/>
    <w:rsid w:val="1E2654D1"/>
    <w:rsid w:val="1E5B07BE"/>
    <w:rsid w:val="1E5D1B24"/>
    <w:rsid w:val="1E5E6324"/>
    <w:rsid w:val="1E63092D"/>
    <w:rsid w:val="1E7D4409"/>
    <w:rsid w:val="1E86547D"/>
    <w:rsid w:val="1E9574BE"/>
    <w:rsid w:val="1EA002EB"/>
    <w:rsid w:val="1EB1173C"/>
    <w:rsid w:val="1EB15399"/>
    <w:rsid w:val="1EB52098"/>
    <w:rsid w:val="1F005142"/>
    <w:rsid w:val="1F0F10C1"/>
    <w:rsid w:val="1F183211"/>
    <w:rsid w:val="1F231F96"/>
    <w:rsid w:val="1F323506"/>
    <w:rsid w:val="1F331181"/>
    <w:rsid w:val="1F5813D2"/>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BF6983"/>
    <w:rsid w:val="20C168B3"/>
    <w:rsid w:val="20C22D4A"/>
    <w:rsid w:val="20C80ED3"/>
    <w:rsid w:val="210A559B"/>
    <w:rsid w:val="213012A5"/>
    <w:rsid w:val="21355481"/>
    <w:rsid w:val="2148271B"/>
    <w:rsid w:val="21573226"/>
    <w:rsid w:val="216C6D4C"/>
    <w:rsid w:val="216E6661"/>
    <w:rsid w:val="21771C16"/>
    <w:rsid w:val="219815F2"/>
    <w:rsid w:val="21CB36DE"/>
    <w:rsid w:val="21CE0576"/>
    <w:rsid w:val="21EB6D5F"/>
    <w:rsid w:val="21F80AA5"/>
    <w:rsid w:val="21F85958"/>
    <w:rsid w:val="221E547D"/>
    <w:rsid w:val="225C2AA5"/>
    <w:rsid w:val="226E201A"/>
    <w:rsid w:val="2290031C"/>
    <w:rsid w:val="22D8475F"/>
    <w:rsid w:val="22DF480D"/>
    <w:rsid w:val="22E8324A"/>
    <w:rsid w:val="22FE3EDC"/>
    <w:rsid w:val="230A0726"/>
    <w:rsid w:val="231E0DEF"/>
    <w:rsid w:val="23263627"/>
    <w:rsid w:val="232E4A77"/>
    <w:rsid w:val="23367913"/>
    <w:rsid w:val="234D36CA"/>
    <w:rsid w:val="23517843"/>
    <w:rsid w:val="235E59B8"/>
    <w:rsid w:val="235F5FE0"/>
    <w:rsid w:val="23763B1D"/>
    <w:rsid w:val="237A41C3"/>
    <w:rsid w:val="23A24030"/>
    <w:rsid w:val="23AE701C"/>
    <w:rsid w:val="23BB341A"/>
    <w:rsid w:val="23C3320D"/>
    <w:rsid w:val="23CF309B"/>
    <w:rsid w:val="23ED56B1"/>
    <w:rsid w:val="240D7D94"/>
    <w:rsid w:val="241C3A73"/>
    <w:rsid w:val="24325EF1"/>
    <w:rsid w:val="243704CB"/>
    <w:rsid w:val="245B1403"/>
    <w:rsid w:val="247A6A08"/>
    <w:rsid w:val="248033C0"/>
    <w:rsid w:val="24AC606F"/>
    <w:rsid w:val="24BB0446"/>
    <w:rsid w:val="24C24A66"/>
    <w:rsid w:val="24C25475"/>
    <w:rsid w:val="24C41FE1"/>
    <w:rsid w:val="24D025A9"/>
    <w:rsid w:val="24DF1CC7"/>
    <w:rsid w:val="24E22CDA"/>
    <w:rsid w:val="24EC21D5"/>
    <w:rsid w:val="24F82A34"/>
    <w:rsid w:val="24FC6EA4"/>
    <w:rsid w:val="250061F0"/>
    <w:rsid w:val="2505287D"/>
    <w:rsid w:val="250A4E42"/>
    <w:rsid w:val="251C10DD"/>
    <w:rsid w:val="25272BCC"/>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994840"/>
    <w:rsid w:val="26B2663E"/>
    <w:rsid w:val="26BF01D9"/>
    <w:rsid w:val="26C6392A"/>
    <w:rsid w:val="26CA54EE"/>
    <w:rsid w:val="26CD6029"/>
    <w:rsid w:val="26E162F3"/>
    <w:rsid w:val="26FC1A0C"/>
    <w:rsid w:val="27154970"/>
    <w:rsid w:val="27225C7F"/>
    <w:rsid w:val="272475EB"/>
    <w:rsid w:val="272B08C7"/>
    <w:rsid w:val="273C4261"/>
    <w:rsid w:val="275C32A8"/>
    <w:rsid w:val="275F1CD8"/>
    <w:rsid w:val="278B121B"/>
    <w:rsid w:val="278E34D5"/>
    <w:rsid w:val="279651AD"/>
    <w:rsid w:val="279D6589"/>
    <w:rsid w:val="27AF7A13"/>
    <w:rsid w:val="27C23419"/>
    <w:rsid w:val="28117017"/>
    <w:rsid w:val="28406F3A"/>
    <w:rsid w:val="2843469E"/>
    <w:rsid w:val="28475436"/>
    <w:rsid w:val="284E6AEC"/>
    <w:rsid w:val="285312E8"/>
    <w:rsid w:val="28755E9D"/>
    <w:rsid w:val="287C5BD0"/>
    <w:rsid w:val="287E015C"/>
    <w:rsid w:val="288E2837"/>
    <w:rsid w:val="288E5A59"/>
    <w:rsid w:val="28927310"/>
    <w:rsid w:val="28D76607"/>
    <w:rsid w:val="28D841DB"/>
    <w:rsid w:val="28EC15EA"/>
    <w:rsid w:val="28EE5D72"/>
    <w:rsid w:val="28F16ECE"/>
    <w:rsid w:val="28F72560"/>
    <w:rsid w:val="290757E5"/>
    <w:rsid w:val="29197527"/>
    <w:rsid w:val="2923202A"/>
    <w:rsid w:val="292E3601"/>
    <w:rsid w:val="293B1A7D"/>
    <w:rsid w:val="296C46D1"/>
    <w:rsid w:val="29881CD0"/>
    <w:rsid w:val="29BF7F4F"/>
    <w:rsid w:val="29C84863"/>
    <w:rsid w:val="29C90FB0"/>
    <w:rsid w:val="2A04072B"/>
    <w:rsid w:val="2A0E1DB2"/>
    <w:rsid w:val="2A501E9C"/>
    <w:rsid w:val="2A527268"/>
    <w:rsid w:val="2A761A16"/>
    <w:rsid w:val="2A8F7286"/>
    <w:rsid w:val="2A9C766B"/>
    <w:rsid w:val="2AA1242C"/>
    <w:rsid w:val="2AA82E0B"/>
    <w:rsid w:val="2AD519CC"/>
    <w:rsid w:val="2AF82294"/>
    <w:rsid w:val="2B287DFF"/>
    <w:rsid w:val="2B326F9D"/>
    <w:rsid w:val="2B494A98"/>
    <w:rsid w:val="2B4A38D0"/>
    <w:rsid w:val="2B5B2CB3"/>
    <w:rsid w:val="2B7175DC"/>
    <w:rsid w:val="2B87409E"/>
    <w:rsid w:val="2B94090E"/>
    <w:rsid w:val="2B94621D"/>
    <w:rsid w:val="2BA33169"/>
    <w:rsid w:val="2BA605C9"/>
    <w:rsid w:val="2BAD3379"/>
    <w:rsid w:val="2BB35630"/>
    <w:rsid w:val="2BBB220C"/>
    <w:rsid w:val="2BBE65D0"/>
    <w:rsid w:val="2BD25792"/>
    <w:rsid w:val="2C0664B8"/>
    <w:rsid w:val="2C1C09DF"/>
    <w:rsid w:val="2C2A62E5"/>
    <w:rsid w:val="2C2A7423"/>
    <w:rsid w:val="2C472144"/>
    <w:rsid w:val="2C4A6A13"/>
    <w:rsid w:val="2C4C1061"/>
    <w:rsid w:val="2C565ECC"/>
    <w:rsid w:val="2C732509"/>
    <w:rsid w:val="2CA00043"/>
    <w:rsid w:val="2CA877B4"/>
    <w:rsid w:val="2CE357A6"/>
    <w:rsid w:val="2CF45FD1"/>
    <w:rsid w:val="2CF94F3A"/>
    <w:rsid w:val="2CFD21AB"/>
    <w:rsid w:val="2CFE2ED6"/>
    <w:rsid w:val="2D044A62"/>
    <w:rsid w:val="2D11435D"/>
    <w:rsid w:val="2D1F2616"/>
    <w:rsid w:val="2D4366B0"/>
    <w:rsid w:val="2D6163AF"/>
    <w:rsid w:val="2D6D564E"/>
    <w:rsid w:val="2D703C0F"/>
    <w:rsid w:val="2D75565E"/>
    <w:rsid w:val="2D7612B6"/>
    <w:rsid w:val="2D850ABB"/>
    <w:rsid w:val="2D995D2E"/>
    <w:rsid w:val="2DA428AB"/>
    <w:rsid w:val="2DAD0E30"/>
    <w:rsid w:val="2DBE7D7A"/>
    <w:rsid w:val="2DC35E47"/>
    <w:rsid w:val="2DD3023A"/>
    <w:rsid w:val="2DD571AC"/>
    <w:rsid w:val="2DE55694"/>
    <w:rsid w:val="2DF53694"/>
    <w:rsid w:val="2E0C1D04"/>
    <w:rsid w:val="2E1909AE"/>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10029A"/>
    <w:rsid w:val="2F340377"/>
    <w:rsid w:val="2F5423DE"/>
    <w:rsid w:val="2F872561"/>
    <w:rsid w:val="2F9D18D4"/>
    <w:rsid w:val="2FA41B2E"/>
    <w:rsid w:val="2FF01677"/>
    <w:rsid w:val="30134E24"/>
    <w:rsid w:val="301F5567"/>
    <w:rsid w:val="302B6277"/>
    <w:rsid w:val="3032576D"/>
    <w:rsid w:val="30467FA9"/>
    <w:rsid w:val="306E629E"/>
    <w:rsid w:val="308309AF"/>
    <w:rsid w:val="309C5B79"/>
    <w:rsid w:val="30AA0409"/>
    <w:rsid w:val="30AA5BC4"/>
    <w:rsid w:val="30B605A9"/>
    <w:rsid w:val="30C1399F"/>
    <w:rsid w:val="30F821AD"/>
    <w:rsid w:val="30FE0428"/>
    <w:rsid w:val="31047F13"/>
    <w:rsid w:val="311E2583"/>
    <w:rsid w:val="31230B74"/>
    <w:rsid w:val="31261746"/>
    <w:rsid w:val="31477764"/>
    <w:rsid w:val="314F23D4"/>
    <w:rsid w:val="316A6253"/>
    <w:rsid w:val="316C08B1"/>
    <w:rsid w:val="316D7140"/>
    <w:rsid w:val="317B024F"/>
    <w:rsid w:val="31900E99"/>
    <w:rsid w:val="3191451F"/>
    <w:rsid w:val="31A2263C"/>
    <w:rsid w:val="31D744B1"/>
    <w:rsid w:val="31D86F72"/>
    <w:rsid w:val="31E8537D"/>
    <w:rsid w:val="31EA0882"/>
    <w:rsid w:val="31F63E52"/>
    <w:rsid w:val="3207244F"/>
    <w:rsid w:val="321108FB"/>
    <w:rsid w:val="32226C83"/>
    <w:rsid w:val="322B7F9E"/>
    <w:rsid w:val="32413E6E"/>
    <w:rsid w:val="324D685D"/>
    <w:rsid w:val="32630EC2"/>
    <w:rsid w:val="327F2A46"/>
    <w:rsid w:val="327F7691"/>
    <w:rsid w:val="32832A84"/>
    <w:rsid w:val="32B0050B"/>
    <w:rsid w:val="32B9548C"/>
    <w:rsid w:val="32C44E2E"/>
    <w:rsid w:val="33095F97"/>
    <w:rsid w:val="330B3285"/>
    <w:rsid w:val="331A0CC7"/>
    <w:rsid w:val="332A7612"/>
    <w:rsid w:val="33354322"/>
    <w:rsid w:val="338031A5"/>
    <w:rsid w:val="33884734"/>
    <w:rsid w:val="339307A2"/>
    <w:rsid w:val="339665CD"/>
    <w:rsid w:val="33A12A97"/>
    <w:rsid w:val="33BE3660"/>
    <w:rsid w:val="33CA7007"/>
    <w:rsid w:val="33D51FF6"/>
    <w:rsid w:val="33DE7054"/>
    <w:rsid w:val="33FB1A28"/>
    <w:rsid w:val="34325EA0"/>
    <w:rsid w:val="34365E44"/>
    <w:rsid w:val="3440066A"/>
    <w:rsid w:val="34484B00"/>
    <w:rsid w:val="344C063B"/>
    <w:rsid w:val="344D0AC3"/>
    <w:rsid w:val="344E624C"/>
    <w:rsid w:val="346A1556"/>
    <w:rsid w:val="34702139"/>
    <w:rsid w:val="34727AEF"/>
    <w:rsid w:val="34953EE2"/>
    <w:rsid w:val="34AF16C0"/>
    <w:rsid w:val="34C6674C"/>
    <w:rsid w:val="34E1368A"/>
    <w:rsid w:val="34EF4E52"/>
    <w:rsid w:val="3507116C"/>
    <w:rsid w:val="351030F9"/>
    <w:rsid w:val="35167971"/>
    <w:rsid w:val="351F4486"/>
    <w:rsid w:val="3532799F"/>
    <w:rsid w:val="35385778"/>
    <w:rsid w:val="35412FD5"/>
    <w:rsid w:val="354B7BB1"/>
    <w:rsid w:val="35553C0F"/>
    <w:rsid w:val="357109D4"/>
    <w:rsid w:val="357A4556"/>
    <w:rsid w:val="35C01E52"/>
    <w:rsid w:val="35C8326A"/>
    <w:rsid w:val="35FD451B"/>
    <w:rsid w:val="361075B5"/>
    <w:rsid w:val="3611044F"/>
    <w:rsid w:val="36134BEB"/>
    <w:rsid w:val="36194ABE"/>
    <w:rsid w:val="361E7508"/>
    <w:rsid w:val="36330B76"/>
    <w:rsid w:val="363E4AFE"/>
    <w:rsid w:val="364E609E"/>
    <w:rsid w:val="36622B0A"/>
    <w:rsid w:val="36653A4C"/>
    <w:rsid w:val="36741911"/>
    <w:rsid w:val="36755DCA"/>
    <w:rsid w:val="367E66B5"/>
    <w:rsid w:val="368911D1"/>
    <w:rsid w:val="3692064E"/>
    <w:rsid w:val="36985717"/>
    <w:rsid w:val="369918C9"/>
    <w:rsid w:val="36A078B4"/>
    <w:rsid w:val="36A921A3"/>
    <w:rsid w:val="36D1463D"/>
    <w:rsid w:val="36D651E9"/>
    <w:rsid w:val="36F04702"/>
    <w:rsid w:val="37081B00"/>
    <w:rsid w:val="370D193D"/>
    <w:rsid w:val="371F47DC"/>
    <w:rsid w:val="374C2463"/>
    <w:rsid w:val="37651380"/>
    <w:rsid w:val="37661B95"/>
    <w:rsid w:val="37855D26"/>
    <w:rsid w:val="379530E4"/>
    <w:rsid w:val="379936AF"/>
    <w:rsid w:val="379F4ED0"/>
    <w:rsid w:val="37B96AC5"/>
    <w:rsid w:val="37CC5526"/>
    <w:rsid w:val="37F820D5"/>
    <w:rsid w:val="38263ECD"/>
    <w:rsid w:val="383523B0"/>
    <w:rsid w:val="384946D4"/>
    <w:rsid w:val="38595326"/>
    <w:rsid w:val="385D639B"/>
    <w:rsid w:val="385F299B"/>
    <w:rsid w:val="38777511"/>
    <w:rsid w:val="38965B97"/>
    <w:rsid w:val="38D0192E"/>
    <w:rsid w:val="38DE5E5B"/>
    <w:rsid w:val="390814B8"/>
    <w:rsid w:val="391271FF"/>
    <w:rsid w:val="3920696A"/>
    <w:rsid w:val="393A2F9C"/>
    <w:rsid w:val="39565449"/>
    <w:rsid w:val="39820CD5"/>
    <w:rsid w:val="39B518D8"/>
    <w:rsid w:val="39BF74EB"/>
    <w:rsid w:val="39C476D4"/>
    <w:rsid w:val="39F80570"/>
    <w:rsid w:val="39F96AA9"/>
    <w:rsid w:val="39FB2704"/>
    <w:rsid w:val="39FD1350"/>
    <w:rsid w:val="3A08110C"/>
    <w:rsid w:val="3A103069"/>
    <w:rsid w:val="3A11279D"/>
    <w:rsid w:val="3A325132"/>
    <w:rsid w:val="3A631534"/>
    <w:rsid w:val="3A675732"/>
    <w:rsid w:val="3A6D342F"/>
    <w:rsid w:val="3A73062E"/>
    <w:rsid w:val="3A8075D7"/>
    <w:rsid w:val="3A9879D0"/>
    <w:rsid w:val="3AA33175"/>
    <w:rsid w:val="3AAF3474"/>
    <w:rsid w:val="3AAF3A80"/>
    <w:rsid w:val="3AD25330"/>
    <w:rsid w:val="3ADD23BB"/>
    <w:rsid w:val="3AF161AE"/>
    <w:rsid w:val="3AFD3B87"/>
    <w:rsid w:val="3B05109C"/>
    <w:rsid w:val="3B0C46A7"/>
    <w:rsid w:val="3B4B7ECA"/>
    <w:rsid w:val="3B570DBC"/>
    <w:rsid w:val="3B6E75E8"/>
    <w:rsid w:val="3BA857BE"/>
    <w:rsid w:val="3BBE7611"/>
    <w:rsid w:val="3BC8403D"/>
    <w:rsid w:val="3BD841DA"/>
    <w:rsid w:val="3BE56592"/>
    <w:rsid w:val="3BF43490"/>
    <w:rsid w:val="3C034EF4"/>
    <w:rsid w:val="3C0A331D"/>
    <w:rsid w:val="3C0E0A94"/>
    <w:rsid w:val="3C121815"/>
    <w:rsid w:val="3C367F1B"/>
    <w:rsid w:val="3C376043"/>
    <w:rsid w:val="3C387CA7"/>
    <w:rsid w:val="3C454F58"/>
    <w:rsid w:val="3C4E5D75"/>
    <w:rsid w:val="3C4F05DB"/>
    <w:rsid w:val="3C64255D"/>
    <w:rsid w:val="3C7C008F"/>
    <w:rsid w:val="3C8C7BE0"/>
    <w:rsid w:val="3C8E54C2"/>
    <w:rsid w:val="3CA13036"/>
    <w:rsid w:val="3CB123E6"/>
    <w:rsid w:val="3CCC1220"/>
    <w:rsid w:val="3CE54FBD"/>
    <w:rsid w:val="3CF141AB"/>
    <w:rsid w:val="3D040DCD"/>
    <w:rsid w:val="3D0F0A98"/>
    <w:rsid w:val="3D1E2309"/>
    <w:rsid w:val="3D1F0176"/>
    <w:rsid w:val="3D390E2F"/>
    <w:rsid w:val="3D3A3E54"/>
    <w:rsid w:val="3D3A659B"/>
    <w:rsid w:val="3D405137"/>
    <w:rsid w:val="3D422640"/>
    <w:rsid w:val="3D6802E5"/>
    <w:rsid w:val="3D6A534D"/>
    <w:rsid w:val="3D70354C"/>
    <w:rsid w:val="3DA47BD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1C11D8"/>
    <w:rsid w:val="3F2201E1"/>
    <w:rsid w:val="3F322BC6"/>
    <w:rsid w:val="3F494EDE"/>
    <w:rsid w:val="3F50103A"/>
    <w:rsid w:val="3F5E1CC9"/>
    <w:rsid w:val="3F5E2624"/>
    <w:rsid w:val="3F647006"/>
    <w:rsid w:val="3FA21AAC"/>
    <w:rsid w:val="3FA41308"/>
    <w:rsid w:val="3FC46892"/>
    <w:rsid w:val="3FFC5E83"/>
    <w:rsid w:val="40041F36"/>
    <w:rsid w:val="40136D56"/>
    <w:rsid w:val="40192582"/>
    <w:rsid w:val="402A7212"/>
    <w:rsid w:val="40470D40"/>
    <w:rsid w:val="404C42F6"/>
    <w:rsid w:val="40565A5D"/>
    <w:rsid w:val="40601327"/>
    <w:rsid w:val="40747524"/>
    <w:rsid w:val="407E3033"/>
    <w:rsid w:val="40A755C8"/>
    <w:rsid w:val="40B20024"/>
    <w:rsid w:val="40F2719E"/>
    <w:rsid w:val="41001A7A"/>
    <w:rsid w:val="410A61D6"/>
    <w:rsid w:val="412D14C3"/>
    <w:rsid w:val="414F04EC"/>
    <w:rsid w:val="416D57DA"/>
    <w:rsid w:val="4176372A"/>
    <w:rsid w:val="417A6FE5"/>
    <w:rsid w:val="41851F9A"/>
    <w:rsid w:val="41E00919"/>
    <w:rsid w:val="41FC757A"/>
    <w:rsid w:val="42262794"/>
    <w:rsid w:val="423179A5"/>
    <w:rsid w:val="423B22C1"/>
    <w:rsid w:val="42446956"/>
    <w:rsid w:val="4249368C"/>
    <w:rsid w:val="425A4CC6"/>
    <w:rsid w:val="428137FC"/>
    <w:rsid w:val="42932C52"/>
    <w:rsid w:val="42A0635B"/>
    <w:rsid w:val="42C13ACA"/>
    <w:rsid w:val="42C17324"/>
    <w:rsid w:val="42DC33E6"/>
    <w:rsid w:val="42ED2437"/>
    <w:rsid w:val="43124BF6"/>
    <w:rsid w:val="432655E1"/>
    <w:rsid w:val="4349465A"/>
    <w:rsid w:val="434C64BC"/>
    <w:rsid w:val="4360012F"/>
    <w:rsid w:val="437B4910"/>
    <w:rsid w:val="438576D3"/>
    <w:rsid w:val="43875D58"/>
    <w:rsid w:val="43CC7746"/>
    <w:rsid w:val="43CE0D3D"/>
    <w:rsid w:val="43DF2B8D"/>
    <w:rsid w:val="43E12683"/>
    <w:rsid w:val="43E20C98"/>
    <w:rsid w:val="43F57316"/>
    <w:rsid w:val="43F67C5B"/>
    <w:rsid w:val="43F97CBE"/>
    <w:rsid w:val="43FE0DEA"/>
    <w:rsid w:val="440110F8"/>
    <w:rsid w:val="440F7F4E"/>
    <w:rsid w:val="443C69AB"/>
    <w:rsid w:val="44472E30"/>
    <w:rsid w:val="444D0235"/>
    <w:rsid w:val="4459017B"/>
    <w:rsid w:val="445D5269"/>
    <w:rsid w:val="44603D31"/>
    <w:rsid w:val="448F0456"/>
    <w:rsid w:val="44D26951"/>
    <w:rsid w:val="44FD3643"/>
    <w:rsid w:val="450D2286"/>
    <w:rsid w:val="45195D67"/>
    <w:rsid w:val="453D2F6D"/>
    <w:rsid w:val="45411594"/>
    <w:rsid w:val="45670135"/>
    <w:rsid w:val="457F4F50"/>
    <w:rsid w:val="459A54E3"/>
    <w:rsid w:val="45AE4A5E"/>
    <w:rsid w:val="45B46C25"/>
    <w:rsid w:val="45E27AC6"/>
    <w:rsid w:val="45EC27D5"/>
    <w:rsid w:val="45F05899"/>
    <w:rsid w:val="45FF4AA3"/>
    <w:rsid w:val="460B4CE3"/>
    <w:rsid w:val="466A2047"/>
    <w:rsid w:val="467D79DB"/>
    <w:rsid w:val="46860AC8"/>
    <w:rsid w:val="468D61C8"/>
    <w:rsid w:val="46A351E3"/>
    <w:rsid w:val="46A8221B"/>
    <w:rsid w:val="46AB56B9"/>
    <w:rsid w:val="46EA67B4"/>
    <w:rsid w:val="47301DD5"/>
    <w:rsid w:val="47392199"/>
    <w:rsid w:val="47422485"/>
    <w:rsid w:val="475A18C2"/>
    <w:rsid w:val="47634BEC"/>
    <w:rsid w:val="476D15F2"/>
    <w:rsid w:val="47714A77"/>
    <w:rsid w:val="47850A9C"/>
    <w:rsid w:val="47912B64"/>
    <w:rsid w:val="479A319D"/>
    <w:rsid w:val="47A60956"/>
    <w:rsid w:val="47AA61EF"/>
    <w:rsid w:val="47BC51CC"/>
    <w:rsid w:val="47CB09D0"/>
    <w:rsid w:val="47FD2C41"/>
    <w:rsid w:val="482B5F4B"/>
    <w:rsid w:val="483A6315"/>
    <w:rsid w:val="483C2FAD"/>
    <w:rsid w:val="48541ACB"/>
    <w:rsid w:val="48833C1D"/>
    <w:rsid w:val="488D6D20"/>
    <w:rsid w:val="48A20B29"/>
    <w:rsid w:val="48AB6D0B"/>
    <w:rsid w:val="48AE07FD"/>
    <w:rsid w:val="48AE5346"/>
    <w:rsid w:val="48D07AE8"/>
    <w:rsid w:val="48E24252"/>
    <w:rsid w:val="48F22583"/>
    <w:rsid w:val="48F76B91"/>
    <w:rsid w:val="48FD056C"/>
    <w:rsid w:val="48FD1308"/>
    <w:rsid w:val="4928211D"/>
    <w:rsid w:val="492B3B75"/>
    <w:rsid w:val="492C0724"/>
    <w:rsid w:val="499251F8"/>
    <w:rsid w:val="49B02BE5"/>
    <w:rsid w:val="49C33B4A"/>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AD571E"/>
    <w:rsid w:val="4ADD3379"/>
    <w:rsid w:val="4AEE41B5"/>
    <w:rsid w:val="4AFB3898"/>
    <w:rsid w:val="4B152586"/>
    <w:rsid w:val="4B2B02E9"/>
    <w:rsid w:val="4B320613"/>
    <w:rsid w:val="4B40016C"/>
    <w:rsid w:val="4B533BA7"/>
    <w:rsid w:val="4B5C24E3"/>
    <w:rsid w:val="4B6E62DE"/>
    <w:rsid w:val="4B702567"/>
    <w:rsid w:val="4B787A83"/>
    <w:rsid w:val="4B7E604B"/>
    <w:rsid w:val="4B86161F"/>
    <w:rsid w:val="4B8D109C"/>
    <w:rsid w:val="4B980B33"/>
    <w:rsid w:val="4BA92D1C"/>
    <w:rsid w:val="4BB04AD1"/>
    <w:rsid w:val="4BDE483F"/>
    <w:rsid w:val="4C027487"/>
    <w:rsid w:val="4C1A3C5B"/>
    <w:rsid w:val="4C45657A"/>
    <w:rsid w:val="4C680D94"/>
    <w:rsid w:val="4C9924E6"/>
    <w:rsid w:val="4CAA5EDE"/>
    <w:rsid w:val="4CD8542A"/>
    <w:rsid w:val="4CE256DD"/>
    <w:rsid w:val="4CEF37EE"/>
    <w:rsid w:val="4CF603FD"/>
    <w:rsid w:val="4D091698"/>
    <w:rsid w:val="4D0E2020"/>
    <w:rsid w:val="4D310234"/>
    <w:rsid w:val="4D4C16CF"/>
    <w:rsid w:val="4D655AEC"/>
    <w:rsid w:val="4D703987"/>
    <w:rsid w:val="4D741AD1"/>
    <w:rsid w:val="4D77020C"/>
    <w:rsid w:val="4D8B3589"/>
    <w:rsid w:val="4D90476E"/>
    <w:rsid w:val="4D934C4F"/>
    <w:rsid w:val="4D9A7C5A"/>
    <w:rsid w:val="4D9E48F7"/>
    <w:rsid w:val="4DA80819"/>
    <w:rsid w:val="4DA954F8"/>
    <w:rsid w:val="4DBB797F"/>
    <w:rsid w:val="4DC76879"/>
    <w:rsid w:val="4DCA6046"/>
    <w:rsid w:val="4DD748EF"/>
    <w:rsid w:val="4DD85716"/>
    <w:rsid w:val="4DEA0D07"/>
    <w:rsid w:val="4DFA7BCF"/>
    <w:rsid w:val="4E33272B"/>
    <w:rsid w:val="4E4301C5"/>
    <w:rsid w:val="4E4E0F85"/>
    <w:rsid w:val="4E7242AD"/>
    <w:rsid w:val="4E8E522D"/>
    <w:rsid w:val="4EC11740"/>
    <w:rsid w:val="4ECD2C07"/>
    <w:rsid w:val="4ED6095D"/>
    <w:rsid w:val="4EE1362C"/>
    <w:rsid w:val="4EE227C4"/>
    <w:rsid w:val="4EE47D2F"/>
    <w:rsid w:val="4EFE081A"/>
    <w:rsid w:val="4F0C1F5E"/>
    <w:rsid w:val="4F1B1FFF"/>
    <w:rsid w:val="4F264A08"/>
    <w:rsid w:val="4F3B2D4A"/>
    <w:rsid w:val="4F3D6FFC"/>
    <w:rsid w:val="4F4D1573"/>
    <w:rsid w:val="4F5705EC"/>
    <w:rsid w:val="4F690BE3"/>
    <w:rsid w:val="4F6B375C"/>
    <w:rsid w:val="4F8171C9"/>
    <w:rsid w:val="4F835CDC"/>
    <w:rsid w:val="4F907293"/>
    <w:rsid w:val="4FAC47DF"/>
    <w:rsid w:val="4FB65C53"/>
    <w:rsid w:val="4FBC3BA6"/>
    <w:rsid w:val="4FCA798C"/>
    <w:rsid w:val="4FDA4188"/>
    <w:rsid w:val="4FF13487"/>
    <w:rsid w:val="50137E07"/>
    <w:rsid w:val="50167F78"/>
    <w:rsid w:val="502C2DCE"/>
    <w:rsid w:val="50464BF4"/>
    <w:rsid w:val="504B57C3"/>
    <w:rsid w:val="504D365B"/>
    <w:rsid w:val="506047DC"/>
    <w:rsid w:val="50633C48"/>
    <w:rsid w:val="50642376"/>
    <w:rsid w:val="506B2D33"/>
    <w:rsid w:val="507E6AE8"/>
    <w:rsid w:val="50A05849"/>
    <w:rsid w:val="50A606C1"/>
    <w:rsid w:val="50A75E36"/>
    <w:rsid w:val="50B00FFE"/>
    <w:rsid w:val="50B01BC9"/>
    <w:rsid w:val="50BC0951"/>
    <w:rsid w:val="50D00CA9"/>
    <w:rsid w:val="51030081"/>
    <w:rsid w:val="51035DBC"/>
    <w:rsid w:val="51076E21"/>
    <w:rsid w:val="510E0F1A"/>
    <w:rsid w:val="51161A3F"/>
    <w:rsid w:val="512E568B"/>
    <w:rsid w:val="51413EBF"/>
    <w:rsid w:val="514358B1"/>
    <w:rsid w:val="514A3712"/>
    <w:rsid w:val="514E31F6"/>
    <w:rsid w:val="5156539D"/>
    <w:rsid w:val="51566091"/>
    <w:rsid w:val="515B414E"/>
    <w:rsid w:val="515C2F59"/>
    <w:rsid w:val="5177229C"/>
    <w:rsid w:val="518F2042"/>
    <w:rsid w:val="51C8335D"/>
    <w:rsid w:val="51E82002"/>
    <w:rsid w:val="51FE5D49"/>
    <w:rsid w:val="52125051"/>
    <w:rsid w:val="521E1B03"/>
    <w:rsid w:val="522945D9"/>
    <w:rsid w:val="522D64FA"/>
    <w:rsid w:val="52333CAC"/>
    <w:rsid w:val="52700369"/>
    <w:rsid w:val="527C4797"/>
    <w:rsid w:val="528805F5"/>
    <w:rsid w:val="52C300E7"/>
    <w:rsid w:val="52D45846"/>
    <w:rsid w:val="52FE6B8B"/>
    <w:rsid w:val="53071CE8"/>
    <w:rsid w:val="530B05E5"/>
    <w:rsid w:val="53136554"/>
    <w:rsid w:val="53233D0E"/>
    <w:rsid w:val="532A3DB5"/>
    <w:rsid w:val="53501881"/>
    <w:rsid w:val="5391068B"/>
    <w:rsid w:val="53A305A4"/>
    <w:rsid w:val="53C35639"/>
    <w:rsid w:val="53D8481F"/>
    <w:rsid w:val="53DE6732"/>
    <w:rsid w:val="53EB57A6"/>
    <w:rsid w:val="53FC59E4"/>
    <w:rsid w:val="54044E79"/>
    <w:rsid w:val="54063C99"/>
    <w:rsid w:val="540674FE"/>
    <w:rsid w:val="54102A0E"/>
    <w:rsid w:val="5411192B"/>
    <w:rsid w:val="54281F1B"/>
    <w:rsid w:val="542A702A"/>
    <w:rsid w:val="5440484D"/>
    <w:rsid w:val="54436D03"/>
    <w:rsid w:val="544A1827"/>
    <w:rsid w:val="54585D1F"/>
    <w:rsid w:val="54861FC1"/>
    <w:rsid w:val="54874B3C"/>
    <w:rsid w:val="54886DD5"/>
    <w:rsid w:val="549A68BF"/>
    <w:rsid w:val="54B038A9"/>
    <w:rsid w:val="54B17058"/>
    <w:rsid w:val="54D27C4A"/>
    <w:rsid w:val="54DF5E53"/>
    <w:rsid w:val="54F040B1"/>
    <w:rsid w:val="54FA3657"/>
    <w:rsid w:val="55362516"/>
    <w:rsid w:val="553651A8"/>
    <w:rsid w:val="553E6D2B"/>
    <w:rsid w:val="5547445B"/>
    <w:rsid w:val="55512E3A"/>
    <w:rsid w:val="555D2DB9"/>
    <w:rsid w:val="557B63B7"/>
    <w:rsid w:val="55955512"/>
    <w:rsid w:val="55A2710F"/>
    <w:rsid w:val="55AC29D7"/>
    <w:rsid w:val="55B064A3"/>
    <w:rsid w:val="55C82652"/>
    <w:rsid w:val="55D56B6C"/>
    <w:rsid w:val="55D96CF0"/>
    <w:rsid w:val="55DD10D2"/>
    <w:rsid w:val="55EA7AD1"/>
    <w:rsid w:val="55F37EC9"/>
    <w:rsid w:val="55FE00E0"/>
    <w:rsid w:val="56127657"/>
    <w:rsid w:val="56133934"/>
    <w:rsid w:val="5614756F"/>
    <w:rsid w:val="561D2F6A"/>
    <w:rsid w:val="56342933"/>
    <w:rsid w:val="564404C9"/>
    <w:rsid w:val="564A1FBA"/>
    <w:rsid w:val="565323AA"/>
    <w:rsid w:val="566009A0"/>
    <w:rsid w:val="56D77089"/>
    <w:rsid w:val="56F36184"/>
    <w:rsid w:val="56F41410"/>
    <w:rsid w:val="57104A3D"/>
    <w:rsid w:val="5718209F"/>
    <w:rsid w:val="571A0928"/>
    <w:rsid w:val="572255CB"/>
    <w:rsid w:val="5742423A"/>
    <w:rsid w:val="574F11B7"/>
    <w:rsid w:val="57616078"/>
    <w:rsid w:val="57645F14"/>
    <w:rsid w:val="578641A4"/>
    <w:rsid w:val="5790546F"/>
    <w:rsid w:val="57913CD7"/>
    <w:rsid w:val="57C544BB"/>
    <w:rsid w:val="57CA5285"/>
    <w:rsid w:val="57D145E5"/>
    <w:rsid w:val="57EA44D3"/>
    <w:rsid w:val="57ED7938"/>
    <w:rsid w:val="58103DEF"/>
    <w:rsid w:val="583C1933"/>
    <w:rsid w:val="5856337E"/>
    <w:rsid w:val="58596ECD"/>
    <w:rsid w:val="587454D1"/>
    <w:rsid w:val="58A23C06"/>
    <w:rsid w:val="58A72693"/>
    <w:rsid w:val="58A90B36"/>
    <w:rsid w:val="58D22358"/>
    <w:rsid w:val="58F763A7"/>
    <w:rsid w:val="59040F4C"/>
    <w:rsid w:val="591813FB"/>
    <w:rsid w:val="59207489"/>
    <w:rsid w:val="5937759D"/>
    <w:rsid w:val="593A11F4"/>
    <w:rsid w:val="594B4634"/>
    <w:rsid w:val="595032DA"/>
    <w:rsid w:val="59933947"/>
    <w:rsid w:val="59AC19B3"/>
    <w:rsid w:val="59AF7FD8"/>
    <w:rsid w:val="59B44E87"/>
    <w:rsid w:val="59CB6D7C"/>
    <w:rsid w:val="59CF7478"/>
    <w:rsid w:val="59D9044C"/>
    <w:rsid w:val="59DB6105"/>
    <w:rsid w:val="59DD1A96"/>
    <w:rsid w:val="59E672E5"/>
    <w:rsid w:val="5A1522D8"/>
    <w:rsid w:val="5A165BAE"/>
    <w:rsid w:val="5A24278F"/>
    <w:rsid w:val="5A347F14"/>
    <w:rsid w:val="5A420389"/>
    <w:rsid w:val="5A472FB1"/>
    <w:rsid w:val="5A4E391C"/>
    <w:rsid w:val="5A525643"/>
    <w:rsid w:val="5A704058"/>
    <w:rsid w:val="5A7E4377"/>
    <w:rsid w:val="5A89003F"/>
    <w:rsid w:val="5AA943E6"/>
    <w:rsid w:val="5AED56CD"/>
    <w:rsid w:val="5AFF190A"/>
    <w:rsid w:val="5AFF2532"/>
    <w:rsid w:val="5B12538F"/>
    <w:rsid w:val="5B1530F0"/>
    <w:rsid w:val="5B2415DA"/>
    <w:rsid w:val="5B4C6159"/>
    <w:rsid w:val="5B5A0335"/>
    <w:rsid w:val="5B6E0B14"/>
    <w:rsid w:val="5B792D6C"/>
    <w:rsid w:val="5B7E2713"/>
    <w:rsid w:val="5B8E404D"/>
    <w:rsid w:val="5BBC0CB7"/>
    <w:rsid w:val="5BC24DCF"/>
    <w:rsid w:val="5BCD20F1"/>
    <w:rsid w:val="5BD25946"/>
    <w:rsid w:val="5BD54385"/>
    <w:rsid w:val="5BE00BB3"/>
    <w:rsid w:val="5C016DE8"/>
    <w:rsid w:val="5C0538EB"/>
    <w:rsid w:val="5C2B5C4D"/>
    <w:rsid w:val="5C2E18E1"/>
    <w:rsid w:val="5C3C263A"/>
    <w:rsid w:val="5C3C2C27"/>
    <w:rsid w:val="5C3C3BB3"/>
    <w:rsid w:val="5C3D7690"/>
    <w:rsid w:val="5C576812"/>
    <w:rsid w:val="5C5804DA"/>
    <w:rsid w:val="5C5C2516"/>
    <w:rsid w:val="5C672C63"/>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A1E11"/>
    <w:rsid w:val="5DF7769D"/>
    <w:rsid w:val="5DFE3FE2"/>
    <w:rsid w:val="5E2171EF"/>
    <w:rsid w:val="5E232D7A"/>
    <w:rsid w:val="5E5D4401"/>
    <w:rsid w:val="5E7A57FD"/>
    <w:rsid w:val="5E873CC8"/>
    <w:rsid w:val="5E985848"/>
    <w:rsid w:val="5EA04954"/>
    <w:rsid w:val="5EB14324"/>
    <w:rsid w:val="5EDA3280"/>
    <w:rsid w:val="5EDF7EA9"/>
    <w:rsid w:val="5EE02631"/>
    <w:rsid w:val="5F0B0AFE"/>
    <w:rsid w:val="5F402296"/>
    <w:rsid w:val="5F453294"/>
    <w:rsid w:val="5F456E21"/>
    <w:rsid w:val="5F562354"/>
    <w:rsid w:val="5F8D44D1"/>
    <w:rsid w:val="5F8E6F84"/>
    <w:rsid w:val="5F9307D6"/>
    <w:rsid w:val="5F9A5EBF"/>
    <w:rsid w:val="5F9E4A5E"/>
    <w:rsid w:val="5FAA26D4"/>
    <w:rsid w:val="5FCB1946"/>
    <w:rsid w:val="5FEA4182"/>
    <w:rsid w:val="5FFE2622"/>
    <w:rsid w:val="60134B3E"/>
    <w:rsid w:val="603056C1"/>
    <w:rsid w:val="603C4C48"/>
    <w:rsid w:val="60563E8E"/>
    <w:rsid w:val="60582C79"/>
    <w:rsid w:val="606D3129"/>
    <w:rsid w:val="60703D0B"/>
    <w:rsid w:val="608A0914"/>
    <w:rsid w:val="60AE3615"/>
    <w:rsid w:val="60EA0B47"/>
    <w:rsid w:val="60EA44B6"/>
    <w:rsid w:val="60EC29B4"/>
    <w:rsid w:val="60F67F9D"/>
    <w:rsid w:val="610B5DD0"/>
    <w:rsid w:val="610C38F5"/>
    <w:rsid w:val="61110B23"/>
    <w:rsid w:val="61136531"/>
    <w:rsid w:val="611500EE"/>
    <w:rsid w:val="612F14FB"/>
    <w:rsid w:val="61312810"/>
    <w:rsid w:val="6133294F"/>
    <w:rsid w:val="6155058B"/>
    <w:rsid w:val="615F47EF"/>
    <w:rsid w:val="6173119D"/>
    <w:rsid w:val="618322DB"/>
    <w:rsid w:val="618E53ED"/>
    <w:rsid w:val="619B1FF1"/>
    <w:rsid w:val="61AF7A75"/>
    <w:rsid w:val="61B554A7"/>
    <w:rsid w:val="61B75105"/>
    <w:rsid w:val="61CA26DF"/>
    <w:rsid w:val="61DC51CB"/>
    <w:rsid w:val="61DD3E1F"/>
    <w:rsid w:val="61E84258"/>
    <w:rsid w:val="62072592"/>
    <w:rsid w:val="62120AF1"/>
    <w:rsid w:val="62152ED9"/>
    <w:rsid w:val="62346586"/>
    <w:rsid w:val="627204F9"/>
    <w:rsid w:val="62761575"/>
    <w:rsid w:val="627E6942"/>
    <w:rsid w:val="628C42E3"/>
    <w:rsid w:val="629866B3"/>
    <w:rsid w:val="62D705AF"/>
    <w:rsid w:val="62E9582D"/>
    <w:rsid w:val="62F055B2"/>
    <w:rsid w:val="62F9391F"/>
    <w:rsid w:val="62F961AA"/>
    <w:rsid w:val="63085C74"/>
    <w:rsid w:val="630C1F05"/>
    <w:rsid w:val="63363B89"/>
    <w:rsid w:val="63461D31"/>
    <w:rsid w:val="63580A4D"/>
    <w:rsid w:val="63780255"/>
    <w:rsid w:val="638467A7"/>
    <w:rsid w:val="63890328"/>
    <w:rsid w:val="63953B44"/>
    <w:rsid w:val="639D3698"/>
    <w:rsid w:val="63A64A16"/>
    <w:rsid w:val="63B25AE3"/>
    <w:rsid w:val="63C32D03"/>
    <w:rsid w:val="63F244A3"/>
    <w:rsid w:val="64020894"/>
    <w:rsid w:val="64037CF1"/>
    <w:rsid w:val="640B18D1"/>
    <w:rsid w:val="640E5AE8"/>
    <w:rsid w:val="64284D31"/>
    <w:rsid w:val="64313DBA"/>
    <w:rsid w:val="644961D1"/>
    <w:rsid w:val="64521115"/>
    <w:rsid w:val="645839EE"/>
    <w:rsid w:val="64845637"/>
    <w:rsid w:val="648F300E"/>
    <w:rsid w:val="64913ECE"/>
    <w:rsid w:val="64A85618"/>
    <w:rsid w:val="64ED11A3"/>
    <w:rsid w:val="65144ACD"/>
    <w:rsid w:val="65183542"/>
    <w:rsid w:val="65254108"/>
    <w:rsid w:val="653035FF"/>
    <w:rsid w:val="65424C34"/>
    <w:rsid w:val="65666CB5"/>
    <w:rsid w:val="6571115B"/>
    <w:rsid w:val="659171A2"/>
    <w:rsid w:val="65A62326"/>
    <w:rsid w:val="65D0216D"/>
    <w:rsid w:val="65EA2EBA"/>
    <w:rsid w:val="65EB103A"/>
    <w:rsid w:val="65FF7A5D"/>
    <w:rsid w:val="6607216D"/>
    <w:rsid w:val="66544188"/>
    <w:rsid w:val="66545FB7"/>
    <w:rsid w:val="665F0D15"/>
    <w:rsid w:val="666A2C4D"/>
    <w:rsid w:val="66715B63"/>
    <w:rsid w:val="669725E0"/>
    <w:rsid w:val="66B4444B"/>
    <w:rsid w:val="66B73A6C"/>
    <w:rsid w:val="66BA3A61"/>
    <w:rsid w:val="66BB4713"/>
    <w:rsid w:val="66C57091"/>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167C0"/>
    <w:rsid w:val="68171831"/>
    <w:rsid w:val="68183F44"/>
    <w:rsid w:val="681C643E"/>
    <w:rsid w:val="68206041"/>
    <w:rsid w:val="6843281D"/>
    <w:rsid w:val="68433ABE"/>
    <w:rsid w:val="684515AB"/>
    <w:rsid w:val="685356F0"/>
    <w:rsid w:val="685A469E"/>
    <w:rsid w:val="687802A4"/>
    <w:rsid w:val="68807B0C"/>
    <w:rsid w:val="688D70D6"/>
    <w:rsid w:val="68942691"/>
    <w:rsid w:val="689D1BE6"/>
    <w:rsid w:val="68D6023A"/>
    <w:rsid w:val="68E034C5"/>
    <w:rsid w:val="68F32A65"/>
    <w:rsid w:val="690523C1"/>
    <w:rsid w:val="690C7551"/>
    <w:rsid w:val="69142594"/>
    <w:rsid w:val="691902EB"/>
    <w:rsid w:val="692C512B"/>
    <w:rsid w:val="69636AB2"/>
    <w:rsid w:val="6971099E"/>
    <w:rsid w:val="69BA0F08"/>
    <w:rsid w:val="69BA35B5"/>
    <w:rsid w:val="69C602E1"/>
    <w:rsid w:val="69D151A9"/>
    <w:rsid w:val="69D32AD4"/>
    <w:rsid w:val="69FA61DE"/>
    <w:rsid w:val="6A0201EC"/>
    <w:rsid w:val="6A0C4483"/>
    <w:rsid w:val="6A2461D5"/>
    <w:rsid w:val="6A2B0AC4"/>
    <w:rsid w:val="6A2F1121"/>
    <w:rsid w:val="6A322910"/>
    <w:rsid w:val="6A322D80"/>
    <w:rsid w:val="6A332E57"/>
    <w:rsid w:val="6A7D3ABC"/>
    <w:rsid w:val="6A80644E"/>
    <w:rsid w:val="6A865F51"/>
    <w:rsid w:val="6A881619"/>
    <w:rsid w:val="6A9B78A7"/>
    <w:rsid w:val="6AC551EB"/>
    <w:rsid w:val="6AE02E0C"/>
    <w:rsid w:val="6AEC7B05"/>
    <w:rsid w:val="6AED36AF"/>
    <w:rsid w:val="6AF17F64"/>
    <w:rsid w:val="6B087749"/>
    <w:rsid w:val="6B4558C8"/>
    <w:rsid w:val="6B471C64"/>
    <w:rsid w:val="6B5258C3"/>
    <w:rsid w:val="6B5E25D9"/>
    <w:rsid w:val="6B7277D1"/>
    <w:rsid w:val="6B7D7360"/>
    <w:rsid w:val="6B9907C9"/>
    <w:rsid w:val="6BA52610"/>
    <w:rsid w:val="6BA85FFC"/>
    <w:rsid w:val="6BAF1555"/>
    <w:rsid w:val="6BB24CBD"/>
    <w:rsid w:val="6BDE1B06"/>
    <w:rsid w:val="6BEB3035"/>
    <w:rsid w:val="6BF42E3B"/>
    <w:rsid w:val="6C0210E0"/>
    <w:rsid w:val="6C0862EB"/>
    <w:rsid w:val="6C095FBF"/>
    <w:rsid w:val="6C206DB3"/>
    <w:rsid w:val="6C2B60C2"/>
    <w:rsid w:val="6C4E4620"/>
    <w:rsid w:val="6C5142A8"/>
    <w:rsid w:val="6C553917"/>
    <w:rsid w:val="6C6062CD"/>
    <w:rsid w:val="6C7429E0"/>
    <w:rsid w:val="6C7566F3"/>
    <w:rsid w:val="6C812C84"/>
    <w:rsid w:val="6CB15C09"/>
    <w:rsid w:val="6CC10622"/>
    <w:rsid w:val="6CE12F2B"/>
    <w:rsid w:val="6CEA6D6E"/>
    <w:rsid w:val="6CFB4824"/>
    <w:rsid w:val="6D127803"/>
    <w:rsid w:val="6D1B4046"/>
    <w:rsid w:val="6D2D3F67"/>
    <w:rsid w:val="6D420531"/>
    <w:rsid w:val="6D4F47B2"/>
    <w:rsid w:val="6D517AC5"/>
    <w:rsid w:val="6D55049A"/>
    <w:rsid w:val="6D5F4A55"/>
    <w:rsid w:val="6D7A5BD4"/>
    <w:rsid w:val="6D7E5E09"/>
    <w:rsid w:val="6D8112D8"/>
    <w:rsid w:val="6D904B33"/>
    <w:rsid w:val="6DA00095"/>
    <w:rsid w:val="6DA97346"/>
    <w:rsid w:val="6DB209DD"/>
    <w:rsid w:val="6DC70D5C"/>
    <w:rsid w:val="6DDD741E"/>
    <w:rsid w:val="6E097EA9"/>
    <w:rsid w:val="6E116D08"/>
    <w:rsid w:val="6E135025"/>
    <w:rsid w:val="6E174871"/>
    <w:rsid w:val="6E1B72D4"/>
    <w:rsid w:val="6E3634D8"/>
    <w:rsid w:val="6E3741BF"/>
    <w:rsid w:val="6E41055B"/>
    <w:rsid w:val="6E5C10F8"/>
    <w:rsid w:val="6E5C46CC"/>
    <w:rsid w:val="6E6C1932"/>
    <w:rsid w:val="6E6D20C6"/>
    <w:rsid w:val="6EA15191"/>
    <w:rsid w:val="6EA74714"/>
    <w:rsid w:val="6EB730B4"/>
    <w:rsid w:val="6EBD1F9A"/>
    <w:rsid w:val="6EBD36DE"/>
    <w:rsid w:val="6EBF3A3D"/>
    <w:rsid w:val="6EDD2182"/>
    <w:rsid w:val="6EE27DCC"/>
    <w:rsid w:val="6F3620D6"/>
    <w:rsid w:val="6F403BA2"/>
    <w:rsid w:val="6F4E47B8"/>
    <w:rsid w:val="6F5A7C06"/>
    <w:rsid w:val="6F6441CE"/>
    <w:rsid w:val="6F9221E1"/>
    <w:rsid w:val="6F9240A7"/>
    <w:rsid w:val="6FA56E12"/>
    <w:rsid w:val="6FBE410D"/>
    <w:rsid w:val="6FC21D07"/>
    <w:rsid w:val="6FC36FAE"/>
    <w:rsid w:val="6FC87D83"/>
    <w:rsid w:val="6FCB1761"/>
    <w:rsid w:val="6FE14A23"/>
    <w:rsid w:val="6FE913C1"/>
    <w:rsid w:val="6FF775D8"/>
    <w:rsid w:val="70080B49"/>
    <w:rsid w:val="701760CA"/>
    <w:rsid w:val="702511F2"/>
    <w:rsid w:val="70516D08"/>
    <w:rsid w:val="705C4A9B"/>
    <w:rsid w:val="70646684"/>
    <w:rsid w:val="706D01FA"/>
    <w:rsid w:val="708648C1"/>
    <w:rsid w:val="709B4FEE"/>
    <w:rsid w:val="70BC4CE3"/>
    <w:rsid w:val="70C522B8"/>
    <w:rsid w:val="70EB1029"/>
    <w:rsid w:val="70F204BB"/>
    <w:rsid w:val="7101308B"/>
    <w:rsid w:val="711166D3"/>
    <w:rsid w:val="71216BBE"/>
    <w:rsid w:val="71233B0F"/>
    <w:rsid w:val="71392ADD"/>
    <w:rsid w:val="713A031A"/>
    <w:rsid w:val="71616D30"/>
    <w:rsid w:val="716561CD"/>
    <w:rsid w:val="71734624"/>
    <w:rsid w:val="719344DF"/>
    <w:rsid w:val="719A3020"/>
    <w:rsid w:val="71A77563"/>
    <w:rsid w:val="71AC4888"/>
    <w:rsid w:val="71AD2C10"/>
    <w:rsid w:val="71C40399"/>
    <w:rsid w:val="71CA4784"/>
    <w:rsid w:val="71CD080B"/>
    <w:rsid w:val="71D05B92"/>
    <w:rsid w:val="71D240B7"/>
    <w:rsid w:val="71D64B5A"/>
    <w:rsid w:val="71FB6CDF"/>
    <w:rsid w:val="71FE4545"/>
    <w:rsid w:val="720D770C"/>
    <w:rsid w:val="72142993"/>
    <w:rsid w:val="72143476"/>
    <w:rsid w:val="721C5CD7"/>
    <w:rsid w:val="721E7420"/>
    <w:rsid w:val="72474D5B"/>
    <w:rsid w:val="725D3E8F"/>
    <w:rsid w:val="728409D3"/>
    <w:rsid w:val="728E3DEF"/>
    <w:rsid w:val="72BF16C7"/>
    <w:rsid w:val="72CC236B"/>
    <w:rsid w:val="72D4746A"/>
    <w:rsid w:val="730A1682"/>
    <w:rsid w:val="730E0699"/>
    <w:rsid w:val="730F6E3C"/>
    <w:rsid w:val="732C523D"/>
    <w:rsid w:val="735416EA"/>
    <w:rsid w:val="73757D48"/>
    <w:rsid w:val="737A28E0"/>
    <w:rsid w:val="73896A13"/>
    <w:rsid w:val="739865C5"/>
    <w:rsid w:val="73A1487D"/>
    <w:rsid w:val="73A80B8D"/>
    <w:rsid w:val="73F23E56"/>
    <w:rsid w:val="73F71354"/>
    <w:rsid w:val="73F73F60"/>
    <w:rsid w:val="74135691"/>
    <w:rsid w:val="74173A6B"/>
    <w:rsid w:val="741E308D"/>
    <w:rsid w:val="74272B18"/>
    <w:rsid w:val="7457003A"/>
    <w:rsid w:val="745D5842"/>
    <w:rsid w:val="74664C1D"/>
    <w:rsid w:val="74692974"/>
    <w:rsid w:val="74811246"/>
    <w:rsid w:val="74954C38"/>
    <w:rsid w:val="74962DFC"/>
    <w:rsid w:val="74A64C94"/>
    <w:rsid w:val="74C508BD"/>
    <w:rsid w:val="74D41C94"/>
    <w:rsid w:val="74E9533D"/>
    <w:rsid w:val="753C2362"/>
    <w:rsid w:val="75446734"/>
    <w:rsid w:val="75564A84"/>
    <w:rsid w:val="75613F6E"/>
    <w:rsid w:val="75760E38"/>
    <w:rsid w:val="75837E1A"/>
    <w:rsid w:val="75A0491B"/>
    <w:rsid w:val="75AE1F7F"/>
    <w:rsid w:val="75B451F9"/>
    <w:rsid w:val="75C1589D"/>
    <w:rsid w:val="75E65F0E"/>
    <w:rsid w:val="75F4403B"/>
    <w:rsid w:val="76234FBD"/>
    <w:rsid w:val="762F2878"/>
    <w:rsid w:val="76372533"/>
    <w:rsid w:val="766A10B5"/>
    <w:rsid w:val="769526AC"/>
    <w:rsid w:val="769F7D4A"/>
    <w:rsid w:val="76AA267C"/>
    <w:rsid w:val="76BB3F0E"/>
    <w:rsid w:val="76BE5C15"/>
    <w:rsid w:val="76BF2FBF"/>
    <w:rsid w:val="76C4605B"/>
    <w:rsid w:val="76E15DD6"/>
    <w:rsid w:val="772D243F"/>
    <w:rsid w:val="77406F2E"/>
    <w:rsid w:val="7782252D"/>
    <w:rsid w:val="77972F1D"/>
    <w:rsid w:val="779F6F9D"/>
    <w:rsid w:val="77B44847"/>
    <w:rsid w:val="77C3294D"/>
    <w:rsid w:val="77C42516"/>
    <w:rsid w:val="77DD430B"/>
    <w:rsid w:val="77DD6A6A"/>
    <w:rsid w:val="77F02C38"/>
    <w:rsid w:val="78220713"/>
    <w:rsid w:val="783E2906"/>
    <w:rsid w:val="78795438"/>
    <w:rsid w:val="787F7A82"/>
    <w:rsid w:val="78823541"/>
    <w:rsid w:val="789E3596"/>
    <w:rsid w:val="78A12C82"/>
    <w:rsid w:val="78A91FA6"/>
    <w:rsid w:val="78B7761F"/>
    <w:rsid w:val="78B96740"/>
    <w:rsid w:val="78BA5BB8"/>
    <w:rsid w:val="78C229A7"/>
    <w:rsid w:val="78C67999"/>
    <w:rsid w:val="78DF72B3"/>
    <w:rsid w:val="78E50124"/>
    <w:rsid w:val="793435C5"/>
    <w:rsid w:val="796E03CF"/>
    <w:rsid w:val="7974454E"/>
    <w:rsid w:val="797647B8"/>
    <w:rsid w:val="797818F0"/>
    <w:rsid w:val="79860A5D"/>
    <w:rsid w:val="79A12715"/>
    <w:rsid w:val="79A907CA"/>
    <w:rsid w:val="79B67E16"/>
    <w:rsid w:val="79BD19D0"/>
    <w:rsid w:val="79DA72C4"/>
    <w:rsid w:val="79FE3DE8"/>
    <w:rsid w:val="7A0626C9"/>
    <w:rsid w:val="7A0F6C93"/>
    <w:rsid w:val="7A182932"/>
    <w:rsid w:val="7A2E3616"/>
    <w:rsid w:val="7A3B2456"/>
    <w:rsid w:val="7A8364D0"/>
    <w:rsid w:val="7A8C22DE"/>
    <w:rsid w:val="7AB317B4"/>
    <w:rsid w:val="7AB64D3E"/>
    <w:rsid w:val="7AC52CCB"/>
    <w:rsid w:val="7AD407A0"/>
    <w:rsid w:val="7AD519CA"/>
    <w:rsid w:val="7AE100FB"/>
    <w:rsid w:val="7B051B65"/>
    <w:rsid w:val="7B3E3F4A"/>
    <w:rsid w:val="7B414C33"/>
    <w:rsid w:val="7B4D3CC3"/>
    <w:rsid w:val="7B522D4D"/>
    <w:rsid w:val="7B581BAC"/>
    <w:rsid w:val="7B5B161C"/>
    <w:rsid w:val="7B6608E4"/>
    <w:rsid w:val="7B7701BA"/>
    <w:rsid w:val="7BB522D3"/>
    <w:rsid w:val="7BC00F8B"/>
    <w:rsid w:val="7BC8200B"/>
    <w:rsid w:val="7BE67A95"/>
    <w:rsid w:val="7C0812D4"/>
    <w:rsid w:val="7C09224C"/>
    <w:rsid w:val="7C117B2E"/>
    <w:rsid w:val="7C165B89"/>
    <w:rsid w:val="7C1C3059"/>
    <w:rsid w:val="7C213D9A"/>
    <w:rsid w:val="7C282F0F"/>
    <w:rsid w:val="7C2A682C"/>
    <w:rsid w:val="7C307E7A"/>
    <w:rsid w:val="7C63472B"/>
    <w:rsid w:val="7C66300A"/>
    <w:rsid w:val="7C74695B"/>
    <w:rsid w:val="7C821195"/>
    <w:rsid w:val="7C872CDF"/>
    <w:rsid w:val="7CBB32B2"/>
    <w:rsid w:val="7CC73207"/>
    <w:rsid w:val="7CDA0F2A"/>
    <w:rsid w:val="7CF701A8"/>
    <w:rsid w:val="7CFF5B12"/>
    <w:rsid w:val="7D2339F7"/>
    <w:rsid w:val="7D252E0E"/>
    <w:rsid w:val="7D307CDB"/>
    <w:rsid w:val="7D573759"/>
    <w:rsid w:val="7D7F1AE4"/>
    <w:rsid w:val="7D8441D4"/>
    <w:rsid w:val="7D8A0943"/>
    <w:rsid w:val="7D94268A"/>
    <w:rsid w:val="7DAA2098"/>
    <w:rsid w:val="7DAF173B"/>
    <w:rsid w:val="7DCB1EDB"/>
    <w:rsid w:val="7DD21F72"/>
    <w:rsid w:val="7DE91CA0"/>
    <w:rsid w:val="7DF636C0"/>
    <w:rsid w:val="7DFC42BB"/>
    <w:rsid w:val="7E092125"/>
    <w:rsid w:val="7E146FA0"/>
    <w:rsid w:val="7E196910"/>
    <w:rsid w:val="7E1A5148"/>
    <w:rsid w:val="7E2B2E6F"/>
    <w:rsid w:val="7E2C5444"/>
    <w:rsid w:val="7E4B1CC8"/>
    <w:rsid w:val="7E5C48BB"/>
    <w:rsid w:val="7E5E1987"/>
    <w:rsid w:val="7E6E09C6"/>
    <w:rsid w:val="7E6E6AED"/>
    <w:rsid w:val="7E703192"/>
    <w:rsid w:val="7E926A36"/>
    <w:rsid w:val="7EBE5811"/>
    <w:rsid w:val="7EC93AF7"/>
    <w:rsid w:val="7EF2039F"/>
    <w:rsid w:val="7EF41C3E"/>
    <w:rsid w:val="7EF62BCD"/>
    <w:rsid w:val="7F171C2E"/>
    <w:rsid w:val="7F313EA0"/>
    <w:rsid w:val="7F354263"/>
    <w:rsid w:val="7F4923A2"/>
    <w:rsid w:val="7F71261E"/>
    <w:rsid w:val="7F7F7CD9"/>
    <w:rsid w:val="7F800345"/>
    <w:rsid w:val="7FA556D4"/>
    <w:rsid w:val="7FA874D0"/>
    <w:rsid w:val="7FD9336C"/>
    <w:rsid w:val="7FE82A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basedOn w:val="1"/>
    <w:next w:val="1"/>
    <w:link w:val="21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Id w:val="2"/>
      </w:numPr>
      <w:spacing w:before="120"/>
      <w:outlineLvl w:val="2"/>
    </w:pPr>
  </w:style>
  <w:style w:type="paragraph" w:styleId="5">
    <w:name w:val="heading 4"/>
    <w:basedOn w:val="4"/>
    <w:next w:val="1"/>
    <w:link w:val="241"/>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1"/>
    <w:semiHidden/>
    <w:qFormat/>
    <w:uiPriority w:val="0"/>
    <w:pPr>
      <w:ind w:left="1418"/>
    </w:pPr>
  </w:style>
  <w:style w:type="paragraph" w:styleId="26">
    <w:name w:val="E-mail Signature"/>
    <w:basedOn w:val="1"/>
    <w:semiHidden/>
    <w:qFormat/>
    <w:uiPriority w:val="0"/>
  </w:style>
  <w:style w:type="paragraph" w:styleId="27">
    <w:name w:val="Normal Indent"/>
    <w:basedOn w:val="1"/>
    <w:semiHidden/>
    <w:qFormat/>
    <w:uiPriority w:val="0"/>
    <w:pPr>
      <w:ind w:firstLine="420" w:firstLineChars="200"/>
    </w:pPr>
  </w:style>
  <w:style w:type="paragraph" w:styleId="28">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29">
    <w:name w:val="List Bullet"/>
    <w:basedOn w:val="14"/>
    <w:semiHidden/>
    <w:qFormat/>
    <w:uiPriority w:val="0"/>
    <w:pPr>
      <w:numPr>
        <w:ilvl w:val="0"/>
        <w:numId w:val="0"/>
      </w:numPr>
    </w:pPr>
  </w:style>
  <w:style w:type="paragraph" w:styleId="30">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Salutation"/>
    <w:basedOn w:val="1"/>
    <w:next w:val="1"/>
    <w:semiHidden/>
    <w:qFormat/>
    <w:uiPriority w:val="0"/>
  </w:style>
  <w:style w:type="paragraph" w:styleId="34">
    <w:name w:val="Body Text 3"/>
    <w:basedOn w:val="1"/>
    <w:semiHidden/>
    <w:qFormat/>
    <w:uiPriority w:val="0"/>
    <w:pPr>
      <w:spacing w:after="120"/>
    </w:pPr>
    <w:rPr>
      <w:sz w:val="16"/>
      <w:szCs w:val="16"/>
    </w:rPr>
  </w:style>
  <w:style w:type="paragraph" w:styleId="35">
    <w:name w:val="Closing"/>
    <w:basedOn w:val="1"/>
    <w:semiHidden/>
    <w:qFormat/>
    <w:uiPriority w:val="0"/>
    <w:pPr>
      <w:ind w:left="100" w:leftChars="2100"/>
    </w:pPr>
  </w:style>
  <w:style w:type="paragraph" w:styleId="36">
    <w:name w:val="List Bullet 3"/>
    <w:basedOn w:val="37"/>
    <w:semiHidden/>
    <w:qFormat/>
    <w:uiPriority w:val="0"/>
    <w:pPr>
      <w:ind w:left="1135"/>
    </w:pPr>
  </w:style>
  <w:style w:type="paragraph" w:styleId="37">
    <w:name w:val="List Bullet 2"/>
    <w:basedOn w:val="29"/>
    <w:semiHidden/>
    <w:qFormat/>
    <w:uiPriority w:val="0"/>
    <w:pPr>
      <w:ind w:left="851"/>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2"/>
    <w:next w:val="32"/>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rFonts w:ascii="Arial" w:hAnsi="Arial"/>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 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keepLines/>
      <w:spacing w:before="0" w:after="240"/>
    </w:pPr>
  </w:style>
  <w:style w:type="paragraph" w:customStyle="1" w:styleId="157">
    <w:name w:val="TH"/>
    <w:basedOn w:val="158"/>
    <w:next w:val="158"/>
    <w:link w:val="223"/>
    <w:qFormat/>
    <w:uiPriority w:val="0"/>
    <w:pPr>
      <w:keepNext/>
      <w:keepLines/>
      <w:spacing w:before="60"/>
      <w:jc w:val="center"/>
    </w:pPr>
    <w:rPr>
      <w:rFonts w:ascii="Arial" w:hAnsi="Arial"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sz w:val="22"/>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 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ilvl w:val="0"/>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标题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标题 3 Char"/>
    <w:link w:val="4"/>
    <w:qFormat/>
    <w:uiPriority w:val="0"/>
    <w:rPr>
      <w:rFonts w:ascii="Arial" w:hAnsi="Arial"/>
      <w:sz w:val="28"/>
      <w:szCs w:val="28"/>
      <w:lang w:val="en-GB" w:eastAsia="en-US"/>
    </w:rPr>
  </w:style>
  <w:style w:type="character" w:customStyle="1" w:styleId="226">
    <w:name w:val="页眉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题注 Char"/>
    <w:link w:val="28"/>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标题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 w:type="paragraph" w:styleId="247">
    <w:name w:val="No Spacing"/>
    <w:qFormat/>
    <w:uiPriority w:val="1"/>
    <w:rPr>
      <w:rFonts w:ascii="Times New Roman" w:hAnsi="Times New Roman" w:eastAsia="Times New Roman" w:cs="Times New Roman"/>
      <w:lang w:val="en-GB" w:eastAsia="en-US" w:bidi="ar-SA"/>
    </w:rPr>
  </w:style>
  <w:style w:type="paragraph" w:styleId="248">
    <w:name w:val="List Paragraph"/>
    <w:basedOn w:val="1"/>
    <w:qFormat/>
    <w:uiPriority w:val="34"/>
    <w:pPr>
      <w:overflowPunct w:val="0"/>
      <w:autoSpaceDE w:val="0"/>
      <w:autoSpaceDN w:val="0"/>
      <w:adjustRightInd w:val="0"/>
      <w:ind w:left="720"/>
      <w:contextualSpacing/>
      <w:textAlignment w:val="baseline"/>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2</TotalTime>
  <ScaleCrop>false</ScaleCrop>
  <LinksUpToDate>false</LinksUpToDate>
  <CharactersWithSpaces>5153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ZTE_Wubin</cp:lastModifiedBy>
  <cp:lastPrinted>2010-03-26T07:51:00Z</cp:lastPrinted>
  <dcterms:modified xsi:type="dcterms:W3CDTF">2025-08-15T15:28:30Z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2052-11.8.2.12085</vt:lpwstr>
  </property>
  <property fmtid="{D5CDD505-2E9C-101B-9397-08002B2CF9AE}" pid="17" name="ICV">
    <vt:lpwstr>CBBDD58FAA8C4F0C91EB7114651E7230</vt:lpwstr>
  </property>
</Properties>
</file>